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80C2DA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902B7">
        <w:rPr>
          <w:b/>
          <w:i/>
          <w:noProof/>
          <w:sz w:val="28"/>
        </w:rPr>
        <w:t>0993</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19423C" w:rsidR="001E41F3" w:rsidRDefault="00305409" w:rsidP="00392BCC">
            <w:pPr>
              <w:pStyle w:val="CRCoverPage"/>
              <w:spacing w:after="0"/>
              <w:jc w:val="right"/>
              <w:rPr>
                <w:i/>
                <w:noProof/>
              </w:rPr>
            </w:pPr>
            <w:r>
              <w:rPr>
                <w:i/>
                <w:noProof/>
                <w:sz w:val="14"/>
              </w:rPr>
              <w:t>CR-Form-v</w:t>
            </w:r>
            <w:r w:rsidR="008863B9">
              <w:rPr>
                <w:i/>
                <w:noProof/>
                <w:sz w:val="14"/>
              </w:rPr>
              <w:t>12.</w:t>
            </w:r>
            <w:r w:rsidR="00392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876BF" w:rsidR="001E41F3" w:rsidRPr="00410371" w:rsidRDefault="00E902B7" w:rsidP="00547111">
            <w:pPr>
              <w:pStyle w:val="CRCoverPage"/>
              <w:spacing w:after="0"/>
              <w:rPr>
                <w:noProof/>
              </w:rPr>
            </w:pPr>
            <w:r>
              <w:rPr>
                <w:b/>
                <w:noProof/>
                <w:sz w:val="28"/>
                <w:lang w:eastAsia="zh-CN"/>
              </w:rPr>
              <w:t>1695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36937" w:rsidR="001E41F3" w:rsidRDefault="00392BCC" w:rsidP="00E0165F">
            <w:pPr>
              <w:pStyle w:val="CRCoverPage"/>
              <w:spacing w:after="0"/>
              <w:ind w:left="100"/>
              <w:rPr>
                <w:noProof/>
              </w:rPr>
            </w:pPr>
            <w:r>
              <w:rPr>
                <w:rFonts w:cs="Arial"/>
              </w:rPr>
              <w:t>Update of Annex for</w:t>
            </w:r>
            <w:r w:rsidRPr="00BD1D5D">
              <w:rPr>
                <w:snapToGrid w:val="0"/>
              </w:rPr>
              <w:t xml:space="preserve"> NR SA FR1 L1-SINR measurement</w:t>
            </w:r>
            <w:r w:rsidR="00E0165F">
              <w:rPr>
                <w:snapToGrid w:val="0"/>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5F38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92BCC">
              <w:rPr>
                <w:i/>
                <w:noProof/>
                <w:sz w:val="18"/>
              </w:rPr>
              <w:t>Rel-16</w:t>
            </w:r>
            <w:r w:rsidR="00392BCC">
              <w:rPr>
                <w:i/>
                <w:noProof/>
                <w:sz w:val="18"/>
              </w:rPr>
              <w:tab/>
              <w:t>(Release 16)</w:t>
            </w:r>
            <w:r w:rsidR="00392BCC">
              <w:rPr>
                <w:i/>
                <w:noProof/>
                <w:sz w:val="18"/>
              </w:rPr>
              <w:br/>
              <w:t>Rel-17</w:t>
            </w:r>
            <w:r w:rsidR="00392BCC">
              <w:rPr>
                <w:i/>
                <w:noProof/>
                <w:sz w:val="18"/>
              </w:rPr>
              <w:tab/>
              <w:t>(Release 17)</w:t>
            </w:r>
            <w:r w:rsidR="00392BCC">
              <w:rPr>
                <w:i/>
                <w:noProof/>
                <w:sz w:val="18"/>
              </w:rPr>
              <w:br/>
              <w:t>Rel-18</w:t>
            </w:r>
            <w:r w:rsidR="00392BCC">
              <w:rPr>
                <w:i/>
                <w:noProof/>
                <w:sz w:val="18"/>
              </w:rPr>
              <w:tab/>
              <w:t>(Release 18)</w:t>
            </w:r>
            <w:r w:rsidR="00392BCC">
              <w:rPr>
                <w:i/>
                <w:noProof/>
                <w:sz w:val="18"/>
              </w:rPr>
              <w:br/>
              <w:t>Rel-19</w:t>
            </w:r>
            <w:r w:rsidR="00392B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2BCC" w14:paraId="1256F52C" w14:textId="77777777" w:rsidTr="00547111">
        <w:tc>
          <w:tcPr>
            <w:tcW w:w="2694" w:type="dxa"/>
            <w:gridSpan w:val="2"/>
            <w:tcBorders>
              <w:top w:val="single" w:sz="4" w:space="0" w:color="auto"/>
              <w:left w:val="single" w:sz="4" w:space="0" w:color="auto"/>
            </w:tcBorders>
          </w:tcPr>
          <w:p w14:paraId="52C87DB0" w14:textId="77777777" w:rsidR="00392BCC" w:rsidRDefault="00392BCC" w:rsidP="00392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8BBBC2" w:rsidR="00392BCC" w:rsidRDefault="00392BCC" w:rsidP="009169CF">
            <w:pPr>
              <w:pStyle w:val="CRCoverPage"/>
              <w:spacing w:after="0"/>
              <w:ind w:left="100"/>
              <w:rPr>
                <w:noProof/>
              </w:rPr>
            </w:pPr>
            <w:r>
              <w:rPr>
                <w:rFonts w:cs="Arial"/>
                <w:noProof/>
              </w:rPr>
              <w:t>The</w:t>
            </w:r>
            <w:r>
              <w:rPr>
                <w:rFonts w:cs="Arial"/>
              </w:rPr>
              <w:t xml:space="preserve"> test case</w:t>
            </w:r>
            <w:r w:rsidR="009169CF">
              <w:rPr>
                <w:rFonts w:cs="Arial"/>
              </w:rPr>
              <w:t>s</w:t>
            </w:r>
            <w:r>
              <w:rPr>
                <w:rFonts w:cs="Arial"/>
              </w:rPr>
              <w:t xml:space="preserve"> and test tolerance analysis of</w:t>
            </w:r>
            <w:r w:rsidRPr="00BD1D5D">
              <w:rPr>
                <w:snapToGrid w:val="0"/>
              </w:rPr>
              <w:t xml:space="preserve"> </w:t>
            </w:r>
            <w:r w:rsidR="009169CF" w:rsidRPr="00BD1D5D">
              <w:rPr>
                <w:snapToGrid w:val="0"/>
              </w:rPr>
              <w:t>NR SA FR1 L1-SINR measurement</w:t>
            </w:r>
            <w:r w:rsidR="009169CF">
              <w:rPr>
                <w:snapToGrid w:val="0"/>
              </w:rPr>
              <w:t xml:space="preserve"> test cases</w:t>
            </w:r>
            <w:r w:rsidRPr="00BD1D5D">
              <w:rPr>
                <w:snapToGrid w:val="0"/>
              </w:rPr>
              <w:t xml:space="preserve"> </w:t>
            </w:r>
            <w:r>
              <w:rPr>
                <w:rFonts w:cs="Arial"/>
              </w:rPr>
              <w:t>have been finished. The corresponding Annex E and F need to be updated.</w:t>
            </w:r>
          </w:p>
        </w:tc>
      </w:tr>
      <w:tr w:rsidR="00392BCC" w14:paraId="4CA74D09" w14:textId="77777777" w:rsidTr="00547111">
        <w:tc>
          <w:tcPr>
            <w:tcW w:w="2694" w:type="dxa"/>
            <w:gridSpan w:val="2"/>
            <w:tcBorders>
              <w:left w:val="single" w:sz="4" w:space="0" w:color="auto"/>
            </w:tcBorders>
          </w:tcPr>
          <w:p w14:paraId="2D0866D6" w14:textId="77777777" w:rsidR="00392BCC" w:rsidRDefault="00392BCC" w:rsidP="00392BCC">
            <w:pPr>
              <w:pStyle w:val="CRCoverPage"/>
              <w:spacing w:after="0"/>
              <w:rPr>
                <w:b/>
                <w:i/>
                <w:noProof/>
                <w:sz w:val="8"/>
                <w:szCs w:val="8"/>
              </w:rPr>
            </w:pPr>
          </w:p>
        </w:tc>
        <w:tc>
          <w:tcPr>
            <w:tcW w:w="6946" w:type="dxa"/>
            <w:gridSpan w:val="9"/>
            <w:tcBorders>
              <w:right w:val="single" w:sz="4" w:space="0" w:color="auto"/>
            </w:tcBorders>
          </w:tcPr>
          <w:p w14:paraId="365DEF04" w14:textId="77777777" w:rsidR="00392BCC" w:rsidRDefault="00392BCC" w:rsidP="00392BCC">
            <w:pPr>
              <w:pStyle w:val="CRCoverPage"/>
              <w:spacing w:after="0"/>
              <w:rPr>
                <w:noProof/>
                <w:sz w:val="8"/>
                <w:szCs w:val="8"/>
              </w:rPr>
            </w:pPr>
          </w:p>
        </w:tc>
      </w:tr>
      <w:tr w:rsidR="00392BCC" w14:paraId="21016551" w14:textId="77777777" w:rsidTr="00547111">
        <w:tc>
          <w:tcPr>
            <w:tcW w:w="2694" w:type="dxa"/>
            <w:gridSpan w:val="2"/>
            <w:tcBorders>
              <w:left w:val="single" w:sz="4" w:space="0" w:color="auto"/>
            </w:tcBorders>
          </w:tcPr>
          <w:p w14:paraId="49433147" w14:textId="77777777" w:rsidR="00392BCC" w:rsidRDefault="00392BCC" w:rsidP="00392B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C283" w:rsidR="00392BCC" w:rsidRDefault="00392BCC" w:rsidP="00392BCC">
            <w:pPr>
              <w:pStyle w:val="CRCoverPage"/>
              <w:spacing w:after="0"/>
              <w:ind w:left="100"/>
              <w:rPr>
                <w:noProof/>
              </w:rPr>
            </w:pPr>
            <w:r>
              <w:rPr>
                <w:rFonts w:cs="Arial"/>
                <w:noProof/>
              </w:rPr>
              <w:t>Adding information into Annex E and F</w:t>
            </w:r>
            <w:r w:rsidRPr="00283A8C">
              <w:rPr>
                <w:rFonts w:cs="Arial"/>
                <w:noProof/>
              </w:rPr>
              <w:t>.</w:t>
            </w:r>
          </w:p>
        </w:tc>
      </w:tr>
      <w:tr w:rsidR="00392BCC" w14:paraId="1F886379" w14:textId="77777777" w:rsidTr="00547111">
        <w:tc>
          <w:tcPr>
            <w:tcW w:w="2694" w:type="dxa"/>
            <w:gridSpan w:val="2"/>
            <w:tcBorders>
              <w:left w:val="single" w:sz="4" w:space="0" w:color="auto"/>
            </w:tcBorders>
          </w:tcPr>
          <w:p w14:paraId="4D989623" w14:textId="77777777" w:rsidR="00392BCC" w:rsidRDefault="00392BCC" w:rsidP="00392BCC">
            <w:pPr>
              <w:pStyle w:val="CRCoverPage"/>
              <w:spacing w:after="0"/>
              <w:rPr>
                <w:b/>
                <w:i/>
                <w:noProof/>
                <w:sz w:val="8"/>
                <w:szCs w:val="8"/>
              </w:rPr>
            </w:pPr>
          </w:p>
        </w:tc>
        <w:tc>
          <w:tcPr>
            <w:tcW w:w="6946" w:type="dxa"/>
            <w:gridSpan w:val="9"/>
            <w:tcBorders>
              <w:right w:val="single" w:sz="4" w:space="0" w:color="auto"/>
            </w:tcBorders>
          </w:tcPr>
          <w:p w14:paraId="71C4A204" w14:textId="77777777" w:rsidR="00392BCC" w:rsidRDefault="00392BCC" w:rsidP="00392BCC">
            <w:pPr>
              <w:pStyle w:val="CRCoverPage"/>
              <w:spacing w:after="0"/>
              <w:rPr>
                <w:noProof/>
                <w:sz w:val="8"/>
                <w:szCs w:val="8"/>
              </w:rPr>
            </w:pPr>
          </w:p>
        </w:tc>
      </w:tr>
      <w:tr w:rsidR="00392BCC" w14:paraId="678D7BF9" w14:textId="77777777" w:rsidTr="00547111">
        <w:tc>
          <w:tcPr>
            <w:tcW w:w="2694" w:type="dxa"/>
            <w:gridSpan w:val="2"/>
            <w:tcBorders>
              <w:left w:val="single" w:sz="4" w:space="0" w:color="auto"/>
              <w:bottom w:val="single" w:sz="4" w:space="0" w:color="auto"/>
            </w:tcBorders>
          </w:tcPr>
          <w:p w14:paraId="4E5CE1B6" w14:textId="77777777" w:rsidR="00392BCC" w:rsidRDefault="00392BCC" w:rsidP="00392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E2545" w:rsidR="00392BCC" w:rsidRDefault="00392BCC" w:rsidP="00392BCC">
            <w:pPr>
              <w:pStyle w:val="CRCoverPage"/>
              <w:spacing w:after="0"/>
              <w:ind w:left="100"/>
              <w:rPr>
                <w:noProof/>
              </w:rPr>
            </w:pPr>
            <w:r w:rsidRPr="00283A8C">
              <w:rPr>
                <w:rFonts w:cs="Arial"/>
                <w:noProof/>
              </w:rPr>
              <w:t xml:space="preserve">The </w:t>
            </w:r>
            <w:r>
              <w:rPr>
                <w:rFonts w:cs="Arial"/>
                <w:noProof/>
              </w:rPr>
              <w:t>test case</w:t>
            </w:r>
            <w:r w:rsidR="009169CF">
              <w:rPr>
                <w:rFonts w:cs="Arial"/>
                <w:noProof/>
              </w:rPr>
              <w:t>s</w:t>
            </w:r>
            <w:r>
              <w:rPr>
                <w:rFonts w:cs="Arial"/>
                <w:noProof/>
              </w:rPr>
              <w:t xml:space="preserve"> </w:t>
            </w:r>
            <w:r w:rsidR="009169CF">
              <w:rPr>
                <w:rFonts w:cs="Arial"/>
                <w:noProof/>
              </w:rPr>
              <w:t xml:space="preserve"> 6.6.8.1, </w:t>
            </w:r>
            <w:r>
              <w:rPr>
                <w:rFonts w:cs="Arial"/>
                <w:noProof/>
              </w:rPr>
              <w:t xml:space="preserve">6.6.8.2 </w:t>
            </w:r>
            <w:r w:rsidR="009169CF">
              <w:rPr>
                <w:rFonts w:cs="Arial"/>
                <w:noProof/>
              </w:rPr>
              <w:t xml:space="preserve">and 6.6.8.3 </w:t>
            </w:r>
            <w:r>
              <w:rPr>
                <w:rFonts w:cs="Arial"/>
                <w:noProof/>
              </w:rPr>
              <w:t>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CA1D2" w:rsidR="001E41F3" w:rsidRDefault="00F37449" w:rsidP="00F37449">
            <w:pPr>
              <w:pStyle w:val="CRCoverPage"/>
              <w:spacing w:after="0"/>
              <w:ind w:left="100"/>
              <w:rPr>
                <w:noProof/>
              </w:rPr>
            </w:pPr>
            <w:r>
              <w:rPr>
                <w:rFonts w:cs="Arial"/>
              </w:rPr>
              <w:t>Annex E</w:t>
            </w:r>
            <w:r>
              <w:rPr>
                <w:rFonts w:cs="Arial" w:hint="eastAsia"/>
                <w:lang w:eastAsia="zh-CN"/>
              </w:rPr>
              <w:t>.</w:t>
            </w:r>
            <w:r>
              <w:rPr>
                <w:rFonts w:cs="Arial"/>
                <w:lang w:eastAsia="zh-CN"/>
              </w:rPr>
              <w:t>4</w:t>
            </w:r>
            <w:r>
              <w:rPr>
                <w:rFonts w:cs="Arial"/>
              </w:rPr>
              <w:t>, Annex F.1.1.2, Annex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6969F3" w:rsidR="001E41F3" w:rsidRDefault="00F3744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AD6E3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EFB096" w:rsidR="001E41F3" w:rsidRDefault="00F37449" w:rsidP="00E902B7">
            <w:pPr>
              <w:pStyle w:val="CRCoverPage"/>
              <w:spacing w:after="0"/>
              <w:ind w:left="99"/>
              <w:rPr>
                <w:rFonts w:hint="eastAsia"/>
                <w:noProof/>
                <w:lang w:eastAsia="zh-CN"/>
              </w:rPr>
            </w:pPr>
            <w:r>
              <w:rPr>
                <w:rFonts w:hint="eastAsia"/>
                <w:noProof/>
                <w:lang w:eastAsia="zh-CN"/>
              </w:rPr>
              <w:t>T</w:t>
            </w:r>
            <w:r>
              <w:rPr>
                <w:noProof/>
                <w:lang w:eastAsia="zh-CN"/>
              </w:rPr>
              <w:t xml:space="preserve">S 38.533 CR </w:t>
            </w:r>
            <w:r w:rsidR="00E902B7">
              <w:rPr>
                <w:noProof/>
                <w:lang w:eastAsia="zh-CN"/>
              </w:rPr>
              <w:t>1691 1692 1693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2F3D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647E70" w14:textId="77777777" w:rsidR="00E87CB1" w:rsidRPr="005B0A88" w:rsidRDefault="00E87CB1" w:rsidP="00E87CB1">
      <w:pPr>
        <w:pStyle w:val="10"/>
      </w:pPr>
      <w:r w:rsidRPr="005B0A88">
        <w:t>E.4</w:t>
      </w:r>
      <w:r w:rsidRPr="005B0A88">
        <w:tab/>
        <w:t>Cell configuration mapping for SA FR1 test cases in Chapter 6</w:t>
      </w:r>
    </w:p>
    <w:p w14:paraId="5F535D96" w14:textId="77777777" w:rsidR="00E87CB1" w:rsidRPr="005B0A88" w:rsidRDefault="00E87CB1" w:rsidP="00E87CB1">
      <w:r w:rsidRPr="005B0A88">
        <w:t>Table E.4-1 defines the cell configuration mapping for SA FR1 test cases in chapter 6 of this test specification.</w:t>
      </w:r>
    </w:p>
    <w:p w14:paraId="1C3A2799" w14:textId="77777777" w:rsidR="00E87CB1" w:rsidRPr="005B0A88" w:rsidRDefault="00E87CB1" w:rsidP="00E87CB1">
      <w:pPr>
        <w:pStyle w:val="TH"/>
        <w:keepNext w:val="0"/>
        <w:keepLines w:val="0"/>
      </w:pPr>
      <w:r w:rsidRPr="005B0A88">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E87CB1" w:rsidRPr="005B0A88" w14:paraId="5608465D" w14:textId="77777777" w:rsidTr="008034B9">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E0DE5D4" w14:textId="77777777" w:rsidR="00E87CB1" w:rsidRPr="005B0A88" w:rsidRDefault="00E87CB1" w:rsidP="008034B9">
            <w:pPr>
              <w:pStyle w:val="TAH"/>
              <w:keepNext w:val="0"/>
              <w:keepLines w:val="0"/>
            </w:pPr>
            <w:r w:rsidRPr="005B0A88">
              <w:t>TC</w:t>
            </w:r>
          </w:p>
        </w:tc>
        <w:tc>
          <w:tcPr>
            <w:tcW w:w="3689" w:type="dxa"/>
            <w:tcBorders>
              <w:top w:val="single" w:sz="4" w:space="0" w:color="auto"/>
              <w:left w:val="nil"/>
              <w:bottom w:val="single" w:sz="4" w:space="0" w:color="auto"/>
              <w:right w:val="single" w:sz="4" w:space="0" w:color="auto"/>
            </w:tcBorders>
            <w:shd w:val="clear" w:color="auto" w:fill="auto"/>
            <w:noWrap/>
          </w:tcPr>
          <w:p w14:paraId="763700A1" w14:textId="77777777" w:rsidR="00E87CB1" w:rsidRPr="005B0A88" w:rsidRDefault="00E87CB1" w:rsidP="008034B9">
            <w:pPr>
              <w:pStyle w:val="TAH"/>
              <w:keepNext w:val="0"/>
              <w:keepLines w:val="0"/>
            </w:pPr>
            <w:r w:rsidRPr="005B0A88">
              <w:t>Description</w:t>
            </w:r>
          </w:p>
        </w:tc>
        <w:tc>
          <w:tcPr>
            <w:tcW w:w="1048" w:type="dxa"/>
            <w:tcBorders>
              <w:top w:val="single" w:sz="4" w:space="0" w:color="auto"/>
              <w:left w:val="nil"/>
              <w:bottom w:val="single" w:sz="4" w:space="0" w:color="auto"/>
              <w:right w:val="single" w:sz="4" w:space="0" w:color="auto"/>
            </w:tcBorders>
            <w:shd w:val="clear" w:color="auto" w:fill="auto"/>
          </w:tcPr>
          <w:p w14:paraId="37202231" w14:textId="77777777" w:rsidR="00E87CB1" w:rsidRPr="005B0A88" w:rsidRDefault="00E87CB1" w:rsidP="008034B9">
            <w:pPr>
              <w:pStyle w:val="TAH"/>
              <w:keepNext w:val="0"/>
              <w:keepLines w:val="0"/>
            </w:pPr>
            <w:r w:rsidRPr="005B0A88">
              <w:t>38.533</w:t>
            </w:r>
            <w:r>
              <w:t xml:space="preserve"> </w:t>
            </w:r>
            <w:r w:rsidRPr="005B0A88">
              <w:t>NR</w:t>
            </w:r>
            <w:r>
              <w:t xml:space="preserve"> </w:t>
            </w:r>
            <w:r w:rsidRPr="005B0A88">
              <w:t>Cell1</w:t>
            </w:r>
          </w:p>
        </w:tc>
        <w:tc>
          <w:tcPr>
            <w:tcW w:w="1048" w:type="dxa"/>
            <w:tcBorders>
              <w:top w:val="single" w:sz="4" w:space="0" w:color="auto"/>
              <w:left w:val="nil"/>
              <w:bottom w:val="single" w:sz="4" w:space="0" w:color="auto"/>
              <w:right w:val="single" w:sz="4" w:space="0" w:color="auto"/>
            </w:tcBorders>
            <w:shd w:val="clear" w:color="auto" w:fill="auto"/>
          </w:tcPr>
          <w:p w14:paraId="66CC7576" w14:textId="77777777" w:rsidR="00E87CB1" w:rsidRPr="005B0A88" w:rsidRDefault="00E87CB1" w:rsidP="008034B9">
            <w:pPr>
              <w:pStyle w:val="TAH"/>
              <w:keepNext w:val="0"/>
              <w:keepLines w:val="0"/>
            </w:pPr>
            <w:r w:rsidRPr="005B0A88">
              <w:t>38.533</w:t>
            </w:r>
            <w:r>
              <w:t xml:space="preserve"> </w:t>
            </w:r>
            <w:r w:rsidRPr="005B0A88">
              <w:t>NR</w:t>
            </w:r>
            <w:r>
              <w:t xml:space="preserve"> </w:t>
            </w:r>
            <w:r w:rsidRPr="005B0A88">
              <w:t>Cell2</w:t>
            </w:r>
          </w:p>
        </w:tc>
        <w:tc>
          <w:tcPr>
            <w:tcW w:w="1048" w:type="dxa"/>
            <w:tcBorders>
              <w:top w:val="single" w:sz="4" w:space="0" w:color="auto"/>
              <w:left w:val="nil"/>
              <w:bottom w:val="single" w:sz="4" w:space="0" w:color="auto"/>
              <w:right w:val="single" w:sz="4" w:space="0" w:color="auto"/>
            </w:tcBorders>
            <w:shd w:val="clear" w:color="auto" w:fill="auto"/>
          </w:tcPr>
          <w:p w14:paraId="4CC30A88" w14:textId="77777777" w:rsidR="00E87CB1" w:rsidRPr="005B0A88" w:rsidRDefault="00E87CB1" w:rsidP="008034B9">
            <w:pPr>
              <w:pStyle w:val="TAH"/>
              <w:keepNext w:val="0"/>
              <w:keepLines w:val="0"/>
            </w:pPr>
            <w:r w:rsidRPr="005B0A88">
              <w:t>38.533</w:t>
            </w:r>
            <w:r>
              <w:t xml:space="preserve"> </w:t>
            </w:r>
            <w:r w:rsidRPr="005B0A88">
              <w:t>NR</w:t>
            </w:r>
            <w:r>
              <w:t xml:space="preserve"> </w:t>
            </w:r>
            <w:r w:rsidRPr="005B0A88">
              <w:t>Cell3</w:t>
            </w:r>
          </w:p>
        </w:tc>
        <w:tc>
          <w:tcPr>
            <w:tcW w:w="1048" w:type="dxa"/>
            <w:tcBorders>
              <w:top w:val="single" w:sz="4" w:space="0" w:color="auto"/>
              <w:left w:val="nil"/>
              <w:bottom w:val="single" w:sz="4" w:space="0" w:color="auto"/>
              <w:right w:val="single" w:sz="4" w:space="0" w:color="auto"/>
            </w:tcBorders>
          </w:tcPr>
          <w:p w14:paraId="7177D500" w14:textId="77777777" w:rsidR="00E87CB1" w:rsidRPr="005B0A88" w:rsidRDefault="00E87CB1" w:rsidP="008034B9">
            <w:pPr>
              <w:pStyle w:val="TAH"/>
            </w:pPr>
            <w:r w:rsidRPr="005B0A88">
              <w:t>38.533</w:t>
            </w:r>
            <w:r>
              <w:t xml:space="preserve"> </w:t>
            </w:r>
            <w:r w:rsidRPr="005B0A88">
              <w:t>NR</w:t>
            </w:r>
            <w:r>
              <w:t xml:space="preserve"> </w:t>
            </w:r>
            <w:r w:rsidRPr="005B0A88">
              <w:t>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D3359C9" w14:textId="77777777" w:rsidR="00E87CB1" w:rsidRPr="005B0A88" w:rsidRDefault="00E87CB1" w:rsidP="008034B9">
            <w:pPr>
              <w:pStyle w:val="TAH"/>
            </w:pPr>
            <w:r w:rsidRPr="005B0A88">
              <w:t>CA</w:t>
            </w:r>
            <w:r>
              <w:t xml:space="preserve"> </w:t>
            </w:r>
            <w:r w:rsidRPr="005B0A88">
              <w:t>Type</w:t>
            </w:r>
          </w:p>
        </w:tc>
      </w:tr>
      <w:tr w:rsidR="00E87CB1" w:rsidRPr="005B0A88" w14:paraId="3C279801"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804F87" w14:textId="77777777" w:rsidR="00E87CB1" w:rsidRPr="005B0A88" w:rsidRDefault="00E87CB1" w:rsidP="008034B9">
            <w:pPr>
              <w:pStyle w:val="TAL"/>
              <w:keepNext w:val="0"/>
              <w:keepLines w:val="0"/>
              <w:rPr>
                <w:b/>
                <w:lang w:eastAsia="zh-TW"/>
              </w:rPr>
            </w:pPr>
            <w:r w:rsidRPr="005B0A88">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77BD8B"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AF4C9F"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B426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CF770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16534A"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5E824" w14:textId="77777777" w:rsidR="00E87CB1" w:rsidRPr="005B0A88" w:rsidRDefault="00E87CB1" w:rsidP="008034B9">
            <w:pPr>
              <w:pStyle w:val="TAL"/>
              <w:keepNext w:val="0"/>
              <w:keepLines w:val="0"/>
            </w:pPr>
          </w:p>
        </w:tc>
      </w:tr>
      <w:tr w:rsidR="00E87CB1" w:rsidRPr="005B0A88" w14:paraId="088AE95C"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FF2505" w14:textId="77777777" w:rsidR="00E87CB1" w:rsidRPr="005B0A88" w:rsidRDefault="00E87CB1" w:rsidP="008034B9">
            <w:pPr>
              <w:pStyle w:val="TAL"/>
              <w:keepNext w:val="0"/>
              <w:keepLines w:val="0"/>
              <w:rPr>
                <w:b/>
                <w:lang w:eastAsia="zh-TW"/>
              </w:rPr>
            </w:pPr>
            <w:r w:rsidRPr="005B0A88">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3C15AC"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182DB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DC0B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F6BEB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FE4518"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9DC7" w14:textId="77777777" w:rsidR="00E87CB1" w:rsidRPr="005B0A88" w:rsidRDefault="00E87CB1" w:rsidP="008034B9">
            <w:pPr>
              <w:pStyle w:val="TAL"/>
              <w:keepNext w:val="0"/>
              <w:keepLines w:val="0"/>
            </w:pPr>
          </w:p>
        </w:tc>
      </w:tr>
      <w:tr w:rsidR="00E87CB1" w:rsidRPr="005B0A88" w14:paraId="487BEDA6"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2730E2" w14:textId="77777777" w:rsidR="00E87CB1" w:rsidRPr="005B0A88" w:rsidRDefault="00E87CB1" w:rsidP="008034B9">
            <w:pPr>
              <w:pStyle w:val="TAL"/>
              <w:keepNext w:val="0"/>
              <w:keepLines w:val="0"/>
              <w:rPr>
                <w:b/>
                <w:lang w:eastAsia="zh-TW"/>
              </w:rPr>
            </w:pPr>
            <w:r w:rsidRPr="005B0A88">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8B2C5C"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31B29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9D3DB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55A72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F9EE1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A6CD" w14:textId="77777777" w:rsidR="00E87CB1" w:rsidRPr="005B0A88" w:rsidRDefault="00E87CB1" w:rsidP="008034B9">
            <w:pPr>
              <w:pStyle w:val="TAL"/>
              <w:keepNext w:val="0"/>
              <w:keepLines w:val="0"/>
            </w:pPr>
          </w:p>
        </w:tc>
      </w:tr>
      <w:tr w:rsidR="00E87CB1" w:rsidRPr="005B0A88" w14:paraId="1730D8D9"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58D7B7" w14:textId="77777777" w:rsidR="00E87CB1" w:rsidRPr="005B0A88" w:rsidRDefault="00E87CB1" w:rsidP="008034B9">
            <w:pPr>
              <w:pStyle w:val="TAL"/>
              <w:keepNext w:val="0"/>
              <w:keepLines w:val="0"/>
              <w:rPr>
                <w:b/>
                <w:lang w:eastAsia="zh-TW"/>
              </w:rPr>
            </w:pPr>
            <w:r w:rsidRPr="005B0A88">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585C39"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D6E141"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8C5FB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3FE47E"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2D6B7F"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CA0B" w14:textId="77777777" w:rsidR="00E87CB1" w:rsidRPr="005B0A88" w:rsidRDefault="00E87CB1" w:rsidP="008034B9">
            <w:pPr>
              <w:pStyle w:val="TAL"/>
              <w:keepNext w:val="0"/>
              <w:keepLines w:val="0"/>
            </w:pPr>
          </w:p>
        </w:tc>
      </w:tr>
      <w:tr w:rsidR="00E87CB1" w:rsidRPr="005B0A88" w14:paraId="442FA445"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FBAFEF" w14:textId="77777777" w:rsidR="00E87CB1" w:rsidRPr="005B0A88" w:rsidRDefault="00E87CB1" w:rsidP="008034B9">
            <w:pPr>
              <w:pStyle w:val="TAL"/>
              <w:keepNext w:val="0"/>
              <w:keepLines w:val="0"/>
              <w:rPr>
                <w:b/>
                <w:lang w:eastAsia="zh-TW"/>
              </w:rPr>
            </w:pPr>
            <w:r w:rsidRPr="005B0A88">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993905"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D3C73"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74D421"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AD35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AE39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AF30" w14:textId="77777777" w:rsidR="00E87CB1" w:rsidRPr="005B0A88" w:rsidRDefault="00E87CB1" w:rsidP="008034B9">
            <w:pPr>
              <w:pStyle w:val="TAL"/>
              <w:keepNext w:val="0"/>
              <w:keepLines w:val="0"/>
            </w:pPr>
          </w:p>
        </w:tc>
      </w:tr>
      <w:tr w:rsidR="00E87CB1" w:rsidRPr="005B0A88" w14:paraId="0947212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BDD11E" w14:textId="77777777" w:rsidR="00E87CB1" w:rsidRPr="005B0A88" w:rsidRDefault="00E87CB1" w:rsidP="008034B9">
            <w:pPr>
              <w:pStyle w:val="TAL"/>
              <w:keepNext w:val="0"/>
              <w:keepLines w:val="0"/>
              <w:rPr>
                <w:b/>
                <w:lang w:eastAsia="zh-TW"/>
              </w:rPr>
            </w:pPr>
            <w:r w:rsidRPr="005B0A88">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0C54DF"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0DB49"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894521"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2DD30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04F3A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43A7" w14:textId="77777777" w:rsidR="00E87CB1" w:rsidRPr="005B0A88" w:rsidRDefault="00E87CB1" w:rsidP="008034B9">
            <w:pPr>
              <w:pStyle w:val="TAL"/>
              <w:keepNext w:val="0"/>
              <w:keepLines w:val="0"/>
            </w:pPr>
          </w:p>
        </w:tc>
      </w:tr>
      <w:tr w:rsidR="00E87CB1" w:rsidRPr="005B0A88" w14:paraId="08B8DD6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D0AE71" w14:textId="77777777" w:rsidR="00E87CB1" w:rsidRPr="005B0A88" w:rsidRDefault="00E87CB1" w:rsidP="008034B9">
            <w:pPr>
              <w:pStyle w:val="TAL"/>
              <w:keepNext w:val="0"/>
              <w:keepLines w:val="0"/>
              <w:rPr>
                <w:b/>
                <w:lang w:eastAsia="zh-CN"/>
              </w:rPr>
            </w:pPr>
            <w:r w:rsidRPr="005B0A88">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C0D887"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F84B7"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D339E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5FEE3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4365EA"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8DFC" w14:textId="77777777" w:rsidR="00E87CB1" w:rsidRPr="005B0A88" w:rsidRDefault="00E87CB1" w:rsidP="008034B9">
            <w:pPr>
              <w:pStyle w:val="TAL"/>
              <w:keepNext w:val="0"/>
              <w:keepLines w:val="0"/>
            </w:pPr>
          </w:p>
        </w:tc>
      </w:tr>
      <w:tr w:rsidR="00E87CB1" w:rsidRPr="005B0A88" w14:paraId="5A00D1E2"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713997B" w14:textId="77777777" w:rsidR="00E87CB1" w:rsidRPr="005B0A88" w:rsidRDefault="00E87CB1" w:rsidP="008034B9">
            <w:pPr>
              <w:pStyle w:val="TAL"/>
              <w:keepNext w:val="0"/>
              <w:keepLines w:val="0"/>
              <w:rPr>
                <w:b/>
                <w:lang w:eastAsia="zh-TW"/>
              </w:rPr>
            </w:pPr>
            <w:r w:rsidRPr="005B0A88">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05F3D955"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76E53697"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526C3F3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1DC1B3F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20D64E"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5CA3931" w14:textId="77777777" w:rsidR="00E87CB1" w:rsidRPr="005B0A88" w:rsidRDefault="00E87CB1" w:rsidP="008034B9">
            <w:pPr>
              <w:pStyle w:val="TAL"/>
              <w:keepNext w:val="0"/>
              <w:keepLines w:val="0"/>
            </w:pPr>
          </w:p>
        </w:tc>
      </w:tr>
      <w:tr w:rsidR="00E87CB1" w:rsidRPr="005B0A88" w14:paraId="79B58B90"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80B712" w14:textId="77777777" w:rsidR="00E87CB1" w:rsidRPr="005B0A88" w:rsidRDefault="00E87CB1" w:rsidP="008034B9">
            <w:pPr>
              <w:pStyle w:val="TAL"/>
              <w:keepNext w:val="0"/>
              <w:keepLines w:val="0"/>
              <w:rPr>
                <w:b/>
                <w:lang w:eastAsia="zh-TW"/>
              </w:rPr>
            </w:pPr>
            <w:r w:rsidRPr="005B0A88">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20FC23EE"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03FB14A4"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52538D6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6A6385B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0EE37B"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1399928" w14:textId="77777777" w:rsidR="00E87CB1" w:rsidRPr="005B0A88" w:rsidRDefault="00E87CB1" w:rsidP="008034B9">
            <w:pPr>
              <w:pStyle w:val="TAL"/>
              <w:keepNext w:val="0"/>
              <w:keepLines w:val="0"/>
            </w:pPr>
          </w:p>
        </w:tc>
      </w:tr>
      <w:tr w:rsidR="00E87CB1" w:rsidRPr="005B0A88" w14:paraId="69C635D9"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4B81311" w14:textId="77777777" w:rsidR="00E87CB1" w:rsidRPr="005B0A88" w:rsidRDefault="00E87CB1" w:rsidP="008034B9">
            <w:pPr>
              <w:pStyle w:val="TAL"/>
              <w:keepNext w:val="0"/>
              <w:keepLines w:val="0"/>
              <w:rPr>
                <w:b/>
                <w:lang w:eastAsia="zh-TW"/>
              </w:rPr>
            </w:pPr>
            <w:r w:rsidRPr="005B0A88">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64C04179"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3E9CB80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vAlign w:val="center"/>
          </w:tcPr>
          <w:p w14:paraId="1D4D45D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387D9D7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0E3C23"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B25F21E" w14:textId="77777777" w:rsidR="00E87CB1" w:rsidRPr="005B0A88" w:rsidRDefault="00E87CB1" w:rsidP="008034B9">
            <w:pPr>
              <w:pStyle w:val="TAL"/>
              <w:keepNext w:val="0"/>
              <w:keepLines w:val="0"/>
            </w:pPr>
          </w:p>
        </w:tc>
      </w:tr>
      <w:tr w:rsidR="00E87CB1" w:rsidRPr="005B0A88" w14:paraId="3CBB12F8"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40CB493" w14:textId="77777777" w:rsidR="00E87CB1" w:rsidRPr="005B0A88" w:rsidRDefault="00E87CB1" w:rsidP="008034B9">
            <w:pPr>
              <w:pStyle w:val="TAL"/>
              <w:keepNext w:val="0"/>
              <w:keepLines w:val="0"/>
              <w:rPr>
                <w:b/>
                <w:lang w:eastAsia="zh-TW"/>
              </w:rPr>
            </w:pPr>
            <w:r w:rsidRPr="005B0A88">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26785714"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71B14E7D"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3A1D0267"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05F1FFF7"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F55257"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164A281" w14:textId="77777777" w:rsidR="00E87CB1" w:rsidRPr="005B0A88" w:rsidRDefault="00E87CB1" w:rsidP="008034B9">
            <w:pPr>
              <w:pStyle w:val="TAL"/>
              <w:keepNext w:val="0"/>
              <w:keepLines w:val="0"/>
            </w:pPr>
          </w:p>
        </w:tc>
      </w:tr>
      <w:tr w:rsidR="00E87CB1" w:rsidRPr="005B0A88" w14:paraId="5C1A9DD1"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FD38158" w14:textId="77777777" w:rsidR="00E87CB1" w:rsidRPr="005B0A88" w:rsidRDefault="00E87CB1" w:rsidP="008034B9">
            <w:pPr>
              <w:pStyle w:val="TAL"/>
              <w:keepNext w:val="0"/>
              <w:keepLines w:val="0"/>
              <w:rPr>
                <w:b/>
                <w:lang w:eastAsia="zh-TW"/>
              </w:rPr>
            </w:pPr>
            <w:r w:rsidRPr="005B0A88">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2015F13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04D3F30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521FD6F2"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2A85D59C"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609763"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39CA95F" w14:textId="77777777" w:rsidR="00E87CB1" w:rsidRPr="005B0A88" w:rsidRDefault="00E87CB1" w:rsidP="008034B9">
            <w:pPr>
              <w:pStyle w:val="TAL"/>
              <w:keepNext w:val="0"/>
              <w:keepLines w:val="0"/>
            </w:pPr>
          </w:p>
        </w:tc>
      </w:tr>
      <w:tr w:rsidR="00E87CB1" w:rsidRPr="005B0A88" w14:paraId="7B5349FD"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2541F5" w14:textId="77777777" w:rsidR="00E87CB1" w:rsidRPr="005B0A88" w:rsidRDefault="00E87CB1" w:rsidP="008034B9">
            <w:pPr>
              <w:pStyle w:val="TAL"/>
              <w:keepNext w:val="0"/>
              <w:keepLines w:val="0"/>
              <w:rPr>
                <w:b/>
                <w:lang w:eastAsia="zh-TW"/>
              </w:rPr>
            </w:pPr>
            <w:r w:rsidRPr="005B0A88">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245FFE1E"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1A47B86"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6E23871D"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64034FA8"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13BE10"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66F6A72" w14:textId="77777777" w:rsidR="00E87CB1" w:rsidRPr="005B0A88" w:rsidRDefault="00E87CB1" w:rsidP="008034B9">
            <w:pPr>
              <w:pStyle w:val="TAL"/>
              <w:keepNext w:val="0"/>
              <w:keepLines w:val="0"/>
            </w:pPr>
          </w:p>
        </w:tc>
      </w:tr>
      <w:tr w:rsidR="00E87CB1" w:rsidRPr="005B0A88" w14:paraId="3BAFF88D"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54A600D" w14:textId="77777777" w:rsidR="00E87CB1" w:rsidRPr="005B0A88" w:rsidRDefault="00E87CB1" w:rsidP="008034B9">
            <w:pPr>
              <w:pStyle w:val="TAL"/>
              <w:keepNext w:val="0"/>
              <w:keepLines w:val="0"/>
              <w:rPr>
                <w:b/>
                <w:lang w:eastAsia="zh-TW"/>
              </w:rPr>
            </w:pPr>
            <w:r w:rsidRPr="005B0A88">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5153B75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3ADCF5D"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0DF8EA32"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213D379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4565"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DF218D9" w14:textId="77777777" w:rsidR="00E87CB1" w:rsidRPr="005B0A88" w:rsidRDefault="00E87CB1" w:rsidP="008034B9">
            <w:pPr>
              <w:pStyle w:val="TAL"/>
              <w:keepNext w:val="0"/>
              <w:keepLines w:val="0"/>
            </w:pPr>
          </w:p>
        </w:tc>
      </w:tr>
      <w:tr w:rsidR="00E87CB1" w:rsidRPr="005B0A88" w14:paraId="7ED54BDE"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8DF0A25" w14:textId="77777777" w:rsidR="00E87CB1" w:rsidRPr="005B0A88" w:rsidRDefault="00E87CB1" w:rsidP="008034B9">
            <w:pPr>
              <w:pStyle w:val="TAL"/>
              <w:keepNext w:val="0"/>
              <w:keepLines w:val="0"/>
              <w:rPr>
                <w:b/>
                <w:lang w:eastAsia="zh-TW"/>
              </w:rPr>
            </w:pPr>
            <w:r w:rsidRPr="005B0A88">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F950DE0"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4421B73"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1723D2C9"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545A31D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3740F4"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C3926E" w14:textId="77777777" w:rsidR="00E87CB1" w:rsidRPr="005B0A88" w:rsidRDefault="00E87CB1" w:rsidP="008034B9">
            <w:pPr>
              <w:pStyle w:val="TAL"/>
              <w:keepNext w:val="0"/>
              <w:keepLines w:val="0"/>
            </w:pPr>
          </w:p>
        </w:tc>
      </w:tr>
      <w:tr w:rsidR="00E87CB1" w:rsidRPr="005B0A88" w14:paraId="0BD21600" w14:textId="77777777" w:rsidTr="008034B9">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7CC6F8B" w14:textId="77777777" w:rsidR="00E87CB1" w:rsidRPr="005B0A88" w:rsidRDefault="00E87CB1" w:rsidP="008034B9">
            <w:pPr>
              <w:pStyle w:val="TAL"/>
              <w:keepNext w:val="0"/>
              <w:keepLines w:val="0"/>
              <w:rPr>
                <w:b/>
                <w:lang w:eastAsia="zh-TW"/>
              </w:rPr>
            </w:pPr>
            <w:r w:rsidRPr="005B0A88">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58E016E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7DBECAC"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3B1337E9"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6B54ACA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714A2E" w14:textId="77777777" w:rsidR="00E87CB1" w:rsidRPr="005B0A88" w:rsidRDefault="00E87CB1" w:rsidP="008034B9">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7379EC0" w14:textId="77777777" w:rsidR="00E87CB1" w:rsidRPr="005B0A88" w:rsidRDefault="00E87CB1" w:rsidP="008034B9">
            <w:pPr>
              <w:pStyle w:val="TAL"/>
              <w:keepNext w:val="0"/>
              <w:keepLines w:val="0"/>
            </w:pPr>
          </w:p>
        </w:tc>
      </w:tr>
      <w:tr w:rsidR="00E87CB1" w:rsidRPr="005B0A88" w14:paraId="23CF4631"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A2C735" w14:textId="77777777" w:rsidR="00E87CB1" w:rsidRPr="005B0A88" w:rsidRDefault="00E87CB1" w:rsidP="008034B9">
            <w:pPr>
              <w:pStyle w:val="TAL"/>
              <w:keepNext w:val="0"/>
              <w:keepLines w:val="0"/>
              <w:rPr>
                <w:b/>
                <w:lang w:eastAsia="zh-TW"/>
              </w:rPr>
            </w:pPr>
            <w:r w:rsidRPr="005B0A88">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C1017D"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62EBF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02DDC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03424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13A5D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29F4" w14:textId="77777777" w:rsidR="00E87CB1" w:rsidRPr="005B0A88" w:rsidRDefault="00E87CB1" w:rsidP="008034B9">
            <w:pPr>
              <w:pStyle w:val="TAL"/>
              <w:keepNext w:val="0"/>
              <w:keepLines w:val="0"/>
            </w:pPr>
          </w:p>
        </w:tc>
      </w:tr>
      <w:tr w:rsidR="00E87CB1" w:rsidRPr="005B0A88" w14:paraId="184219B9"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C48364" w14:textId="77777777" w:rsidR="00E87CB1" w:rsidRPr="005B0A88" w:rsidRDefault="00E87CB1" w:rsidP="008034B9">
            <w:pPr>
              <w:pStyle w:val="TAL"/>
              <w:keepNext w:val="0"/>
              <w:keepLines w:val="0"/>
              <w:rPr>
                <w:b/>
                <w:lang w:eastAsia="zh-TW"/>
              </w:rPr>
            </w:pPr>
            <w:r w:rsidRPr="005B0A88">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F17901"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BC07D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865D5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B8757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7FA81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E51B" w14:textId="77777777" w:rsidR="00E87CB1" w:rsidRPr="005B0A88" w:rsidRDefault="00E87CB1" w:rsidP="008034B9">
            <w:pPr>
              <w:pStyle w:val="TAL"/>
              <w:keepNext w:val="0"/>
              <w:keepLines w:val="0"/>
            </w:pPr>
          </w:p>
        </w:tc>
      </w:tr>
      <w:tr w:rsidR="00E87CB1" w:rsidRPr="005B0A88" w14:paraId="5D3B082E"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E18AAD" w14:textId="77777777" w:rsidR="00E87CB1" w:rsidRPr="005B0A88" w:rsidRDefault="00E87CB1" w:rsidP="008034B9">
            <w:pPr>
              <w:pStyle w:val="TAL"/>
              <w:keepNext w:val="0"/>
              <w:keepLines w:val="0"/>
              <w:rPr>
                <w:b/>
                <w:lang w:eastAsia="zh-TW"/>
              </w:rPr>
            </w:pPr>
            <w:r w:rsidRPr="005B0A88">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91D8B9"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r>
              <w:t xml:space="preserve"> </w:t>
            </w:r>
            <w:r w:rsidRPr="005B0A88">
              <w:t>without</w:t>
            </w:r>
            <w:r>
              <w:t xml:space="preserve"> </w:t>
            </w:r>
            <w:r w:rsidRPr="005B0A88">
              <w:t>serving</w:t>
            </w:r>
            <w:r>
              <w:t xml:space="preserve"> </w:t>
            </w:r>
            <w:r w:rsidRPr="005B0A88">
              <w:t>cell</w:t>
            </w:r>
            <w:r>
              <w:t xml:space="preserve"> </w:t>
            </w:r>
            <w:r w:rsidRPr="005B0A88">
              <w:t>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3527"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8146D"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46BC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882E8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AEF7" w14:textId="77777777" w:rsidR="00E87CB1" w:rsidRPr="005B0A88" w:rsidRDefault="00E87CB1" w:rsidP="008034B9">
            <w:pPr>
              <w:pStyle w:val="TAL"/>
              <w:keepNext w:val="0"/>
              <w:keepLines w:val="0"/>
            </w:pPr>
          </w:p>
        </w:tc>
      </w:tr>
      <w:tr w:rsidR="00E87CB1" w:rsidRPr="005B0A88" w14:paraId="49DE85A0"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CB5AD5E" w14:textId="77777777" w:rsidR="00E87CB1" w:rsidRPr="005B0A88" w:rsidRDefault="00E87CB1" w:rsidP="008034B9">
            <w:pPr>
              <w:pStyle w:val="TAL"/>
              <w:keepNext w:val="0"/>
              <w:keepLines w:val="0"/>
              <w:rPr>
                <w:b/>
                <w:lang w:eastAsia="zh-TW"/>
              </w:rPr>
            </w:pPr>
            <w:r w:rsidRPr="005B0A88">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C8D521"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A50EA1" w14:textId="77777777" w:rsidR="00E87CB1" w:rsidRPr="005B0A88" w:rsidRDefault="00E87CB1" w:rsidP="008034B9">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2F26C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1F0916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067A2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E9E3" w14:textId="77777777" w:rsidR="00E87CB1" w:rsidRPr="005B0A88" w:rsidRDefault="00E87CB1" w:rsidP="008034B9">
            <w:pPr>
              <w:pStyle w:val="TAL"/>
              <w:keepNext w:val="0"/>
              <w:keepLines w:val="0"/>
            </w:pPr>
          </w:p>
        </w:tc>
      </w:tr>
      <w:tr w:rsidR="00E87CB1" w:rsidRPr="005B0A88" w14:paraId="33C6B374"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8B934FF" w14:textId="77777777" w:rsidR="00E87CB1" w:rsidRPr="005B0A88" w:rsidRDefault="00E87CB1" w:rsidP="008034B9">
            <w:pPr>
              <w:pStyle w:val="TAL"/>
              <w:keepNext w:val="0"/>
              <w:keepLines w:val="0"/>
              <w:rPr>
                <w:b/>
                <w:lang w:eastAsia="zh-TW"/>
              </w:rPr>
            </w:pPr>
            <w:r w:rsidRPr="005B0A88">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330DB9"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A27268" w14:textId="77777777" w:rsidR="00E87CB1" w:rsidRPr="005B0A88" w:rsidRDefault="00E87CB1" w:rsidP="008034B9">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0BF7E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A31C62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8CE98A"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45B3" w14:textId="77777777" w:rsidR="00E87CB1" w:rsidRPr="005B0A88" w:rsidRDefault="00E87CB1" w:rsidP="008034B9">
            <w:pPr>
              <w:pStyle w:val="TAL"/>
              <w:keepNext w:val="0"/>
              <w:keepLines w:val="0"/>
            </w:pPr>
          </w:p>
        </w:tc>
      </w:tr>
      <w:tr w:rsidR="00E87CB1" w:rsidRPr="005B0A88" w14:paraId="57F8B738"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DF314B" w14:textId="77777777" w:rsidR="00E87CB1" w:rsidRPr="005B0A88" w:rsidRDefault="00E87CB1" w:rsidP="008034B9">
            <w:pPr>
              <w:pStyle w:val="TAL"/>
              <w:keepNext w:val="0"/>
              <w:keepLines w:val="0"/>
              <w:rPr>
                <w:b/>
                <w:lang w:eastAsia="zh-TW"/>
              </w:rPr>
            </w:pPr>
            <w:r w:rsidRPr="005B0A88">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730760"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EED4C1" w14:textId="77777777" w:rsidR="00E87CB1" w:rsidRPr="005B0A88" w:rsidRDefault="00E87CB1" w:rsidP="008034B9">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4B2A6"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266F88"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919D74"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25E4F" w14:textId="77777777" w:rsidR="00E87CB1" w:rsidRPr="005B0A88" w:rsidRDefault="00E87CB1" w:rsidP="008034B9">
            <w:pPr>
              <w:pStyle w:val="TAL"/>
              <w:keepNext w:val="0"/>
              <w:keepLines w:val="0"/>
            </w:pPr>
          </w:p>
        </w:tc>
      </w:tr>
      <w:tr w:rsidR="00E87CB1" w:rsidRPr="005B0A88" w14:paraId="033F2CA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99B3DC" w14:textId="77777777" w:rsidR="00E87CB1" w:rsidRPr="005B0A88" w:rsidRDefault="00E87CB1" w:rsidP="008034B9">
            <w:pPr>
              <w:pStyle w:val="TAL"/>
              <w:keepNext w:val="0"/>
              <w:keepLines w:val="0"/>
              <w:rPr>
                <w:b/>
                <w:lang w:eastAsia="zh-TW"/>
              </w:rPr>
            </w:pPr>
            <w:r w:rsidRPr="005B0A88">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95FAED"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C8479D" w14:textId="77777777" w:rsidR="00E87CB1" w:rsidRPr="005B0A88" w:rsidRDefault="00E87CB1" w:rsidP="008034B9">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7032FE"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6115C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8CAB5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DA3D" w14:textId="77777777" w:rsidR="00E87CB1" w:rsidRPr="005B0A88" w:rsidRDefault="00E87CB1" w:rsidP="008034B9">
            <w:pPr>
              <w:pStyle w:val="TAL"/>
              <w:keepNext w:val="0"/>
              <w:keepLines w:val="0"/>
            </w:pPr>
          </w:p>
        </w:tc>
      </w:tr>
      <w:tr w:rsidR="00E87CB1" w:rsidRPr="005B0A88" w14:paraId="10D77A8A"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9FE77E" w14:textId="77777777" w:rsidR="00E87CB1" w:rsidRPr="005B0A88" w:rsidRDefault="00E87CB1" w:rsidP="008034B9">
            <w:pPr>
              <w:pStyle w:val="TAL"/>
              <w:keepNext w:val="0"/>
              <w:keepLines w:val="0"/>
              <w:rPr>
                <w:b/>
                <w:lang w:eastAsia="zh-TW"/>
              </w:rPr>
            </w:pPr>
            <w:r w:rsidRPr="005B0A88">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809FCB"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7F297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71B8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985E6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69F35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9E8D" w14:textId="77777777" w:rsidR="00E87CB1" w:rsidRPr="005B0A88" w:rsidRDefault="00E87CB1" w:rsidP="008034B9">
            <w:pPr>
              <w:pStyle w:val="TAL"/>
              <w:keepNext w:val="0"/>
              <w:keepLines w:val="0"/>
            </w:pPr>
          </w:p>
        </w:tc>
      </w:tr>
      <w:tr w:rsidR="00E87CB1" w:rsidRPr="005B0A88" w14:paraId="25E256A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4C884" w14:textId="77777777" w:rsidR="00E87CB1" w:rsidRPr="005B0A88" w:rsidRDefault="00E87CB1" w:rsidP="008034B9">
            <w:pPr>
              <w:spacing w:after="0"/>
              <w:rPr>
                <w:rFonts w:ascii="Arial" w:eastAsia="宋体" w:hAnsi="Arial"/>
                <w:b/>
                <w:sz w:val="18"/>
                <w:lang w:eastAsia="zh-TW"/>
              </w:rPr>
            </w:pPr>
            <w:r w:rsidRPr="005B0A88">
              <w:rPr>
                <w:rFonts w:ascii="Arial" w:eastAsia="宋体"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20D3543"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SA</w:t>
            </w:r>
            <w:r>
              <w:rPr>
                <w:rFonts w:ascii="Arial" w:eastAsia="宋体" w:hAnsi="Arial"/>
                <w:sz w:val="18"/>
              </w:rPr>
              <w:t xml:space="preserve"> </w:t>
            </w:r>
            <w:r w:rsidRPr="005B0A88">
              <w:rPr>
                <w:rFonts w:ascii="Arial" w:eastAsia="宋体" w:hAnsi="Arial"/>
                <w:sz w:val="18"/>
              </w:rPr>
              <w:t>FR1</w:t>
            </w:r>
            <w:r>
              <w:rPr>
                <w:rFonts w:ascii="Arial" w:eastAsia="宋体" w:hAnsi="Arial"/>
                <w:sz w:val="18"/>
              </w:rPr>
              <w:t xml:space="preserve"> </w:t>
            </w:r>
            <w:r w:rsidRPr="005B0A88">
              <w:rPr>
                <w:rFonts w:ascii="Arial" w:eastAsia="宋体" w:hAnsi="Arial"/>
                <w:sz w:val="18"/>
              </w:rPr>
              <w:t>conditional</w:t>
            </w:r>
            <w:r>
              <w:rPr>
                <w:rFonts w:ascii="Arial" w:eastAsia="宋体" w:hAnsi="Arial"/>
                <w:sz w:val="18"/>
              </w:rPr>
              <w:t xml:space="preserve"> </w:t>
            </w:r>
            <w:r w:rsidRPr="005B0A88">
              <w:rPr>
                <w:rFonts w:ascii="Arial" w:eastAsia="宋体"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C125DB"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Cell</w:t>
            </w:r>
            <w:r>
              <w:rPr>
                <w:rFonts w:ascii="Arial" w:eastAsia="宋体" w:hAnsi="Arial"/>
                <w:sz w:val="18"/>
              </w:rPr>
              <w:t xml:space="preserve"> </w:t>
            </w:r>
            <w:r w:rsidRPr="005B0A88">
              <w:rPr>
                <w:rFonts w:ascii="Arial" w:eastAsia="宋体"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60637"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Cell</w:t>
            </w:r>
            <w:r>
              <w:rPr>
                <w:rFonts w:ascii="Arial" w:eastAsia="宋体" w:hAnsi="Arial"/>
                <w:sz w:val="18"/>
              </w:rPr>
              <w:t xml:space="preserve"> </w:t>
            </w:r>
            <w:r w:rsidRPr="005B0A88">
              <w:rPr>
                <w:rFonts w:ascii="Arial" w:eastAsia="宋体" w:hAnsi="Arial"/>
                <w:sz w:val="18"/>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B96D02" w14:textId="77777777" w:rsidR="00E87CB1" w:rsidRPr="005B0A88" w:rsidRDefault="00E87CB1" w:rsidP="008034B9">
            <w:pPr>
              <w:spacing w:after="0"/>
              <w:rPr>
                <w:rFonts w:ascii="Arial" w:eastAsia="宋体" w:hAnsi="Arial"/>
                <w:sz w:val="18"/>
              </w:rPr>
            </w:pPr>
          </w:p>
        </w:tc>
        <w:tc>
          <w:tcPr>
            <w:tcW w:w="1048" w:type="dxa"/>
            <w:tcBorders>
              <w:top w:val="single" w:sz="4" w:space="0" w:color="auto"/>
              <w:left w:val="nil"/>
              <w:bottom w:val="single" w:sz="4" w:space="0" w:color="auto"/>
              <w:right w:val="single" w:sz="4" w:space="0" w:color="auto"/>
            </w:tcBorders>
            <w:vAlign w:val="center"/>
          </w:tcPr>
          <w:p w14:paraId="7497B778" w14:textId="77777777" w:rsidR="00E87CB1" w:rsidRPr="005B0A88" w:rsidRDefault="00E87CB1" w:rsidP="008034B9">
            <w:pPr>
              <w:spacing w:after="0"/>
              <w:rPr>
                <w:rFonts w:ascii="Arial" w:eastAsia="宋体"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7D50" w14:textId="77777777" w:rsidR="00E87CB1" w:rsidRPr="005B0A88" w:rsidRDefault="00E87CB1" w:rsidP="008034B9">
            <w:pPr>
              <w:spacing w:after="0"/>
              <w:rPr>
                <w:rFonts w:ascii="Arial" w:eastAsia="宋体" w:hAnsi="Arial"/>
                <w:sz w:val="18"/>
              </w:rPr>
            </w:pPr>
          </w:p>
        </w:tc>
      </w:tr>
      <w:tr w:rsidR="00E87CB1" w:rsidRPr="005B0A88" w14:paraId="21BBF20E"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242B59" w14:textId="77777777" w:rsidR="00E87CB1" w:rsidRPr="005B0A88" w:rsidRDefault="00E87CB1" w:rsidP="008034B9">
            <w:pPr>
              <w:spacing w:after="0"/>
              <w:rPr>
                <w:rFonts w:ascii="Arial" w:eastAsia="宋体" w:hAnsi="Arial"/>
                <w:b/>
                <w:sz w:val="18"/>
                <w:lang w:eastAsia="zh-TW"/>
              </w:rPr>
            </w:pPr>
            <w:r w:rsidRPr="005B0A88">
              <w:rPr>
                <w:rFonts w:ascii="Arial" w:eastAsia="宋体"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FE2E1"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SA</w:t>
            </w:r>
            <w:r>
              <w:rPr>
                <w:rFonts w:ascii="Arial" w:eastAsia="宋体" w:hAnsi="Arial"/>
                <w:sz w:val="18"/>
              </w:rPr>
              <w:t xml:space="preserve"> </w:t>
            </w:r>
            <w:r w:rsidRPr="005B0A88">
              <w:rPr>
                <w:rFonts w:ascii="Arial" w:eastAsia="宋体" w:hAnsi="Arial"/>
                <w:sz w:val="18"/>
              </w:rPr>
              <w:t>FR1-FR1</w:t>
            </w:r>
            <w:r>
              <w:rPr>
                <w:rFonts w:ascii="Arial" w:eastAsia="宋体" w:hAnsi="Arial"/>
                <w:sz w:val="18"/>
              </w:rPr>
              <w:t xml:space="preserve"> </w:t>
            </w:r>
            <w:r w:rsidRPr="005B0A88">
              <w:rPr>
                <w:rFonts w:ascii="Arial" w:eastAsia="宋体" w:hAnsi="Arial"/>
                <w:sz w:val="18"/>
              </w:rPr>
              <w:t>conditional</w:t>
            </w:r>
            <w:r>
              <w:rPr>
                <w:rFonts w:ascii="Arial" w:eastAsia="宋体" w:hAnsi="Arial"/>
                <w:sz w:val="18"/>
              </w:rPr>
              <w:t xml:space="preserve"> </w:t>
            </w:r>
            <w:r w:rsidRPr="005B0A88">
              <w:rPr>
                <w:rFonts w:ascii="Arial" w:eastAsia="宋体"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CF9ACB"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Cell</w:t>
            </w:r>
            <w:r>
              <w:rPr>
                <w:rFonts w:ascii="Arial" w:eastAsia="宋体" w:hAnsi="Arial"/>
                <w:sz w:val="18"/>
              </w:rPr>
              <w:t xml:space="preserve"> </w:t>
            </w:r>
            <w:r w:rsidRPr="005B0A88">
              <w:rPr>
                <w:rFonts w:ascii="Arial" w:eastAsia="宋体"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23B69" w14:textId="77777777" w:rsidR="00E87CB1" w:rsidRPr="005B0A88" w:rsidRDefault="00E87CB1" w:rsidP="008034B9">
            <w:pPr>
              <w:spacing w:after="0"/>
              <w:rPr>
                <w:rFonts w:ascii="Arial" w:eastAsia="宋体" w:hAnsi="Arial"/>
                <w:sz w:val="18"/>
              </w:rPr>
            </w:pPr>
            <w:r w:rsidRPr="005B0A88">
              <w:rPr>
                <w:rFonts w:ascii="Arial" w:eastAsia="宋体" w:hAnsi="Arial"/>
                <w:sz w:val="18"/>
              </w:rPr>
              <w:t>NR</w:t>
            </w:r>
            <w:r>
              <w:rPr>
                <w:rFonts w:ascii="Arial" w:eastAsia="宋体" w:hAnsi="Arial"/>
                <w:sz w:val="18"/>
              </w:rPr>
              <w:t xml:space="preserve"> </w:t>
            </w:r>
            <w:r w:rsidRPr="005B0A88">
              <w:rPr>
                <w:rFonts w:ascii="Arial" w:eastAsia="宋体" w:hAnsi="Arial"/>
                <w:sz w:val="18"/>
              </w:rPr>
              <w:t>Cell</w:t>
            </w:r>
            <w:r>
              <w:rPr>
                <w:rFonts w:ascii="Arial" w:eastAsia="宋体" w:hAnsi="Arial"/>
                <w:sz w:val="18"/>
              </w:rPr>
              <w:t xml:space="preserve"> </w:t>
            </w:r>
            <w:r w:rsidRPr="005B0A88">
              <w:rPr>
                <w:rFonts w:ascii="Arial" w:eastAsia="宋体" w:hAnsi="Arial"/>
                <w:sz w:val="18"/>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5DE092" w14:textId="77777777" w:rsidR="00E87CB1" w:rsidRPr="005B0A88" w:rsidRDefault="00E87CB1" w:rsidP="008034B9">
            <w:pPr>
              <w:spacing w:after="0"/>
              <w:rPr>
                <w:rFonts w:ascii="Arial" w:eastAsia="宋体" w:hAnsi="Arial"/>
                <w:sz w:val="18"/>
              </w:rPr>
            </w:pPr>
          </w:p>
        </w:tc>
        <w:tc>
          <w:tcPr>
            <w:tcW w:w="1048" w:type="dxa"/>
            <w:tcBorders>
              <w:top w:val="single" w:sz="4" w:space="0" w:color="auto"/>
              <w:left w:val="nil"/>
              <w:bottom w:val="single" w:sz="4" w:space="0" w:color="auto"/>
              <w:right w:val="single" w:sz="4" w:space="0" w:color="auto"/>
            </w:tcBorders>
            <w:vAlign w:val="center"/>
          </w:tcPr>
          <w:p w14:paraId="717D0812" w14:textId="77777777" w:rsidR="00E87CB1" w:rsidRPr="005B0A88" w:rsidRDefault="00E87CB1" w:rsidP="008034B9">
            <w:pPr>
              <w:spacing w:after="0"/>
              <w:rPr>
                <w:rFonts w:ascii="Arial" w:eastAsia="宋体"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7BDE" w14:textId="77777777" w:rsidR="00E87CB1" w:rsidRPr="005B0A88" w:rsidRDefault="00E87CB1" w:rsidP="008034B9">
            <w:pPr>
              <w:spacing w:after="0"/>
              <w:rPr>
                <w:rFonts w:ascii="Arial" w:eastAsia="宋体" w:hAnsi="Arial"/>
                <w:sz w:val="18"/>
              </w:rPr>
            </w:pPr>
          </w:p>
        </w:tc>
      </w:tr>
      <w:tr w:rsidR="00E87CB1" w:rsidRPr="005B0A88" w14:paraId="2285FDAD"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41C6F9" w14:textId="77777777" w:rsidR="00E87CB1" w:rsidRPr="005B0A88" w:rsidRDefault="00E87CB1" w:rsidP="008034B9">
            <w:pPr>
              <w:pStyle w:val="TAL"/>
              <w:keepNext w:val="0"/>
              <w:keepLines w:val="0"/>
              <w:rPr>
                <w:b/>
                <w:lang w:eastAsia="zh-TW"/>
              </w:rPr>
            </w:pPr>
            <w:r w:rsidRPr="005B0A88">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07B07A9" w14:textId="77777777" w:rsidR="00E87CB1" w:rsidRPr="005B0A88" w:rsidRDefault="00E87CB1" w:rsidP="008034B9">
            <w:pPr>
              <w:pStyle w:val="TAL"/>
              <w:keepNext w:val="0"/>
              <w:keepLines w:val="0"/>
            </w:pP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E1C9FE"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EE8D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06881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9EF4D5"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35523" w14:textId="77777777" w:rsidR="00E87CB1" w:rsidRPr="005B0A88" w:rsidRDefault="00E87CB1" w:rsidP="008034B9">
            <w:pPr>
              <w:pStyle w:val="TAL"/>
              <w:keepNext w:val="0"/>
              <w:keepLines w:val="0"/>
            </w:pPr>
          </w:p>
        </w:tc>
      </w:tr>
      <w:tr w:rsidR="00E87CB1" w:rsidRPr="005B0A88" w14:paraId="4663215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61A74C" w14:textId="77777777" w:rsidR="00E87CB1" w:rsidRPr="005B0A88" w:rsidRDefault="00E87CB1" w:rsidP="008034B9">
            <w:pPr>
              <w:pStyle w:val="TAL"/>
              <w:keepNext w:val="0"/>
              <w:keepLines w:val="0"/>
              <w:rPr>
                <w:b/>
                <w:lang w:eastAsia="zh-TW"/>
              </w:rPr>
            </w:pPr>
            <w:r w:rsidRPr="005B0A88">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5BD319" w14:textId="77777777" w:rsidR="00E87CB1" w:rsidRPr="005B0A88" w:rsidRDefault="00E87CB1" w:rsidP="008034B9">
            <w:pPr>
              <w:pStyle w:val="TAL"/>
              <w:keepNext w:val="0"/>
              <w:keepLines w:val="0"/>
              <w:rPr>
                <w:rFonts w:cs="Arial"/>
                <w:szCs w:val="22"/>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r>
              <w:rPr>
                <w:rFonts w:cs="Arial"/>
                <w:szCs w:val="24"/>
              </w:rPr>
              <w:t xml:space="preserv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BE1A4F"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04135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6B0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260DDE"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DB62" w14:textId="77777777" w:rsidR="00E87CB1" w:rsidRPr="005B0A88" w:rsidRDefault="00E87CB1" w:rsidP="008034B9">
            <w:pPr>
              <w:pStyle w:val="TAL"/>
              <w:keepNext w:val="0"/>
              <w:keepLines w:val="0"/>
            </w:pPr>
          </w:p>
        </w:tc>
      </w:tr>
      <w:tr w:rsidR="00E87CB1" w:rsidRPr="005B0A88" w14:paraId="571524CD"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038955" w14:textId="77777777" w:rsidR="00E87CB1" w:rsidRPr="005B0A88" w:rsidRDefault="00E87CB1" w:rsidP="008034B9">
            <w:pPr>
              <w:pStyle w:val="TAL"/>
              <w:keepNext w:val="0"/>
              <w:keepLines w:val="0"/>
              <w:rPr>
                <w:b/>
                <w:lang w:eastAsia="zh-TW"/>
              </w:rPr>
            </w:pPr>
            <w:r w:rsidRPr="005B0A88">
              <w:rPr>
                <w:b/>
                <w:lang w:eastAsia="zh-TW"/>
              </w:rPr>
              <w:lastRenderedPageBreak/>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B86395" w14:textId="77777777" w:rsidR="00E87CB1" w:rsidRPr="005B0A88" w:rsidRDefault="00E87CB1" w:rsidP="008034B9">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D145F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74D6E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668B5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FCF78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1BFBA" w14:textId="77777777" w:rsidR="00E87CB1" w:rsidRPr="005B0A88" w:rsidRDefault="00E87CB1" w:rsidP="008034B9">
            <w:pPr>
              <w:pStyle w:val="TAL"/>
              <w:keepNext w:val="0"/>
              <w:keepLines w:val="0"/>
            </w:pPr>
          </w:p>
        </w:tc>
      </w:tr>
      <w:tr w:rsidR="00E87CB1" w:rsidRPr="005B0A88" w14:paraId="0D7F70BE"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131AB68" w14:textId="77777777" w:rsidR="00E87CB1" w:rsidRPr="005B0A88" w:rsidRDefault="00E87CB1" w:rsidP="008034B9">
            <w:pPr>
              <w:pStyle w:val="TAL"/>
              <w:keepNext w:val="0"/>
              <w:keepLines w:val="0"/>
              <w:rPr>
                <w:b/>
                <w:lang w:eastAsia="zh-TW"/>
              </w:rPr>
            </w:pPr>
            <w:r w:rsidRPr="005B0A88">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8993F1" w14:textId="77777777" w:rsidR="00E87CB1" w:rsidRPr="005B0A88" w:rsidRDefault="00E87CB1" w:rsidP="008034B9">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FD524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4948F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807B1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FF72B4"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0508F" w14:textId="77777777" w:rsidR="00E87CB1" w:rsidRPr="005B0A88" w:rsidRDefault="00E87CB1" w:rsidP="008034B9">
            <w:pPr>
              <w:pStyle w:val="TAL"/>
              <w:keepNext w:val="0"/>
              <w:keepLines w:val="0"/>
            </w:pPr>
          </w:p>
        </w:tc>
      </w:tr>
      <w:tr w:rsidR="00E87CB1" w:rsidRPr="005B0A88" w14:paraId="1A10DAF5"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14E6FD" w14:textId="77777777" w:rsidR="00E87CB1" w:rsidRPr="005B0A88" w:rsidRDefault="00E87CB1" w:rsidP="008034B9">
            <w:pPr>
              <w:pStyle w:val="TAL"/>
              <w:keepNext w:val="0"/>
              <w:keepLines w:val="0"/>
              <w:rPr>
                <w:b/>
                <w:lang w:eastAsia="zh-TW"/>
              </w:rPr>
            </w:pPr>
            <w:r w:rsidRPr="005B0A88">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EE5A11" w14:textId="77777777" w:rsidR="00E87CB1" w:rsidRPr="005B0A88" w:rsidRDefault="00E87CB1" w:rsidP="008034B9">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2163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1B263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F966EA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1F4ED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551C" w14:textId="77777777" w:rsidR="00E87CB1" w:rsidRPr="005B0A88" w:rsidRDefault="00E87CB1" w:rsidP="008034B9">
            <w:pPr>
              <w:pStyle w:val="TAL"/>
              <w:keepNext w:val="0"/>
              <w:keepLines w:val="0"/>
            </w:pPr>
          </w:p>
        </w:tc>
      </w:tr>
      <w:tr w:rsidR="00E87CB1" w:rsidRPr="005B0A88" w14:paraId="74D9A670"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AC9CEF" w14:textId="77777777" w:rsidR="00E87CB1" w:rsidRPr="005B0A88" w:rsidRDefault="00E87CB1" w:rsidP="008034B9">
            <w:pPr>
              <w:pStyle w:val="TAL"/>
              <w:keepNext w:val="0"/>
              <w:keepLines w:val="0"/>
              <w:rPr>
                <w:b/>
                <w:lang w:eastAsia="zh-TW"/>
              </w:rPr>
            </w:pPr>
            <w:r w:rsidRPr="005B0A88">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0D2B94"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4DB3C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F74338"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DA987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8780F"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94F7" w14:textId="77777777" w:rsidR="00E87CB1" w:rsidRPr="005B0A88" w:rsidRDefault="00E87CB1" w:rsidP="008034B9">
            <w:pPr>
              <w:pStyle w:val="TAL"/>
              <w:keepNext w:val="0"/>
              <w:keepLines w:val="0"/>
            </w:pPr>
          </w:p>
        </w:tc>
      </w:tr>
      <w:tr w:rsidR="00E87CB1" w:rsidRPr="005B0A88" w14:paraId="12F5FA8A"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D3074E" w14:textId="77777777" w:rsidR="00E87CB1" w:rsidRPr="005B0A88" w:rsidRDefault="00E87CB1" w:rsidP="008034B9">
            <w:pPr>
              <w:pStyle w:val="TAL"/>
              <w:keepNext w:val="0"/>
              <w:keepLines w:val="0"/>
              <w:rPr>
                <w:b/>
              </w:rPr>
            </w:pPr>
            <w:r w:rsidRPr="005B0A88">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CC157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0B08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00DC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FD0E5E"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1CF0C8"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112F" w14:textId="77777777" w:rsidR="00E87CB1" w:rsidRPr="005B0A88" w:rsidRDefault="00E87CB1" w:rsidP="008034B9">
            <w:pPr>
              <w:pStyle w:val="TAL"/>
              <w:keepNext w:val="0"/>
              <w:keepLines w:val="0"/>
            </w:pPr>
          </w:p>
        </w:tc>
      </w:tr>
      <w:tr w:rsidR="00E87CB1" w:rsidRPr="005B0A88" w14:paraId="55CFD65C"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993809" w14:textId="77777777" w:rsidR="00E87CB1" w:rsidRPr="005B0A88" w:rsidRDefault="00E87CB1" w:rsidP="008034B9">
            <w:pPr>
              <w:pStyle w:val="TAL"/>
              <w:keepNext w:val="0"/>
              <w:keepLines w:val="0"/>
              <w:rPr>
                <w:b/>
              </w:rPr>
            </w:pPr>
            <w:r w:rsidRPr="005B0A88">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E0751B6"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6A5E9"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A7A527"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7783E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0C6B12"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AE5" w14:textId="77777777" w:rsidR="00E87CB1" w:rsidRPr="005B0A88" w:rsidRDefault="00E87CB1" w:rsidP="008034B9">
            <w:pPr>
              <w:pStyle w:val="TAL"/>
              <w:keepNext w:val="0"/>
              <w:keepLines w:val="0"/>
            </w:pPr>
          </w:p>
        </w:tc>
      </w:tr>
      <w:tr w:rsidR="00E87CB1" w:rsidRPr="005B0A88" w14:paraId="1FBFA273"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5F7917" w14:textId="77777777" w:rsidR="00E87CB1" w:rsidRPr="005B0A88" w:rsidRDefault="00E87CB1" w:rsidP="008034B9">
            <w:pPr>
              <w:pStyle w:val="TAL"/>
              <w:keepNext w:val="0"/>
              <w:keepLines w:val="0"/>
              <w:rPr>
                <w:b/>
              </w:rPr>
            </w:pPr>
            <w:r w:rsidRPr="005B0A88">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B52FE2"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FAEAB6"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0B1A6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D0032BE"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A75047"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A8E8" w14:textId="77777777" w:rsidR="00E87CB1" w:rsidRPr="005B0A88" w:rsidRDefault="00E87CB1" w:rsidP="008034B9">
            <w:pPr>
              <w:pStyle w:val="TAL"/>
              <w:keepNext w:val="0"/>
              <w:keepLines w:val="0"/>
            </w:pPr>
          </w:p>
        </w:tc>
      </w:tr>
      <w:tr w:rsidR="00E87CB1" w:rsidRPr="005B0A88" w14:paraId="7859CA0C" w14:textId="77777777" w:rsidTr="008034B9">
        <w:trPr>
          <w:jc w:val="center"/>
        </w:trPr>
        <w:tc>
          <w:tcPr>
            <w:tcW w:w="1017" w:type="dxa"/>
            <w:vMerge w:val="restart"/>
            <w:tcBorders>
              <w:top w:val="single" w:sz="4" w:space="0" w:color="auto"/>
              <w:left w:val="single" w:sz="4" w:space="0" w:color="auto"/>
              <w:right w:val="single" w:sz="4" w:space="0" w:color="auto"/>
            </w:tcBorders>
            <w:shd w:val="clear" w:color="auto" w:fill="auto"/>
          </w:tcPr>
          <w:p w14:paraId="15C7EB46" w14:textId="77777777" w:rsidR="00E87CB1" w:rsidRPr="005B0A88" w:rsidRDefault="00E87CB1" w:rsidP="008034B9">
            <w:pPr>
              <w:pStyle w:val="TAL"/>
              <w:keepNext w:val="0"/>
              <w:keepLines w:val="0"/>
              <w:rPr>
                <w:b/>
                <w:bCs/>
                <w:lang w:eastAsia="zh-TW"/>
              </w:rPr>
            </w:pPr>
            <w:r w:rsidRPr="005B0A88">
              <w:rPr>
                <w:b/>
                <w:bCs/>
              </w:rPr>
              <w:t>6.5.2.1</w:t>
            </w:r>
          </w:p>
        </w:tc>
        <w:tc>
          <w:tcPr>
            <w:tcW w:w="3689" w:type="dxa"/>
            <w:vMerge w:val="restart"/>
            <w:tcBorders>
              <w:top w:val="single" w:sz="4" w:space="0" w:color="auto"/>
              <w:left w:val="nil"/>
              <w:right w:val="single" w:sz="4" w:space="0" w:color="auto"/>
            </w:tcBorders>
            <w:shd w:val="clear" w:color="auto" w:fill="auto"/>
            <w:noWrap/>
          </w:tcPr>
          <w:p w14:paraId="31999993"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p>
        </w:tc>
        <w:tc>
          <w:tcPr>
            <w:tcW w:w="1048" w:type="dxa"/>
            <w:vMerge w:val="restart"/>
            <w:tcBorders>
              <w:top w:val="single" w:sz="4" w:space="0" w:color="auto"/>
              <w:left w:val="nil"/>
              <w:right w:val="single" w:sz="4" w:space="0" w:color="auto"/>
            </w:tcBorders>
            <w:shd w:val="clear" w:color="auto" w:fill="auto"/>
            <w:vAlign w:val="center"/>
          </w:tcPr>
          <w:p w14:paraId="6CA5584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2DEE"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6B57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AB697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919A6" w14:textId="77777777" w:rsidR="00E87CB1" w:rsidRPr="005B0A88" w:rsidRDefault="00E87CB1" w:rsidP="008034B9">
            <w:pPr>
              <w:pStyle w:val="TAL"/>
              <w:keepNext w:val="0"/>
              <w:keepLines w:val="0"/>
              <w:rPr>
                <w:lang w:eastAsia="zh-CN"/>
              </w:rPr>
            </w:pPr>
            <w:r w:rsidRPr="005B0A88">
              <w:rPr>
                <w:lang w:eastAsia="zh-CN"/>
              </w:rPr>
              <w:t>intra-band</w:t>
            </w:r>
          </w:p>
        </w:tc>
      </w:tr>
      <w:tr w:rsidR="00E87CB1" w:rsidRPr="005B0A88" w14:paraId="64F308F4" w14:textId="77777777" w:rsidTr="008034B9">
        <w:trPr>
          <w:jc w:val="center"/>
        </w:trPr>
        <w:tc>
          <w:tcPr>
            <w:tcW w:w="1017" w:type="dxa"/>
            <w:vMerge/>
            <w:tcBorders>
              <w:left w:val="single" w:sz="4" w:space="0" w:color="auto"/>
              <w:bottom w:val="single" w:sz="4" w:space="0" w:color="auto"/>
              <w:right w:val="single" w:sz="4" w:space="0" w:color="auto"/>
            </w:tcBorders>
            <w:shd w:val="clear" w:color="auto" w:fill="auto"/>
          </w:tcPr>
          <w:p w14:paraId="27A918E9" w14:textId="77777777" w:rsidR="00E87CB1" w:rsidRPr="005B0A88" w:rsidRDefault="00E87CB1" w:rsidP="008034B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D2D6183" w14:textId="77777777" w:rsidR="00E87CB1" w:rsidRPr="005B0A88" w:rsidRDefault="00E87CB1" w:rsidP="008034B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102A146"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F1ED99" w14:textId="77777777" w:rsidR="00E87CB1" w:rsidRPr="005B0A88" w:rsidRDefault="00E87CB1" w:rsidP="008034B9">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4C11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E0D6F7"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975F" w14:textId="77777777" w:rsidR="00E87CB1" w:rsidRPr="005B0A88" w:rsidRDefault="00E87CB1" w:rsidP="008034B9">
            <w:pPr>
              <w:pStyle w:val="TAL"/>
              <w:keepNext w:val="0"/>
              <w:keepLines w:val="0"/>
              <w:rPr>
                <w:lang w:eastAsia="zh-CN"/>
              </w:rPr>
            </w:pPr>
            <w:r w:rsidRPr="005B0A88">
              <w:rPr>
                <w:lang w:eastAsia="zh-CN"/>
              </w:rPr>
              <w:t>inter-band</w:t>
            </w:r>
          </w:p>
        </w:tc>
      </w:tr>
      <w:tr w:rsidR="00E87CB1" w:rsidRPr="005B0A88" w14:paraId="4BD171B5" w14:textId="77777777" w:rsidTr="008034B9">
        <w:trPr>
          <w:jc w:val="center"/>
        </w:trPr>
        <w:tc>
          <w:tcPr>
            <w:tcW w:w="1017" w:type="dxa"/>
            <w:vMerge w:val="restart"/>
            <w:tcBorders>
              <w:top w:val="single" w:sz="4" w:space="0" w:color="auto"/>
              <w:left w:val="single" w:sz="4" w:space="0" w:color="auto"/>
              <w:right w:val="single" w:sz="4" w:space="0" w:color="auto"/>
            </w:tcBorders>
            <w:shd w:val="clear" w:color="auto" w:fill="auto"/>
          </w:tcPr>
          <w:p w14:paraId="5AAB52C7" w14:textId="77777777" w:rsidR="00E87CB1" w:rsidRPr="005B0A88" w:rsidRDefault="00E87CB1" w:rsidP="008034B9">
            <w:pPr>
              <w:pStyle w:val="TAL"/>
              <w:keepNext w:val="0"/>
              <w:keepLines w:val="0"/>
              <w:rPr>
                <w:b/>
                <w:bCs/>
              </w:rPr>
            </w:pPr>
            <w:r w:rsidRPr="005B0A88">
              <w:rPr>
                <w:b/>
                <w:bCs/>
              </w:rPr>
              <w:t>6.5.3.1</w:t>
            </w:r>
          </w:p>
        </w:tc>
        <w:tc>
          <w:tcPr>
            <w:tcW w:w="3689" w:type="dxa"/>
            <w:vMerge w:val="restart"/>
            <w:tcBorders>
              <w:top w:val="single" w:sz="4" w:space="0" w:color="auto"/>
              <w:left w:val="nil"/>
              <w:right w:val="single" w:sz="4" w:space="0" w:color="auto"/>
            </w:tcBorders>
            <w:shd w:val="clear" w:color="auto" w:fill="auto"/>
            <w:noWrap/>
          </w:tcPr>
          <w:p w14:paraId="799389D6"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160ms</w:t>
            </w:r>
            <w:r>
              <w:t xml:space="preserve"> </w:t>
            </w:r>
            <w:r w:rsidRPr="005B0A88">
              <w:t>SCell</w:t>
            </w:r>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2C1BC603"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830E4"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85F76"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031A64"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5715" w14:textId="77777777" w:rsidR="00E87CB1" w:rsidRPr="005B0A88" w:rsidRDefault="00E87CB1" w:rsidP="008034B9">
            <w:pPr>
              <w:pStyle w:val="TAL"/>
              <w:keepNext w:val="0"/>
              <w:keepLines w:val="0"/>
            </w:pPr>
            <w:r w:rsidRPr="005B0A88">
              <w:rPr>
                <w:lang w:eastAsia="zh-CN"/>
              </w:rPr>
              <w:t>intra-band</w:t>
            </w:r>
          </w:p>
        </w:tc>
      </w:tr>
      <w:tr w:rsidR="00E87CB1" w:rsidRPr="005B0A88" w14:paraId="0CBA5618" w14:textId="77777777" w:rsidTr="008034B9">
        <w:trPr>
          <w:jc w:val="center"/>
        </w:trPr>
        <w:tc>
          <w:tcPr>
            <w:tcW w:w="1017" w:type="dxa"/>
            <w:vMerge/>
            <w:tcBorders>
              <w:left w:val="single" w:sz="4" w:space="0" w:color="auto"/>
              <w:bottom w:val="single" w:sz="4" w:space="0" w:color="auto"/>
              <w:right w:val="single" w:sz="4" w:space="0" w:color="auto"/>
            </w:tcBorders>
            <w:shd w:val="clear" w:color="auto" w:fill="auto"/>
          </w:tcPr>
          <w:p w14:paraId="3D04059F" w14:textId="77777777" w:rsidR="00E87CB1" w:rsidRPr="005B0A88" w:rsidRDefault="00E87CB1" w:rsidP="008034B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5E586892" w14:textId="77777777" w:rsidR="00E87CB1" w:rsidRPr="005B0A88" w:rsidRDefault="00E87CB1" w:rsidP="008034B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0B091A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D009F0"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19E90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0C557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A73B" w14:textId="77777777" w:rsidR="00E87CB1" w:rsidRPr="005B0A88" w:rsidRDefault="00E87CB1" w:rsidP="008034B9">
            <w:pPr>
              <w:pStyle w:val="TAL"/>
              <w:keepNext w:val="0"/>
              <w:keepLines w:val="0"/>
            </w:pPr>
            <w:r w:rsidRPr="005B0A88">
              <w:rPr>
                <w:lang w:eastAsia="zh-CN"/>
              </w:rPr>
              <w:t>inter-band</w:t>
            </w:r>
          </w:p>
        </w:tc>
      </w:tr>
      <w:tr w:rsidR="00E87CB1" w:rsidRPr="005B0A88" w14:paraId="05B2EF95" w14:textId="77777777" w:rsidTr="008034B9">
        <w:trPr>
          <w:jc w:val="center"/>
        </w:trPr>
        <w:tc>
          <w:tcPr>
            <w:tcW w:w="1017" w:type="dxa"/>
            <w:vMerge w:val="restart"/>
            <w:tcBorders>
              <w:top w:val="single" w:sz="4" w:space="0" w:color="auto"/>
              <w:left w:val="single" w:sz="4" w:space="0" w:color="auto"/>
              <w:right w:val="single" w:sz="4" w:space="0" w:color="auto"/>
            </w:tcBorders>
            <w:shd w:val="clear" w:color="auto" w:fill="auto"/>
          </w:tcPr>
          <w:p w14:paraId="638595C5" w14:textId="77777777" w:rsidR="00E87CB1" w:rsidRPr="005B0A88" w:rsidRDefault="00E87CB1" w:rsidP="008034B9">
            <w:pPr>
              <w:pStyle w:val="TAL"/>
              <w:keepNext w:val="0"/>
              <w:keepLines w:val="0"/>
              <w:rPr>
                <w:b/>
                <w:bCs/>
              </w:rPr>
            </w:pPr>
            <w:r w:rsidRPr="005B0A88">
              <w:rPr>
                <w:b/>
                <w:bCs/>
              </w:rPr>
              <w:t>6.5.3.2</w:t>
            </w:r>
          </w:p>
        </w:tc>
        <w:tc>
          <w:tcPr>
            <w:tcW w:w="3689" w:type="dxa"/>
            <w:vMerge w:val="restart"/>
            <w:tcBorders>
              <w:top w:val="single" w:sz="4" w:space="0" w:color="auto"/>
              <w:left w:val="nil"/>
              <w:right w:val="single" w:sz="4" w:space="0" w:color="auto"/>
            </w:tcBorders>
            <w:shd w:val="clear" w:color="auto" w:fill="auto"/>
            <w:noWrap/>
          </w:tcPr>
          <w:p w14:paraId="16CF8DDC"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r w:rsidRPr="005B0A88">
              <w:t>SCell</w:t>
            </w:r>
            <w:r>
              <w:t xml:space="preserve"> </w:t>
            </w:r>
            <w:r w:rsidRPr="005B0A88">
              <w:t>in</w:t>
            </w:r>
            <w:r>
              <w:t xml:space="preserve"> </w:t>
            </w:r>
            <w:r w:rsidRPr="005B0A88">
              <w:t>non-DRX</w:t>
            </w:r>
            <w:r>
              <w:t xml:space="preserve"> </w:t>
            </w:r>
            <w:r w:rsidRPr="005B0A88">
              <w:t>for</w:t>
            </w:r>
            <w:r>
              <w:t xml:space="preserve"> </w:t>
            </w:r>
            <w:r w:rsidRPr="005B0A88">
              <w:t>320ms</w:t>
            </w:r>
            <w:r>
              <w:t xml:space="preserve"> </w:t>
            </w:r>
            <w:r w:rsidRPr="005B0A88">
              <w:t>SCell</w:t>
            </w:r>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3381E047"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85D5D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96EF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D3267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8AAD" w14:textId="77777777" w:rsidR="00E87CB1" w:rsidRPr="005B0A88" w:rsidRDefault="00E87CB1" w:rsidP="008034B9">
            <w:pPr>
              <w:pStyle w:val="TAL"/>
              <w:keepNext w:val="0"/>
              <w:keepLines w:val="0"/>
            </w:pPr>
            <w:r w:rsidRPr="005B0A88">
              <w:rPr>
                <w:lang w:eastAsia="zh-CN"/>
              </w:rPr>
              <w:t>intra-band</w:t>
            </w:r>
          </w:p>
        </w:tc>
      </w:tr>
      <w:tr w:rsidR="00E87CB1" w:rsidRPr="005B0A88" w14:paraId="71C280C9" w14:textId="77777777" w:rsidTr="008034B9">
        <w:trPr>
          <w:jc w:val="center"/>
        </w:trPr>
        <w:tc>
          <w:tcPr>
            <w:tcW w:w="1017" w:type="dxa"/>
            <w:vMerge/>
            <w:tcBorders>
              <w:left w:val="single" w:sz="4" w:space="0" w:color="auto"/>
              <w:bottom w:val="single" w:sz="4" w:space="0" w:color="auto"/>
              <w:right w:val="single" w:sz="4" w:space="0" w:color="auto"/>
            </w:tcBorders>
            <w:shd w:val="clear" w:color="auto" w:fill="auto"/>
          </w:tcPr>
          <w:p w14:paraId="3C9DEDB6" w14:textId="77777777" w:rsidR="00E87CB1" w:rsidRPr="005B0A88" w:rsidRDefault="00E87CB1" w:rsidP="008034B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1B53D01" w14:textId="77777777" w:rsidR="00E87CB1" w:rsidRPr="005B0A88" w:rsidRDefault="00E87CB1" w:rsidP="008034B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0F219B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D07C56"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EAB68"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42AF8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22A8" w14:textId="77777777" w:rsidR="00E87CB1" w:rsidRPr="005B0A88" w:rsidRDefault="00E87CB1" w:rsidP="008034B9">
            <w:pPr>
              <w:pStyle w:val="TAL"/>
              <w:keepNext w:val="0"/>
              <w:keepLines w:val="0"/>
            </w:pPr>
            <w:r w:rsidRPr="005B0A88">
              <w:rPr>
                <w:lang w:eastAsia="zh-CN"/>
              </w:rPr>
              <w:t>inter-band</w:t>
            </w:r>
          </w:p>
        </w:tc>
      </w:tr>
      <w:tr w:rsidR="00E87CB1" w:rsidRPr="005B0A88" w14:paraId="7A47AB9F" w14:textId="77777777" w:rsidTr="008034B9">
        <w:trPr>
          <w:jc w:val="center"/>
        </w:trPr>
        <w:tc>
          <w:tcPr>
            <w:tcW w:w="1017" w:type="dxa"/>
            <w:vMerge w:val="restart"/>
            <w:tcBorders>
              <w:top w:val="single" w:sz="4" w:space="0" w:color="auto"/>
              <w:left w:val="single" w:sz="4" w:space="0" w:color="auto"/>
              <w:right w:val="single" w:sz="4" w:space="0" w:color="auto"/>
            </w:tcBorders>
            <w:shd w:val="clear" w:color="auto" w:fill="auto"/>
          </w:tcPr>
          <w:p w14:paraId="4DD3A5AA" w14:textId="77777777" w:rsidR="00E87CB1" w:rsidRPr="005B0A88" w:rsidRDefault="00E87CB1" w:rsidP="008034B9">
            <w:pPr>
              <w:pStyle w:val="TAL"/>
              <w:keepNext w:val="0"/>
              <w:keepLines w:val="0"/>
              <w:rPr>
                <w:b/>
                <w:bCs/>
              </w:rPr>
            </w:pPr>
            <w:r w:rsidRPr="005B0A88">
              <w:rPr>
                <w:b/>
                <w:bCs/>
              </w:rPr>
              <w:t>6.5.3.3</w:t>
            </w:r>
          </w:p>
        </w:tc>
        <w:tc>
          <w:tcPr>
            <w:tcW w:w="3689" w:type="dxa"/>
            <w:vMerge w:val="restart"/>
            <w:tcBorders>
              <w:top w:val="single" w:sz="4" w:space="0" w:color="auto"/>
              <w:left w:val="nil"/>
              <w:right w:val="single" w:sz="4" w:space="0" w:color="auto"/>
            </w:tcBorders>
            <w:shd w:val="clear" w:color="auto" w:fill="auto"/>
            <w:noWrap/>
          </w:tcPr>
          <w:p w14:paraId="4B875455"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SCell</w:t>
            </w:r>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r w:rsidRPr="005B0A88">
              <w:t>SCell</w:t>
            </w:r>
            <w:r>
              <w:t xml:space="preserve"> </w:t>
            </w:r>
            <w:r w:rsidRPr="005B0A88">
              <w:t>in</w:t>
            </w:r>
            <w:r>
              <w:t xml:space="preserve"> </w:t>
            </w:r>
            <w:r w:rsidRPr="005B0A88">
              <w:t>non-DRX</w:t>
            </w:r>
          </w:p>
        </w:tc>
        <w:tc>
          <w:tcPr>
            <w:tcW w:w="1048" w:type="dxa"/>
            <w:vMerge w:val="restart"/>
            <w:tcBorders>
              <w:top w:val="single" w:sz="4" w:space="0" w:color="auto"/>
              <w:left w:val="nil"/>
              <w:right w:val="single" w:sz="4" w:space="0" w:color="auto"/>
            </w:tcBorders>
            <w:shd w:val="clear" w:color="auto" w:fill="auto"/>
            <w:vAlign w:val="center"/>
          </w:tcPr>
          <w:p w14:paraId="21BB1819"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983B0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1DE52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ED8A18"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B500" w14:textId="77777777" w:rsidR="00E87CB1" w:rsidRPr="005B0A88" w:rsidRDefault="00E87CB1" w:rsidP="008034B9">
            <w:pPr>
              <w:pStyle w:val="TAL"/>
              <w:keepNext w:val="0"/>
              <w:keepLines w:val="0"/>
            </w:pPr>
            <w:r w:rsidRPr="005B0A88">
              <w:rPr>
                <w:lang w:eastAsia="zh-CN"/>
              </w:rPr>
              <w:t>intra-band</w:t>
            </w:r>
          </w:p>
        </w:tc>
      </w:tr>
      <w:tr w:rsidR="00E87CB1" w:rsidRPr="005B0A88" w14:paraId="1EB3901A" w14:textId="77777777" w:rsidTr="008034B9">
        <w:trPr>
          <w:jc w:val="center"/>
        </w:trPr>
        <w:tc>
          <w:tcPr>
            <w:tcW w:w="1017" w:type="dxa"/>
            <w:vMerge/>
            <w:tcBorders>
              <w:left w:val="single" w:sz="4" w:space="0" w:color="auto"/>
              <w:bottom w:val="single" w:sz="4" w:space="0" w:color="auto"/>
              <w:right w:val="single" w:sz="4" w:space="0" w:color="auto"/>
            </w:tcBorders>
            <w:shd w:val="clear" w:color="auto" w:fill="auto"/>
          </w:tcPr>
          <w:p w14:paraId="2A8FDEE3" w14:textId="77777777" w:rsidR="00E87CB1" w:rsidRPr="005B0A88" w:rsidRDefault="00E87CB1" w:rsidP="008034B9">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C666222" w14:textId="77777777" w:rsidR="00E87CB1" w:rsidRPr="005B0A88" w:rsidRDefault="00E87CB1" w:rsidP="008034B9">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ECFB0F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C5661F" w14:textId="77777777" w:rsidR="00E87CB1" w:rsidRPr="005B0A88" w:rsidRDefault="00E87CB1" w:rsidP="008034B9">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EBA467"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0EE80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EC06" w14:textId="77777777" w:rsidR="00E87CB1" w:rsidRPr="005B0A88" w:rsidRDefault="00E87CB1" w:rsidP="008034B9">
            <w:pPr>
              <w:pStyle w:val="TAL"/>
              <w:keepNext w:val="0"/>
              <w:keepLines w:val="0"/>
            </w:pPr>
            <w:r w:rsidRPr="005B0A88">
              <w:rPr>
                <w:lang w:eastAsia="zh-CN"/>
              </w:rPr>
              <w:t>inter-band</w:t>
            </w:r>
          </w:p>
        </w:tc>
      </w:tr>
      <w:tr w:rsidR="00E87CB1" w:rsidRPr="005B0A88" w14:paraId="67906D41"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ABFAD4" w14:textId="77777777" w:rsidR="00E87CB1" w:rsidRPr="005B0A88" w:rsidRDefault="00E87CB1" w:rsidP="008034B9">
            <w:pPr>
              <w:pStyle w:val="TAL"/>
              <w:keepNext w:val="0"/>
              <w:keepLines w:val="0"/>
              <w:rPr>
                <w:b/>
                <w:lang w:eastAsia="zh-TW"/>
              </w:rPr>
            </w:pPr>
            <w:r w:rsidRPr="005B0A88">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C27880"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95860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4408A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D7C8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705E2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EC49" w14:textId="77777777" w:rsidR="00E87CB1" w:rsidRPr="005B0A88" w:rsidRDefault="00E87CB1" w:rsidP="008034B9">
            <w:pPr>
              <w:pStyle w:val="TAL"/>
              <w:keepNext w:val="0"/>
              <w:keepLines w:val="0"/>
            </w:pPr>
          </w:p>
        </w:tc>
      </w:tr>
      <w:tr w:rsidR="00E87CB1" w:rsidRPr="005B0A88" w14:paraId="38292A7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BC546B" w14:textId="77777777" w:rsidR="00E87CB1" w:rsidRPr="005B0A88" w:rsidRDefault="00E87CB1" w:rsidP="008034B9">
            <w:pPr>
              <w:pStyle w:val="TAL"/>
              <w:keepNext w:val="0"/>
              <w:keepLines w:val="0"/>
              <w:rPr>
                <w:rFonts w:eastAsia="宋体"/>
                <w:b/>
              </w:rPr>
            </w:pPr>
            <w:r w:rsidRPr="005B0A88">
              <w:rPr>
                <w:rFonts w:eastAsia="宋体"/>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FF65BD"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EEC779"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672F32"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8A5A8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BF8A7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C603" w14:textId="77777777" w:rsidR="00E87CB1" w:rsidRPr="005B0A88" w:rsidRDefault="00E87CB1" w:rsidP="008034B9">
            <w:pPr>
              <w:pStyle w:val="TAL"/>
              <w:keepNext w:val="0"/>
              <w:keepLines w:val="0"/>
            </w:pPr>
          </w:p>
        </w:tc>
      </w:tr>
      <w:tr w:rsidR="00E87CB1" w:rsidRPr="005B0A88" w14:paraId="6C0CA0E0"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4E2A96" w14:textId="77777777" w:rsidR="00E87CB1" w:rsidRPr="005B0A88" w:rsidRDefault="00E87CB1" w:rsidP="008034B9">
            <w:pPr>
              <w:pStyle w:val="TAL"/>
              <w:keepNext w:val="0"/>
              <w:keepLines w:val="0"/>
              <w:rPr>
                <w:rFonts w:eastAsia="宋体"/>
                <w:b/>
              </w:rPr>
            </w:pPr>
            <w:r w:rsidRPr="005B0A88">
              <w:rPr>
                <w:rFonts w:eastAsia="宋体"/>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C487CC"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9A65A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3A17D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0CBEC"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8C078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F0DA" w14:textId="77777777" w:rsidR="00E87CB1" w:rsidRPr="005B0A88" w:rsidRDefault="00E87CB1" w:rsidP="008034B9">
            <w:pPr>
              <w:pStyle w:val="TAL"/>
              <w:keepNext w:val="0"/>
              <w:keepLines w:val="0"/>
            </w:pPr>
          </w:p>
        </w:tc>
      </w:tr>
      <w:tr w:rsidR="00E87CB1" w:rsidRPr="005B0A88" w14:paraId="03635F93"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84AEBB" w14:textId="77777777" w:rsidR="00E87CB1" w:rsidRPr="005B0A88" w:rsidRDefault="00E87CB1" w:rsidP="008034B9">
            <w:pPr>
              <w:pStyle w:val="TAL"/>
              <w:keepNext w:val="0"/>
              <w:keepLines w:val="0"/>
              <w:rPr>
                <w:b/>
              </w:rPr>
            </w:pPr>
            <w:r w:rsidRPr="005B0A88">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30116D"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19661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6ED5A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082CB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A7F3F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5CD1" w14:textId="77777777" w:rsidR="00E87CB1" w:rsidRPr="005B0A88" w:rsidRDefault="00E87CB1" w:rsidP="008034B9">
            <w:pPr>
              <w:pStyle w:val="TAL"/>
              <w:keepNext w:val="0"/>
              <w:keepLines w:val="0"/>
            </w:pPr>
          </w:p>
        </w:tc>
      </w:tr>
      <w:tr w:rsidR="00E87CB1" w:rsidRPr="005B0A88" w14:paraId="45D2EC80"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6562CE0" w14:textId="77777777" w:rsidR="00E87CB1" w:rsidRPr="005B0A88" w:rsidRDefault="00E87CB1" w:rsidP="008034B9">
            <w:pPr>
              <w:pStyle w:val="TAL"/>
              <w:keepNext w:val="0"/>
              <w:keepLines w:val="0"/>
              <w:rPr>
                <w:b/>
              </w:rPr>
            </w:pPr>
            <w:r w:rsidRPr="005B0A88">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043B45"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626884"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50608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95316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94318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DE7B" w14:textId="77777777" w:rsidR="00E87CB1" w:rsidRPr="005B0A88" w:rsidRDefault="00E87CB1" w:rsidP="008034B9">
            <w:pPr>
              <w:pStyle w:val="TAL"/>
              <w:keepNext w:val="0"/>
              <w:keepLines w:val="0"/>
            </w:pPr>
          </w:p>
        </w:tc>
      </w:tr>
      <w:tr w:rsidR="00E87CB1" w:rsidRPr="005B0A88" w14:paraId="5406E3E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7C7BFD8" w14:textId="77777777" w:rsidR="00E87CB1" w:rsidRPr="005B0A88" w:rsidRDefault="00E87CB1" w:rsidP="008034B9">
            <w:pPr>
              <w:pStyle w:val="TAL"/>
              <w:keepNext w:val="0"/>
              <w:keepLines w:val="0"/>
              <w:rPr>
                <w:b/>
                <w:bCs/>
              </w:rPr>
            </w:pPr>
            <w:r w:rsidRPr="005B0A88">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55179709"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A1EBF"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4A3D21"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18209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A6EF3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BB6B" w14:textId="77777777" w:rsidR="00E87CB1" w:rsidRPr="005B0A88" w:rsidRDefault="00E87CB1" w:rsidP="008034B9">
            <w:pPr>
              <w:pStyle w:val="TAL"/>
              <w:keepNext w:val="0"/>
              <w:keepLines w:val="0"/>
            </w:pPr>
          </w:p>
        </w:tc>
      </w:tr>
      <w:tr w:rsidR="00E87CB1" w:rsidRPr="005B0A88" w14:paraId="1E201C7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7628584" w14:textId="77777777" w:rsidR="00E87CB1" w:rsidRPr="005B0A88" w:rsidRDefault="00E87CB1" w:rsidP="008034B9">
            <w:pPr>
              <w:pStyle w:val="TAL"/>
              <w:keepNext w:val="0"/>
              <w:keepLines w:val="0"/>
              <w:rPr>
                <w:b/>
                <w:bCs/>
              </w:rPr>
            </w:pPr>
            <w:r w:rsidRPr="005B0A88">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09A8D5F3"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247936"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CD5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FB4F38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EE4E7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0FD5" w14:textId="77777777" w:rsidR="00E87CB1" w:rsidRPr="005B0A88" w:rsidRDefault="00E87CB1" w:rsidP="008034B9">
            <w:pPr>
              <w:pStyle w:val="TAL"/>
              <w:keepNext w:val="0"/>
              <w:keepLines w:val="0"/>
            </w:pPr>
          </w:p>
        </w:tc>
      </w:tr>
      <w:tr w:rsidR="00E87CB1" w:rsidRPr="005B0A88" w14:paraId="16BFC0F8"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0F1FDDE" w14:textId="77777777" w:rsidR="00E87CB1" w:rsidRPr="005B0A88" w:rsidRDefault="00E87CB1" w:rsidP="008034B9">
            <w:pPr>
              <w:pStyle w:val="TAL"/>
              <w:keepNext w:val="0"/>
              <w:keepLines w:val="0"/>
              <w:rPr>
                <w:b/>
                <w:bCs/>
              </w:rPr>
            </w:pPr>
            <w:r w:rsidRPr="005B0A88">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6EA4FD4B"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629A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C9760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4C22D3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4D208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48499" w14:textId="77777777" w:rsidR="00E87CB1" w:rsidRPr="005B0A88" w:rsidRDefault="00E87CB1" w:rsidP="008034B9">
            <w:pPr>
              <w:pStyle w:val="TAL"/>
              <w:keepNext w:val="0"/>
              <w:keepLines w:val="0"/>
            </w:pPr>
          </w:p>
        </w:tc>
      </w:tr>
      <w:tr w:rsidR="00E87CB1" w:rsidRPr="005B0A88" w14:paraId="4A2C104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5AA656" w14:textId="77777777" w:rsidR="00E87CB1" w:rsidRPr="005B0A88" w:rsidRDefault="00E87CB1" w:rsidP="008034B9">
            <w:pPr>
              <w:pStyle w:val="TAL"/>
              <w:keepNext w:val="0"/>
              <w:keepLines w:val="0"/>
              <w:rPr>
                <w:b/>
              </w:rPr>
            </w:pPr>
            <w:r w:rsidRPr="005B0A88">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AC0C95"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6B73B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43072E"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771F1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EFA13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DDA7" w14:textId="77777777" w:rsidR="00E87CB1" w:rsidRPr="005B0A88" w:rsidRDefault="00E87CB1" w:rsidP="008034B9">
            <w:pPr>
              <w:pStyle w:val="TAL"/>
              <w:keepNext w:val="0"/>
              <w:keepLines w:val="0"/>
            </w:pPr>
          </w:p>
        </w:tc>
      </w:tr>
      <w:tr w:rsidR="00E87CB1" w:rsidRPr="005B0A88" w14:paraId="70BE0D63"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787D7C" w14:textId="77777777" w:rsidR="00E87CB1" w:rsidRPr="005B0A88" w:rsidRDefault="00E87CB1" w:rsidP="008034B9">
            <w:pPr>
              <w:pStyle w:val="TAL"/>
              <w:keepNext w:val="0"/>
              <w:keepLines w:val="0"/>
              <w:rPr>
                <w:b/>
              </w:rPr>
            </w:pPr>
            <w:r w:rsidRPr="005B0A88">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72B8CB"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2806CF"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99FC7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77C6E2"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15C1E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0FFC" w14:textId="77777777" w:rsidR="00E87CB1" w:rsidRPr="005B0A88" w:rsidRDefault="00E87CB1" w:rsidP="008034B9">
            <w:pPr>
              <w:pStyle w:val="TAL"/>
              <w:keepNext w:val="0"/>
              <w:keepLines w:val="0"/>
            </w:pPr>
          </w:p>
        </w:tc>
      </w:tr>
      <w:tr w:rsidR="00E87CB1" w:rsidRPr="005B0A88" w14:paraId="0A773316"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147CCF" w14:textId="77777777" w:rsidR="00E87CB1" w:rsidRPr="005B0A88" w:rsidRDefault="00E87CB1" w:rsidP="008034B9">
            <w:pPr>
              <w:pStyle w:val="TAL"/>
              <w:keepNext w:val="0"/>
              <w:keepLines w:val="0"/>
              <w:rPr>
                <w:b/>
              </w:rPr>
            </w:pPr>
            <w:r w:rsidRPr="005B0A88">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04F621"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31D2B"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62B18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00CE"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5BA7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936B" w14:textId="77777777" w:rsidR="00E87CB1" w:rsidRPr="005B0A88" w:rsidRDefault="00E87CB1" w:rsidP="008034B9">
            <w:pPr>
              <w:pStyle w:val="TAL"/>
              <w:keepNext w:val="0"/>
              <w:keepLines w:val="0"/>
            </w:pPr>
          </w:p>
        </w:tc>
      </w:tr>
      <w:tr w:rsidR="00E87CB1" w:rsidRPr="005B0A88" w14:paraId="15F098F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EF83D9" w14:textId="77777777" w:rsidR="00E87CB1" w:rsidRPr="005B0A88" w:rsidRDefault="00E87CB1" w:rsidP="008034B9">
            <w:pPr>
              <w:pStyle w:val="TAL"/>
              <w:keepNext w:val="0"/>
              <w:keepLines w:val="0"/>
              <w:rPr>
                <w:b/>
              </w:rPr>
            </w:pPr>
            <w:r w:rsidRPr="005B0A88">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A1DFCC"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133EE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1A4D8"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FDECC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706C6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648E" w14:textId="77777777" w:rsidR="00E87CB1" w:rsidRPr="005B0A88" w:rsidRDefault="00E87CB1" w:rsidP="008034B9">
            <w:pPr>
              <w:pStyle w:val="TAL"/>
              <w:keepNext w:val="0"/>
              <w:keepLines w:val="0"/>
            </w:pPr>
          </w:p>
        </w:tc>
      </w:tr>
      <w:tr w:rsidR="00E87CB1" w:rsidRPr="005B0A88" w14:paraId="7ED2ED51"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82B0B" w14:textId="77777777" w:rsidR="00E87CB1" w:rsidRPr="005B0A88" w:rsidRDefault="00E87CB1" w:rsidP="008034B9">
            <w:pPr>
              <w:pStyle w:val="TAL"/>
              <w:keepNext w:val="0"/>
              <w:keepLines w:val="0"/>
              <w:rPr>
                <w:b/>
              </w:rPr>
            </w:pPr>
            <w:r w:rsidRPr="005B0A88">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082881"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0698B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E1CC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4386F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9C944E"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5C7D" w14:textId="77777777" w:rsidR="00E87CB1" w:rsidRPr="005B0A88" w:rsidRDefault="00E87CB1" w:rsidP="008034B9">
            <w:pPr>
              <w:pStyle w:val="TAL"/>
              <w:keepNext w:val="0"/>
              <w:keepLines w:val="0"/>
            </w:pPr>
          </w:p>
        </w:tc>
      </w:tr>
      <w:tr w:rsidR="00E87CB1" w:rsidRPr="005B0A88" w14:paraId="4F327440"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E72852" w14:textId="77777777" w:rsidR="00E87CB1" w:rsidRPr="005B0A88" w:rsidRDefault="00E87CB1" w:rsidP="008034B9">
            <w:pPr>
              <w:pStyle w:val="TAL"/>
              <w:keepNext w:val="0"/>
              <w:keepLines w:val="0"/>
              <w:rPr>
                <w:b/>
              </w:rPr>
            </w:pPr>
            <w:r w:rsidRPr="005B0A88">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02C135" w14:textId="77777777" w:rsidR="00E87CB1" w:rsidRPr="005B0A88" w:rsidRDefault="00E87CB1" w:rsidP="008034B9">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BAEBFD"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C2BA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24020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6ECEB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115A" w14:textId="77777777" w:rsidR="00E87CB1" w:rsidRPr="005B0A88" w:rsidRDefault="00E87CB1" w:rsidP="008034B9">
            <w:pPr>
              <w:pStyle w:val="TAL"/>
              <w:keepNext w:val="0"/>
              <w:keepLines w:val="0"/>
            </w:pPr>
          </w:p>
        </w:tc>
      </w:tr>
      <w:tr w:rsidR="00E87CB1" w:rsidRPr="005B0A88" w14:paraId="4364F6D4"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A28AD3" w14:textId="77777777" w:rsidR="00E87CB1" w:rsidRPr="005B0A88" w:rsidRDefault="00E87CB1" w:rsidP="008034B9">
            <w:pPr>
              <w:pStyle w:val="TAL"/>
              <w:keepNext w:val="0"/>
              <w:keepLines w:val="0"/>
              <w:rPr>
                <w:b/>
                <w:lang w:eastAsia="zh-CN"/>
              </w:rPr>
            </w:pPr>
            <w:r w:rsidRPr="005B0A88">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B496BF" w14:textId="77777777" w:rsidR="00E87CB1" w:rsidRPr="005B0A88" w:rsidRDefault="00E87CB1" w:rsidP="008034B9">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r>
              <w:rPr>
                <w:lang w:eastAsia="zh-CN"/>
              </w:rP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07EBEA"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F2314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905EC"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45111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E7255" w14:textId="77777777" w:rsidR="00E87CB1" w:rsidRPr="005B0A88" w:rsidRDefault="00E87CB1" w:rsidP="008034B9">
            <w:pPr>
              <w:pStyle w:val="TAL"/>
              <w:keepNext w:val="0"/>
              <w:keepLines w:val="0"/>
            </w:pPr>
          </w:p>
        </w:tc>
      </w:tr>
      <w:tr w:rsidR="00E87CB1" w:rsidRPr="005B0A88" w14:paraId="013CFAD5"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5DF597" w14:textId="77777777" w:rsidR="00E87CB1" w:rsidRPr="005B0A88" w:rsidRDefault="00E87CB1" w:rsidP="008034B9">
            <w:pPr>
              <w:pStyle w:val="TAL"/>
              <w:keepNext w:val="0"/>
              <w:keepLines w:val="0"/>
              <w:rPr>
                <w:b/>
              </w:rPr>
            </w:pPr>
            <w:r w:rsidRPr="005B0A88">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A35BC7" w14:textId="77777777" w:rsidR="00E87CB1" w:rsidRPr="005B0A88" w:rsidRDefault="00E87CB1" w:rsidP="008034B9">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04A46F"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24E036"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A3FB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2A85D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DAA7" w14:textId="77777777" w:rsidR="00E87CB1" w:rsidRPr="005B0A88" w:rsidRDefault="00E87CB1" w:rsidP="008034B9">
            <w:pPr>
              <w:pStyle w:val="TAL"/>
              <w:keepNext w:val="0"/>
              <w:keepLines w:val="0"/>
            </w:pPr>
          </w:p>
        </w:tc>
      </w:tr>
      <w:tr w:rsidR="00E87CB1" w:rsidRPr="005B0A88" w14:paraId="028EB676"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6F7FC5" w14:textId="77777777" w:rsidR="00E87CB1" w:rsidRPr="005B0A88" w:rsidRDefault="00E87CB1" w:rsidP="008034B9">
            <w:pPr>
              <w:pStyle w:val="TAL"/>
              <w:keepNext w:val="0"/>
              <w:keepLines w:val="0"/>
              <w:rPr>
                <w:b/>
              </w:rPr>
            </w:pPr>
            <w:r w:rsidRPr="005B0A88">
              <w:rPr>
                <w:b/>
              </w:rPr>
              <w:lastRenderedPageBreak/>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855980" w14:textId="77777777" w:rsidR="00E87CB1" w:rsidRPr="005B0A88" w:rsidRDefault="00E87CB1" w:rsidP="008034B9">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73391"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21C60"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D7772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03CD3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B474" w14:textId="77777777" w:rsidR="00E87CB1" w:rsidRPr="005B0A88" w:rsidRDefault="00E87CB1" w:rsidP="008034B9">
            <w:pPr>
              <w:pStyle w:val="TAL"/>
              <w:keepNext w:val="0"/>
              <w:keepLines w:val="0"/>
            </w:pPr>
          </w:p>
        </w:tc>
      </w:tr>
      <w:tr w:rsidR="00E87CB1" w:rsidRPr="005B0A88" w14:paraId="437BB0E8"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FA8B0F" w14:textId="77777777" w:rsidR="00E87CB1" w:rsidRPr="005B0A88" w:rsidRDefault="00E87CB1" w:rsidP="008034B9">
            <w:pPr>
              <w:pStyle w:val="TAL"/>
              <w:keepNext w:val="0"/>
              <w:keepLines w:val="0"/>
              <w:rPr>
                <w:b/>
              </w:rPr>
            </w:pPr>
            <w:r w:rsidRPr="005B0A88">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B58F27" w14:textId="77777777" w:rsidR="00E87CB1" w:rsidRPr="005B0A88" w:rsidRDefault="00E87CB1" w:rsidP="008034B9">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18756"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F1C29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C3C8BF"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F8F45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AD36" w14:textId="77777777" w:rsidR="00E87CB1" w:rsidRPr="005B0A88" w:rsidRDefault="00E87CB1" w:rsidP="008034B9">
            <w:pPr>
              <w:pStyle w:val="TAL"/>
              <w:keepNext w:val="0"/>
              <w:keepLines w:val="0"/>
            </w:pPr>
          </w:p>
        </w:tc>
      </w:tr>
      <w:tr w:rsidR="00E87CB1" w:rsidRPr="005B0A88" w14:paraId="6BA6B6F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3E8846" w14:textId="77777777" w:rsidR="00E87CB1" w:rsidRPr="005B0A88" w:rsidRDefault="00E87CB1" w:rsidP="008034B9">
            <w:pPr>
              <w:pStyle w:val="TAL"/>
              <w:keepNext w:val="0"/>
              <w:keepLines w:val="0"/>
              <w:rPr>
                <w:b/>
              </w:rPr>
            </w:pPr>
            <w:r w:rsidRPr="005B0A88">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8FED706" w14:textId="77777777" w:rsidR="00E87CB1" w:rsidRPr="005B0A88" w:rsidRDefault="00E87CB1" w:rsidP="008034B9">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8BC2BE"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ACA64"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F3303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8DE90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8D3A" w14:textId="77777777" w:rsidR="00E87CB1" w:rsidRPr="005B0A88" w:rsidRDefault="00E87CB1" w:rsidP="008034B9">
            <w:pPr>
              <w:pStyle w:val="TAL"/>
              <w:keepNext w:val="0"/>
              <w:keepLines w:val="0"/>
            </w:pPr>
          </w:p>
        </w:tc>
      </w:tr>
      <w:tr w:rsidR="00E87CB1" w:rsidRPr="005B0A88" w14:paraId="76ED4A11"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C549B0" w14:textId="77777777" w:rsidR="00E87CB1" w:rsidRPr="005B0A88" w:rsidRDefault="00E87CB1" w:rsidP="008034B9">
            <w:pPr>
              <w:pStyle w:val="TAL"/>
              <w:keepNext w:val="0"/>
              <w:keepLines w:val="0"/>
              <w:rPr>
                <w:b/>
                <w:lang w:eastAsia="zh-TW"/>
              </w:rPr>
            </w:pPr>
            <w:r w:rsidRPr="005B0A88">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2CA8D4CF" w14:textId="77777777" w:rsidR="00E87CB1" w:rsidRPr="005B0A88" w:rsidRDefault="00E87CB1" w:rsidP="008034B9">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F8C404" w14:textId="77777777" w:rsidR="00E87CB1" w:rsidRPr="005B0A88" w:rsidRDefault="00E87CB1" w:rsidP="008034B9">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4BDD8"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473F2F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3DC6D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651A" w14:textId="77777777" w:rsidR="00E87CB1" w:rsidRPr="005B0A88" w:rsidRDefault="00E87CB1" w:rsidP="008034B9">
            <w:pPr>
              <w:pStyle w:val="TAL"/>
              <w:keepNext w:val="0"/>
              <w:keepLines w:val="0"/>
            </w:pPr>
          </w:p>
        </w:tc>
      </w:tr>
      <w:tr w:rsidR="00E87CB1" w:rsidRPr="005B0A88" w14:paraId="547ECA2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3F7427" w14:textId="77777777" w:rsidR="00E87CB1" w:rsidRPr="005B0A88" w:rsidRDefault="00E87CB1" w:rsidP="008034B9">
            <w:pPr>
              <w:pStyle w:val="TAL"/>
              <w:keepNext w:val="0"/>
              <w:keepLines w:val="0"/>
              <w:rPr>
                <w:b/>
              </w:rPr>
            </w:pPr>
            <w:r w:rsidRPr="005B0A88">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0557B4E5" w14:textId="77777777" w:rsidR="00E87CB1" w:rsidRPr="005B0A88" w:rsidRDefault="00E87CB1" w:rsidP="008034B9">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C35590"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63AC6"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F9800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B0FB3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0836" w14:textId="77777777" w:rsidR="00E87CB1" w:rsidRPr="005B0A88" w:rsidRDefault="00E87CB1" w:rsidP="008034B9">
            <w:pPr>
              <w:pStyle w:val="TAL"/>
              <w:keepNext w:val="0"/>
              <w:keepLines w:val="0"/>
            </w:pPr>
          </w:p>
        </w:tc>
      </w:tr>
      <w:tr w:rsidR="00E87CB1" w:rsidRPr="005B0A88" w14:paraId="73F2203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1EC990" w14:textId="77777777" w:rsidR="00E87CB1" w:rsidRPr="005B0A88" w:rsidRDefault="00E87CB1" w:rsidP="008034B9">
            <w:pPr>
              <w:pStyle w:val="TAL"/>
              <w:keepNext w:val="0"/>
              <w:keepLines w:val="0"/>
              <w:rPr>
                <w:b/>
              </w:rPr>
            </w:pPr>
            <w:r w:rsidRPr="005B0A88">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B27490A" w14:textId="77777777" w:rsidR="00E87CB1" w:rsidRPr="005B0A88" w:rsidRDefault="00E87CB1" w:rsidP="008034B9">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29F986"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64AF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F85E16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25352A"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552B2" w14:textId="77777777" w:rsidR="00E87CB1" w:rsidRPr="005B0A88" w:rsidRDefault="00E87CB1" w:rsidP="008034B9">
            <w:pPr>
              <w:pStyle w:val="TAL"/>
              <w:keepNext w:val="0"/>
              <w:keepLines w:val="0"/>
            </w:pPr>
          </w:p>
        </w:tc>
      </w:tr>
      <w:tr w:rsidR="00E87CB1" w:rsidRPr="005B0A88" w14:paraId="615F533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CC09D3" w14:textId="77777777" w:rsidR="00E87CB1" w:rsidRPr="005B0A88" w:rsidRDefault="00E87CB1" w:rsidP="008034B9">
            <w:pPr>
              <w:pStyle w:val="TAL"/>
              <w:keepNext w:val="0"/>
              <w:keepLines w:val="0"/>
              <w:rPr>
                <w:b/>
              </w:rPr>
            </w:pPr>
            <w:r w:rsidRPr="005B0A88">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70A19DB8" w14:textId="77777777" w:rsidR="00E87CB1" w:rsidRPr="005B0A88" w:rsidRDefault="00E87CB1" w:rsidP="008034B9">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C9349"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1AF950"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DB48D6"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85EAE5"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3306" w14:textId="77777777" w:rsidR="00E87CB1" w:rsidRPr="005B0A88" w:rsidRDefault="00E87CB1" w:rsidP="008034B9">
            <w:pPr>
              <w:pStyle w:val="TAL"/>
              <w:keepNext w:val="0"/>
              <w:keepLines w:val="0"/>
            </w:pPr>
          </w:p>
        </w:tc>
      </w:tr>
      <w:tr w:rsidR="00E87CB1" w:rsidRPr="005B0A88" w14:paraId="6466CEF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08E769" w14:textId="77777777" w:rsidR="00E87CB1" w:rsidRPr="005B0A88" w:rsidRDefault="00E87CB1" w:rsidP="008034B9">
            <w:pPr>
              <w:pStyle w:val="TAL"/>
              <w:keepNext w:val="0"/>
              <w:keepLines w:val="0"/>
              <w:rPr>
                <w:b/>
                <w:lang w:eastAsia="zh-TW"/>
              </w:rPr>
            </w:pPr>
            <w:r w:rsidRPr="005B0A88">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DA26CFA" w14:textId="77777777" w:rsidR="00E87CB1" w:rsidRPr="005B0A88" w:rsidRDefault="00E87CB1" w:rsidP="008034B9">
            <w:pPr>
              <w:pStyle w:val="TAL"/>
            </w:pPr>
            <w:r w:rsidRPr="005B0A88">
              <w:rPr>
                <w:snapToGrid w:val="0"/>
                <w:lang w:eastAsia="zh-CN"/>
              </w:rPr>
              <w:t>NR</w:t>
            </w:r>
            <w:r>
              <w:rPr>
                <w:snapToGrid w:val="0"/>
                <w:lang w:eastAsia="zh-CN"/>
              </w:rPr>
              <w:t xml:space="preserve"> </w:t>
            </w:r>
            <w:r w:rsidRPr="005B0A88">
              <w:rPr>
                <w:snapToGrid w:val="0"/>
                <w:lang w:eastAsia="zh-CN"/>
              </w:rPr>
              <w:t>SA</w:t>
            </w:r>
            <w:r>
              <w:rPr>
                <w:snapToGrid w:val="0"/>
                <w:lang w:eastAsia="zh-CN"/>
              </w:rPr>
              <w:t xml:space="preserve"> </w:t>
            </w:r>
            <w:r w:rsidRPr="005B0A88">
              <w:rPr>
                <w:snapToGrid w:val="0"/>
                <w:lang w:eastAsia="zh-CN"/>
              </w:rPr>
              <w:t>FR1</w:t>
            </w:r>
            <w:r>
              <w:rPr>
                <w:snapToGrid w:val="0"/>
                <w:lang w:eastAsia="zh-CN"/>
              </w:rPr>
              <w:t xml:space="preserve"> </w:t>
            </w:r>
            <w:r w:rsidRPr="005B0A88">
              <w:rPr>
                <w:snapToGrid w:val="0"/>
                <w:lang w:eastAsia="zh-CN"/>
              </w:rPr>
              <w:t>SSB-based</w:t>
            </w:r>
            <w:r>
              <w:rPr>
                <w:snapToGrid w:val="0"/>
                <w:lang w:eastAsia="zh-CN"/>
              </w:rPr>
              <w:t xml:space="preserve"> </w:t>
            </w:r>
            <w:r w:rsidRPr="005B0A88">
              <w:rPr>
                <w:snapToGrid w:val="0"/>
                <w:lang w:eastAsia="zh-CN"/>
              </w:rPr>
              <w:t>L1-RSRP</w:t>
            </w:r>
            <w:r>
              <w:rPr>
                <w:snapToGrid w:val="0"/>
                <w:lang w:eastAsia="zh-CN"/>
              </w:rPr>
              <w:t xml:space="preserve"> </w:t>
            </w:r>
            <w:r w:rsidRPr="005B0A88">
              <w:rPr>
                <w:snapToGrid w:val="0"/>
                <w:lang w:eastAsia="zh-CN"/>
              </w:rPr>
              <w:t>measurement</w:t>
            </w:r>
            <w:r>
              <w:rPr>
                <w:snapToGrid w:val="0"/>
                <w:lang w:eastAsia="zh-CN"/>
              </w:rPr>
              <w:t xml:space="preserve"> </w:t>
            </w:r>
            <w:r w:rsidRPr="005B0A88">
              <w:rPr>
                <w:snapToGrid w:val="0"/>
                <w:lang w:eastAsia="zh-CN"/>
              </w:rPr>
              <w:t>in</w:t>
            </w:r>
            <w:r>
              <w:rPr>
                <w:snapToGrid w:val="0"/>
                <w:lang w:eastAsia="zh-CN"/>
              </w:rPr>
              <w:t xml:space="preserve"> </w:t>
            </w:r>
            <w:r w:rsidRPr="005B0A88">
              <w:rPr>
                <w:snapToGrid w:val="0"/>
                <w:lang w:eastAsia="zh-CN"/>
              </w:rPr>
              <w:t>DRX</w:t>
            </w:r>
            <w:r>
              <w:rPr>
                <w:snapToGrid w:val="0"/>
                <w:lang w:eastAsia="zh-CN"/>
              </w:rPr>
              <w:t xml:space="preserve"> </w:t>
            </w:r>
            <w:r w:rsidRPr="005B0A88">
              <w:rPr>
                <w:snapToGrid w:val="0"/>
                <w:lang w:eastAsia="zh-CN"/>
              </w:rPr>
              <w:t>for</w:t>
            </w:r>
            <w:r>
              <w:rPr>
                <w:snapToGrid w:val="0"/>
                <w:lang w:eastAsia="zh-CN"/>
              </w:rPr>
              <w:t xml:space="preserve"> </w:t>
            </w:r>
            <w:r w:rsidRPr="005B0A88">
              <w:rPr>
                <w:snapToGrid w:val="0"/>
                <w:lang w:eastAsia="zh-CN"/>
              </w:rPr>
              <w:t>UE</w:t>
            </w:r>
            <w:r>
              <w:rPr>
                <w:snapToGrid w:val="0"/>
                <w:lang w:eastAsia="zh-CN"/>
              </w:rPr>
              <w:t xml:space="preserve"> </w:t>
            </w:r>
            <w:r w:rsidRPr="005B0A88">
              <w:rPr>
                <w:snapToGrid w:val="0"/>
                <w:lang w:eastAsia="zh-CN"/>
              </w:rPr>
              <w:t>configured</w:t>
            </w:r>
            <w:r>
              <w:rPr>
                <w:snapToGrid w:val="0"/>
                <w:lang w:eastAsia="zh-CN"/>
              </w:rPr>
              <w:t xml:space="preserve"> </w:t>
            </w:r>
            <w:r w:rsidRPr="005B0A88">
              <w:rPr>
                <w:snapToGrid w:val="0"/>
                <w:lang w:eastAsia="zh-CN"/>
              </w:rPr>
              <w:t>with</w:t>
            </w:r>
            <w:r>
              <w:rPr>
                <w:snapToGrid w:val="0"/>
                <w:lang w:eastAsia="zh-CN"/>
              </w:rPr>
              <w:t xml:space="preserve"> </w:t>
            </w:r>
            <w:r w:rsidRPr="005B0A88">
              <w:rPr>
                <w:snapToGrid w:val="0"/>
                <w:lang w:eastAsia="zh-CN"/>
              </w:rPr>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3B97C1" w14:textId="77777777" w:rsidR="00E87CB1" w:rsidRPr="005B0A88" w:rsidRDefault="00E87CB1" w:rsidP="008034B9">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96E0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3DDA42"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ACACD"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F67C" w14:textId="77777777" w:rsidR="00E87CB1" w:rsidRPr="005B0A88" w:rsidRDefault="00E87CB1" w:rsidP="008034B9">
            <w:pPr>
              <w:pStyle w:val="TAL"/>
              <w:keepNext w:val="0"/>
              <w:keepLines w:val="0"/>
            </w:pPr>
          </w:p>
        </w:tc>
      </w:tr>
      <w:tr w:rsidR="002B2462" w:rsidRPr="005B0A88" w14:paraId="33161153" w14:textId="77777777" w:rsidTr="008034B9">
        <w:trPr>
          <w:jc w:val="center"/>
          <w:ins w:id="2" w:author="Huawei-Yaping" w:date="2022-01-28T10:05: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EFFCE4" w14:textId="461A924C" w:rsidR="002B2462" w:rsidRPr="005B0A88" w:rsidRDefault="002B2462" w:rsidP="002B2462">
            <w:pPr>
              <w:pStyle w:val="TAL"/>
              <w:keepNext w:val="0"/>
              <w:keepLines w:val="0"/>
              <w:rPr>
                <w:ins w:id="3" w:author="Huawei-Yaping" w:date="2022-01-28T10:05:00Z"/>
                <w:b/>
                <w:lang w:eastAsia="zh-CN"/>
              </w:rPr>
            </w:pPr>
            <w:ins w:id="4" w:author="Huawei-Yaping" w:date="2022-01-28T10:10:00Z">
              <w:r>
                <w:rPr>
                  <w:rFonts w:hint="eastAsia"/>
                  <w:b/>
                  <w:lang w:eastAsia="zh-CN"/>
                </w:rPr>
                <w:t>6</w:t>
              </w:r>
              <w:r>
                <w:rPr>
                  <w:b/>
                  <w:lang w:eastAsia="zh-CN"/>
                </w:rPr>
                <w:t>.6.8.1</w:t>
              </w:r>
            </w:ins>
          </w:p>
        </w:tc>
        <w:tc>
          <w:tcPr>
            <w:tcW w:w="3689" w:type="dxa"/>
            <w:tcBorders>
              <w:top w:val="single" w:sz="4" w:space="0" w:color="auto"/>
              <w:left w:val="nil"/>
              <w:bottom w:val="single" w:sz="4" w:space="0" w:color="auto"/>
              <w:right w:val="single" w:sz="4" w:space="0" w:color="auto"/>
            </w:tcBorders>
            <w:shd w:val="clear" w:color="auto" w:fill="auto"/>
            <w:noWrap/>
          </w:tcPr>
          <w:p w14:paraId="4DC5AC04" w14:textId="046B5696" w:rsidR="002B2462" w:rsidRPr="005B0A88" w:rsidRDefault="002B2462" w:rsidP="002B2462">
            <w:pPr>
              <w:pStyle w:val="TAL"/>
              <w:rPr>
                <w:ins w:id="5" w:author="Huawei-Yaping" w:date="2022-01-28T10:05:00Z"/>
                <w:snapToGrid w:val="0"/>
                <w:lang w:eastAsia="zh-CN"/>
              </w:rPr>
            </w:pPr>
            <w:ins w:id="6" w:author="Huawei-Yaping" w:date="2022-01-28T10:10:00Z">
              <w:r w:rsidRPr="00BD1D5D">
                <w:rPr>
                  <w:snapToGrid w:val="0"/>
                </w:rPr>
                <w:t xml:space="preserve">NR SA FR1 CSI-RS based CMR </w:t>
              </w:r>
              <w:r w:rsidRPr="00BD1D5D">
                <w:t>and no dedicated IMR</w:t>
              </w:r>
              <w:r w:rsidRPr="00BD1D5D">
                <w:rPr>
                  <w:snapToGrid w:val="0"/>
                </w:rPr>
                <w:t xml:space="preserve"> L1-SINR measurement in 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364F297" w14:textId="24E57E54" w:rsidR="002B2462" w:rsidRPr="005B0A88" w:rsidRDefault="002B2462" w:rsidP="002B2462">
            <w:pPr>
              <w:pStyle w:val="TAL"/>
              <w:keepNext w:val="0"/>
              <w:keepLines w:val="0"/>
              <w:rPr>
                <w:ins w:id="7" w:author="Huawei-Yaping" w:date="2022-01-28T10:05:00Z"/>
                <w:lang w:eastAsia="zh-CN"/>
              </w:rPr>
            </w:pPr>
            <w:ins w:id="8" w:author="Huawei-Yaping" w:date="2022-01-28T10:10:00Z">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BB5C3A" w14:textId="77777777" w:rsidR="002B2462" w:rsidRPr="005B0A88" w:rsidRDefault="002B2462" w:rsidP="002B2462">
            <w:pPr>
              <w:pStyle w:val="TAL"/>
              <w:keepNext w:val="0"/>
              <w:keepLines w:val="0"/>
              <w:rPr>
                <w:ins w:id="9" w:author="Huawei-Yaping" w:date="2022-01-28T10:05: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8CE00F4" w14:textId="77777777" w:rsidR="002B2462" w:rsidRPr="005B0A88" w:rsidRDefault="002B2462" w:rsidP="002B2462">
            <w:pPr>
              <w:pStyle w:val="TAL"/>
              <w:keepNext w:val="0"/>
              <w:keepLines w:val="0"/>
              <w:rPr>
                <w:ins w:id="10" w:author="Huawei-Yaping" w:date="2022-01-28T10:05:00Z"/>
              </w:rPr>
            </w:pPr>
          </w:p>
        </w:tc>
        <w:tc>
          <w:tcPr>
            <w:tcW w:w="1048" w:type="dxa"/>
            <w:tcBorders>
              <w:top w:val="single" w:sz="4" w:space="0" w:color="auto"/>
              <w:left w:val="nil"/>
              <w:bottom w:val="single" w:sz="4" w:space="0" w:color="auto"/>
              <w:right w:val="single" w:sz="4" w:space="0" w:color="auto"/>
            </w:tcBorders>
            <w:vAlign w:val="center"/>
          </w:tcPr>
          <w:p w14:paraId="020748FE" w14:textId="77777777" w:rsidR="002B2462" w:rsidRPr="005B0A88" w:rsidRDefault="002B2462" w:rsidP="002B2462">
            <w:pPr>
              <w:pStyle w:val="TAL"/>
              <w:keepNext w:val="0"/>
              <w:keepLines w:val="0"/>
              <w:rPr>
                <w:ins w:id="11" w:author="Huawei-Yaping" w:date="2022-01-28T10:05: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DC29" w14:textId="77777777" w:rsidR="002B2462" w:rsidRPr="005B0A88" w:rsidRDefault="002B2462" w:rsidP="002B2462">
            <w:pPr>
              <w:pStyle w:val="TAL"/>
              <w:keepNext w:val="0"/>
              <w:keepLines w:val="0"/>
              <w:rPr>
                <w:ins w:id="12" w:author="Huawei-Yaping" w:date="2022-01-28T10:05:00Z"/>
              </w:rPr>
            </w:pPr>
          </w:p>
        </w:tc>
      </w:tr>
      <w:tr w:rsidR="008034B9" w:rsidRPr="005B0A88" w14:paraId="4AD2C183" w14:textId="77777777" w:rsidTr="008034B9">
        <w:trPr>
          <w:jc w:val="center"/>
          <w:ins w:id="13" w:author="Huawei-Yaping" w:date="2022-01-24T12:0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328679" w14:textId="21554748" w:rsidR="008034B9" w:rsidRPr="005B0A88" w:rsidRDefault="008034B9" w:rsidP="008034B9">
            <w:pPr>
              <w:pStyle w:val="TAL"/>
              <w:keepNext w:val="0"/>
              <w:keepLines w:val="0"/>
              <w:rPr>
                <w:ins w:id="14" w:author="Huawei-Yaping" w:date="2022-01-24T12:07:00Z"/>
                <w:b/>
                <w:lang w:eastAsia="zh-CN"/>
              </w:rPr>
            </w:pPr>
            <w:ins w:id="15" w:author="Huawei-Yaping" w:date="2022-01-24T12:08:00Z">
              <w:r>
                <w:rPr>
                  <w:rFonts w:hint="eastAsia"/>
                  <w:b/>
                  <w:lang w:eastAsia="zh-CN"/>
                </w:rPr>
                <w:t>6</w:t>
              </w:r>
              <w:r>
                <w:rPr>
                  <w:b/>
                  <w:lang w:eastAsia="zh-CN"/>
                </w:rPr>
                <w:t>.6.8.2</w:t>
              </w:r>
            </w:ins>
          </w:p>
        </w:tc>
        <w:tc>
          <w:tcPr>
            <w:tcW w:w="3689" w:type="dxa"/>
            <w:tcBorders>
              <w:top w:val="single" w:sz="4" w:space="0" w:color="auto"/>
              <w:left w:val="nil"/>
              <w:bottom w:val="single" w:sz="4" w:space="0" w:color="auto"/>
              <w:right w:val="single" w:sz="4" w:space="0" w:color="auto"/>
            </w:tcBorders>
            <w:shd w:val="clear" w:color="auto" w:fill="auto"/>
            <w:noWrap/>
          </w:tcPr>
          <w:p w14:paraId="0B5DB9FC" w14:textId="0EA5E676" w:rsidR="008034B9" w:rsidRPr="005B0A88" w:rsidRDefault="008034B9" w:rsidP="008034B9">
            <w:pPr>
              <w:pStyle w:val="TAL"/>
              <w:rPr>
                <w:ins w:id="16" w:author="Huawei-Yaping" w:date="2022-01-24T12:07:00Z"/>
                <w:snapToGrid w:val="0"/>
                <w:lang w:eastAsia="zh-CN"/>
              </w:rPr>
            </w:pPr>
            <w:ins w:id="17" w:author="Huawei-Yaping" w:date="2022-01-24T12:08:00Z">
              <w:r w:rsidRPr="00BD1D5D">
                <w:rPr>
                  <w:snapToGrid w:val="0"/>
                </w:rPr>
                <w:t>NR SA FR1 SSB based CMR and dedicated IMR L1-SINR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5B4ACEC" w14:textId="457E85A2" w:rsidR="008034B9" w:rsidRPr="005B0A88" w:rsidRDefault="008034B9" w:rsidP="008034B9">
            <w:pPr>
              <w:pStyle w:val="TAL"/>
              <w:keepNext w:val="0"/>
              <w:keepLines w:val="0"/>
              <w:rPr>
                <w:ins w:id="18" w:author="Huawei-Yaping" w:date="2022-01-24T12:07:00Z"/>
                <w:lang w:eastAsia="zh-CN"/>
              </w:rPr>
            </w:pPr>
            <w:ins w:id="19" w:author="Huawei-Yaping" w:date="2022-01-24T12:08:00Z">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5AB24D" w14:textId="77777777" w:rsidR="008034B9" w:rsidRPr="005B0A88" w:rsidRDefault="008034B9" w:rsidP="008034B9">
            <w:pPr>
              <w:pStyle w:val="TAL"/>
              <w:keepNext w:val="0"/>
              <w:keepLines w:val="0"/>
              <w:rPr>
                <w:ins w:id="20" w:author="Huawei-Yaping" w:date="2022-01-24T12:07: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770245" w14:textId="77777777" w:rsidR="008034B9" w:rsidRPr="005B0A88" w:rsidRDefault="008034B9" w:rsidP="008034B9">
            <w:pPr>
              <w:pStyle w:val="TAL"/>
              <w:keepNext w:val="0"/>
              <w:keepLines w:val="0"/>
              <w:rPr>
                <w:ins w:id="21" w:author="Huawei-Yaping" w:date="2022-01-24T12:07:00Z"/>
              </w:rPr>
            </w:pPr>
          </w:p>
        </w:tc>
        <w:tc>
          <w:tcPr>
            <w:tcW w:w="1048" w:type="dxa"/>
            <w:tcBorders>
              <w:top w:val="single" w:sz="4" w:space="0" w:color="auto"/>
              <w:left w:val="nil"/>
              <w:bottom w:val="single" w:sz="4" w:space="0" w:color="auto"/>
              <w:right w:val="single" w:sz="4" w:space="0" w:color="auto"/>
            </w:tcBorders>
            <w:vAlign w:val="center"/>
          </w:tcPr>
          <w:p w14:paraId="719F0A26" w14:textId="77777777" w:rsidR="008034B9" w:rsidRPr="005B0A88" w:rsidRDefault="008034B9" w:rsidP="008034B9">
            <w:pPr>
              <w:pStyle w:val="TAL"/>
              <w:keepNext w:val="0"/>
              <w:keepLines w:val="0"/>
              <w:rPr>
                <w:ins w:id="22" w:author="Huawei-Yaping" w:date="2022-01-24T12:0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4205" w14:textId="77777777" w:rsidR="008034B9" w:rsidRPr="005B0A88" w:rsidRDefault="008034B9" w:rsidP="008034B9">
            <w:pPr>
              <w:pStyle w:val="TAL"/>
              <w:keepNext w:val="0"/>
              <w:keepLines w:val="0"/>
              <w:rPr>
                <w:ins w:id="23" w:author="Huawei-Yaping" w:date="2022-01-24T12:07:00Z"/>
              </w:rPr>
            </w:pPr>
          </w:p>
        </w:tc>
      </w:tr>
      <w:tr w:rsidR="00471DA5" w:rsidRPr="005B0A88" w14:paraId="0D5743E3" w14:textId="77777777" w:rsidTr="008034B9">
        <w:trPr>
          <w:jc w:val="center"/>
          <w:ins w:id="24" w:author="Huawei-Yaping" w:date="2022-01-28T10:05: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FC5AEE" w14:textId="254DF4C9" w:rsidR="00471DA5" w:rsidRDefault="00471DA5" w:rsidP="00471DA5">
            <w:pPr>
              <w:pStyle w:val="TAL"/>
              <w:keepNext w:val="0"/>
              <w:keepLines w:val="0"/>
              <w:rPr>
                <w:ins w:id="25" w:author="Huawei-Yaping" w:date="2022-01-28T10:05:00Z"/>
                <w:b/>
                <w:lang w:eastAsia="zh-CN"/>
              </w:rPr>
            </w:pPr>
            <w:ins w:id="26" w:author="Huawei-Yaping" w:date="2022-01-28T10:10:00Z">
              <w:r>
                <w:rPr>
                  <w:rFonts w:hint="eastAsia"/>
                  <w:b/>
                  <w:lang w:eastAsia="zh-CN"/>
                </w:rPr>
                <w:t>6</w:t>
              </w:r>
              <w:r>
                <w:rPr>
                  <w:b/>
                  <w:lang w:eastAsia="zh-CN"/>
                </w:rPr>
                <w:t>.6.8.3</w:t>
              </w:r>
            </w:ins>
          </w:p>
        </w:tc>
        <w:tc>
          <w:tcPr>
            <w:tcW w:w="3689" w:type="dxa"/>
            <w:tcBorders>
              <w:top w:val="single" w:sz="4" w:space="0" w:color="auto"/>
              <w:left w:val="nil"/>
              <w:bottom w:val="single" w:sz="4" w:space="0" w:color="auto"/>
              <w:right w:val="single" w:sz="4" w:space="0" w:color="auto"/>
            </w:tcBorders>
            <w:shd w:val="clear" w:color="auto" w:fill="auto"/>
            <w:noWrap/>
          </w:tcPr>
          <w:p w14:paraId="153944EA" w14:textId="3AB47CB7" w:rsidR="00471DA5" w:rsidRPr="00BD1D5D" w:rsidRDefault="00471DA5" w:rsidP="00471DA5">
            <w:pPr>
              <w:pStyle w:val="TAL"/>
              <w:rPr>
                <w:ins w:id="27" w:author="Huawei-Yaping" w:date="2022-01-28T10:05:00Z"/>
                <w:snapToGrid w:val="0"/>
              </w:rPr>
            </w:pPr>
            <w:ins w:id="28" w:author="Huawei-Yaping" w:date="2022-01-28T10:10:00Z">
              <w:r w:rsidRPr="00BD1D5D">
                <w:rPr>
                  <w:snapToGrid w:val="0"/>
                </w:rPr>
                <w:t xml:space="preserve">NR SA FR1 CSI-RS based CMR </w:t>
              </w:r>
              <w:r w:rsidRPr="00BD1D5D">
                <w:t>and dedicated IMR</w:t>
              </w:r>
              <w:r w:rsidRPr="00BD1D5D">
                <w:rPr>
                  <w:snapToGrid w:val="0"/>
                </w:rPr>
                <w:t xml:space="preserve"> L1-SINR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115806D" w14:textId="39214D13" w:rsidR="00471DA5" w:rsidRPr="005B0A88" w:rsidRDefault="00471DA5" w:rsidP="00471DA5">
            <w:pPr>
              <w:pStyle w:val="TAL"/>
              <w:keepNext w:val="0"/>
              <w:keepLines w:val="0"/>
              <w:rPr>
                <w:ins w:id="29" w:author="Huawei-Yaping" w:date="2022-01-28T10:05:00Z"/>
                <w:lang w:eastAsia="zh-CN"/>
              </w:rPr>
            </w:pPr>
            <w:ins w:id="30" w:author="Huawei-Yaping" w:date="2022-01-28T10:10:00Z">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0ECB103" w14:textId="77777777" w:rsidR="00471DA5" w:rsidRPr="005B0A88" w:rsidRDefault="00471DA5" w:rsidP="00471DA5">
            <w:pPr>
              <w:pStyle w:val="TAL"/>
              <w:keepNext w:val="0"/>
              <w:keepLines w:val="0"/>
              <w:rPr>
                <w:ins w:id="31" w:author="Huawei-Yaping" w:date="2022-01-28T10:05: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4F8AA5" w14:textId="77777777" w:rsidR="00471DA5" w:rsidRPr="005B0A88" w:rsidRDefault="00471DA5" w:rsidP="00471DA5">
            <w:pPr>
              <w:pStyle w:val="TAL"/>
              <w:keepNext w:val="0"/>
              <w:keepLines w:val="0"/>
              <w:rPr>
                <w:ins w:id="32" w:author="Huawei-Yaping" w:date="2022-01-28T10:05:00Z"/>
              </w:rPr>
            </w:pPr>
          </w:p>
        </w:tc>
        <w:tc>
          <w:tcPr>
            <w:tcW w:w="1048" w:type="dxa"/>
            <w:tcBorders>
              <w:top w:val="single" w:sz="4" w:space="0" w:color="auto"/>
              <w:left w:val="nil"/>
              <w:bottom w:val="single" w:sz="4" w:space="0" w:color="auto"/>
              <w:right w:val="single" w:sz="4" w:space="0" w:color="auto"/>
            </w:tcBorders>
            <w:vAlign w:val="center"/>
          </w:tcPr>
          <w:p w14:paraId="2D86AB84" w14:textId="77777777" w:rsidR="00471DA5" w:rsidRPr="005B0A88" w:rsidRDefault="00471DA5" w:rsidP="00471DA5">
            <w:pPr>
              <w:pStyle w:val="TAL"/>
              <w:keepNext w:val="0"/>
              <w:keepLines w:val="0"/>
              <w:rPr>
                <w:ins w:id="33" w:author="Huawei-Yaping" w:date="2022-01-28T10:05: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BD0C" w14:textId="77777777" w:rsidR="00471DA5" w:rsidRPr="005B0A88" w:rsidRDefault="00471DA5" w:rsidP="00471DA5">
            <w:pPr>
              <w:pStyle w:val="TAL"/>
              <w:keepNext w:val="0"/>
              <w:keepLines w:val="0"/>
              <w:rPr>
                <w:ins w:id="34" w:author="Huawei-Yaping" w:date="2022-01-28T10:05:00Z"/>
              </w:rPr>
            </w:pPr>
          </w:p>
        </w:tc>
      </w:tr>
      <w:tr w:rsidR="00E87CB1" w:rsidRPr="005B0A88" w14:paraId="34F199BB"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1F6E84" w14:textId="77777777" w:rsidR="00E87CB1" w:rsidRPr="005B0A88" w:rsidRDefault="00E87CB1" w:rsidP="008034B9">
            <w:pPr>
              <w:pStyle w:val="TAL"/>
              <w:keepNext w:val="0"/>
              <w:keepLines w:val="0"/>
              <w:rPr>
                <w:b/>
              </w:rPr>
            </w:pPr>
            <w:r w:rsidRPr="005B0A88">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DF970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B259B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28775C"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7A89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8C5E9C"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5CC4" w14:textId="77777777" w:rsidR="00E87CB1" w:rsidRPr="005B0A88" w:rsidRDefault="00E87CB1" w:rsidP="008034B9">
            <w:pPr>
              <w:pStyle w:val="TAL"/>
              <w:keepNext w:val="0"/>
              <w:keepLines w:val="0"/>
            </w:pPr>
          </w:p>
        </w:tc>
      </w:tr>
      <w:tr w:rsidR="00E87CB1" w:rsidRPr="005B0A88" w14:paraId="744C4CDE"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35C32" w14:textId="77777777" w:rsidR="00E87CB1" w:rsidRPr="005B0A88" w:rsidRDefault="00E87CB1" w:rsidP="008034B9">
            <w:pPr>
              <w:pStyle w:val="TAL"/>
              <w:keepNext w:val="0"/>
              <w:keepLines w:val="0"/>
              <w:rPr>
                <w:b/>
              </w:rPr>
            </w:pPr>
            <w:r w:rsidRPr="005B0A88">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14CC06"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E3BE33"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0470F5" w14:textId="77777777" w:rsidR="00E87CB1" w:rsidRPr="005B0A88" w:rsidRDefault="00E87CB1" w:rsidP="008034B9">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6E5D51"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FEBF00"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1CEB" w14:textId="77777777" w:rsidR="00E87CB1" w:rsidRPr="005B0A88" w:rsidRDefault="00E87CB1" w:rsidP="008034B9">
            <w:pPr>
              <w:pStyle w:val="TAL"/>
              <w:keepNext w:val="0"/>
              <w:keepLines w:val="0"/>
            </w:pPr>
          </w:p>
        </w:tc>
      </w:tr>
      <w:tr w:rsidR="00E87CB1" w:rsidRPr="005B0A88" w14:paraId="16580F29"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2DD743" w14:textId="77777777" w:rsidR="00E87CB1" w:rsidRPr="005B0A88" w:rsidRDefault="00E87CB1" w:rsidP="008034B9">
            <w:pPr>
              <w:pStyle w:val="TAL"/>
              <w:keepNext w:val="0"/>
              <w:keepLines w:val="0"/>
              <w:rPr>
                <w:b/>
              </w:rPr>
            </w:pPr>
            <w:r w:rsidRPr="005B0A88">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A7ED7F"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4EF7E7"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893FCB"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6137A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A09A2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4CBF" w14:textId="77777777" w:rsidR="00E87CB1" w:rsidRPr="005B0A88" w:rsidRDefault="00E87CB1" w:rsidP="008034B9">
            <w:pPr>
              <w:pStyle w:val="TAL"/>
              <w:keepNext w:val="0"/>
              <w:keepLines w:val="0"/>
            </w:pPr>
          </w:p>
        </w:tc>
      </w:tr>
      <w:tr w:rsidR="00E87CB1" w:rsidRPr="005B0A88" w14:paraId="05C20F85"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4A4E38" w14:textId="77777777" w:rsidR="00E87CB1" w:rsidRPr="005B0A88" w:rsidRDefault="00E87CB1" w:rsidP="008034B9">
            <w:pPr>
              <w:pStyle w:val="TAL"/>
              <w:keepNext w:val="0"/>
              <w:keepLines w:val="0"/>
              <w:rPr>
                <w:b/>
              </w:rPr>
            </w:pPr>
            <w:r w:rsidRPr="005B0A88">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A78844"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tcPr>
          <w:p w14:paraId="4223954F"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3D43C"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91E82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83D84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6AAC" w14:textId="77777777" w:rsidR="00E87CB1" w:rsidRPr="005B0A88" w:rsidRDefault="00E87CB1" w:rsidP="008034B9">
            <w:pPr>
              <w:pStyle w:val="TAL"/>
              <w:keepNext w:val="0"/>
              <w:keepLines w:val="0"/>
            </w:pPr>
          </w:p>
        </w:tc>
      </w:tr>
      <w:tr w:rsidR="00E87CB1" w:rsidRPr="005B0A88" w14:paraId="68FECAD3"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DA1C4A" w14:textId="77777777" w:rsidR="00E87CB1" w:rsidRPr="005B0A88" w:rsidRDefault="00E87CB1" w:rsidP="008034B9">
            <w:pPr>
              <w:pStyle w:val="TAL"/>
              <w:keepNext w:val="0"/>
              <w:keepLines w:val="0"/>
              <w:rPr>
                <w:b/>
              </w:rPr>
            </w:pPr>
            <w:r w:rsidRPr="005B0A88">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7BF47C"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5F1C55"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CE9B4F"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8E28B"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87B4D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FE8B" w14:textId="77777777" w:rsidR="00E87CB1" w:rsidRPr="005B0A88" w:rsidRDefault="00E87CB1" w:rsidP="008034B9">
            <w:pPr>
              <w:pStyle w:val="TAL"/>
              <w:keepNext w:val="0"/>
              <w:keepLines w:val="0"/>
            </w:pPr>
          </w:p>
        </w:tc>
      </w:tr>
      <w:tr w:rsidR="00E87CB1" w:rsidRPr="005B0A88" w14:paraId="3767B284"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1B7E090" w14:textId="77777777" w:rsidR="00E87CB1" w:rsidRPr="005B0A88" w:rsidRDefault="00E87CB1" w:rsidP="008034B9">
            <w:pPr>
              <w:pStyle w:val="TAL"/>
              <w:keepNext w:val="0"/>
              <w:keepLines w:val="0"/>
              <w:rPr>
                <w:b/>
              </w:rPr>
            </w:pPr>
            <w:r w:rsidRPr="005B0A88">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2EBAF8"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7A0F2"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76507C"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A867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04EF13"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8B10" w14:textId="77777777" w:rsidR="00E87CB1" w:rsidRPr="005B0A88" w:rsidRDefault="00E87CB1" w:rsidP="008034B9">
            <w:pPr>
              <w:pStyle w:val="TAL"/>
              <w:keepNext w:val="0"/>
              <w:keepLines w:val="0"/>
            </w:pPr>
          </w:p>
        </w:tc>
      </w:tr>
      <w:tr w:rsidR="00E87CB1" w:rsidRPr="005B0A88" w14:paraId="656C2834"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38334B" w14:textId="77777777" w:rsidR="00E87CB1" w:rsidRPr="005B0A88" w:rsidRDefault="00E87CB1" w:rsidP="008034B9">
            <w:pPr>
              <w:pStyle w:val="TAL"/>
              <w:keepNext w:val="0"/>
              <w:keepLines w:val="0"/>
              <w:rPr>
                <w:b/>
              </w:rPr>
            </w:pPr>
            <w:r w:rsidRPr="005B0A88">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1486B6"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80AC03"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53DC43"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35C2C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7DBD8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EC8F" w14:textId="77777777" w:rsidR="00E87CB1" w:rsidRPr="005B0A88" w:rsidRDefault="00E87CB1" w:rsidP="008034B9">
            <w:pPr>
              <w:pStyle w:val="TAL"/>
              <w:keepNext w:val="0"/>
              <w:keepLines w:val="0"/>
            </w:pPr>
          </w:p>
        </w:tc>
      </w:tr>
      <w:tr w:rsidR="00E87CB1" w:rsidRPr="005B0A88" w14:paraId="26444C89"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4F2F48" w14:textId="77777777" w:rsidR="00E87CB1" w:rsidRPr="005B0A88" w:rsidRDefault="00E87CB1" w:rsidP="008034B9">
            <w:pPr>
              <w:pStyle w:val="TAL"/>
              <w:keepNext w:val="0"/>
              <w:keepLines w:val="0"/>
              <w:rPr>
                <w:b/>
              </w:rPr>
            </w:pPr>
            <w:r w:rsidRPr="005B0A88">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D58F35"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3CAFA"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EEE59C"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EB773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48BE17"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134D3" w14:textId="77777777" w:rsidR="00E87CB1" w:rsidRPr="005B0A88" w:rsidRDefault="00E87CB1" w:rsidP="008034B9">
            <w:pPr>
              <w:pStyle w:val="TAL"/>
              <w:keepNext w:val="0"/>
              <w:keepLines w:val="0"/>
            </w:pPr>
          </w:p>
        </w:tc>
      </w:tr>
      <w:tr w:rsidR="00E87CB1" w:rsidRPr="005B0A88" w14:paraId="3FDC769F"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8DAFE" w14:textId="77777777" w:rsidR="00E87CB1" w:rsidRPr="005B0A88" w:rsidRDefault="00E87CB1" w:rsidP="008034B9">
            <w:pPr>
              <w:pStyle w:val="TAL"/>
              <w:keepNext w:val="0"/>
              <w:keepLines w:val="0"/>
              <w:rPr>
                <w:b/>
              </w:rPr>
            </w:pPr>
            <w:r w:rsidRPr="005B0A88">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361718"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0BEDF"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51F7"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20729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D88FB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EA4FF" w14:textId="77777777" w:rsidR="00E87CB1" w:rsidRPr="005B0A88" w:rsidRDefault="00E87CB1" w:rsidP="008034B9">
            <w:pPr>
              <w:pStyle w:val="TAL"/>
              <w:keepNext w:val="0"/>
              <w:keepLines w:val="0"/>
            </w:pPr>
          </w:p>
        </w:tc>
      </w:tr>
      <w:tr w:rsidR="00E87CB1" w:rsidRPr="005B0A88" w14:paraId="722782AA"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BF88A5" w14:textId="77777777" w:rsidR="00E87CB1" w:rsidRPr="005B0A88" w:rsidRDefault="00E87CB1" w:rsidP="008034B9">
            <w:pPr>
              <w:pStyle w:val="TAL"/>
              <w:keepNext w:val="0"/>
              <w:keepLines w:val="0"/>
              <w:rPr>
                <w:b/>
              </w:rPr>
            </w:pPr>
            <w:r w:rsidRPr="005B0A88">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E9D9B0"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51142B"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7FB0A7"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8DA65"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CF4BE8"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FB676" w14:textId="77777777" w:rsidR="00E87CB1" w:rsidRPr="005B0A88" w:rsidRDefault="00E87CB1" w:rsidP="008034B9">
            <w:pPr>
              <w:pStyle w:val="TAL"/>
              <w:keepNext w:val="0"/>
              <w:keepLines w:val="0"/>
            </w:pPr>
          </w:p>
        </w:tc>
      </w:tr>
      <w:tr w:rsidR="00E87CB1" w:rsidRPr="005B0A88" w14:paraId="2BC41C02"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CCB49F" w14:textId="77777777" w:rsidR="00E87CB1" w:rsidRPr="005B0A88" w:rsidRDefault="00E87CB1" w:rsidP="008034B9">
            <w:pPr>
              <w:pStyle w:val="TAL"/>
              <w:keepNext w:val="0"/>
              <w:keepLines w:val="0"/>
              <w:rPr>
                <w:b/>
              </w:rPr>
            </w:pPr>
            <w:r w:rsidRPr="005B0A88">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3A3903"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AA0EAA"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018339"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13F819"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21C17B"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62D4" w14:textId="77777777" w:rsidR="00E87CB1" w:rsidRPr="005B0A88" w:rsidRDefault="00E87CB1" w:rsidP="008034B9">
            <w:pPr>
              <w:pStyle w:val="TAL"/>
              <w:keepNext w:val="0"/>
              <w:keepLines w:val="0"/>
            </w:pPr>
          </w:p>
        </w:tc>
      </w:tr>
      <w:tr w:rsidR="00E87CB1" w:rsidRPr="005B0A88" w14:paraId="30798D5C"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734D06" w14:textId="77777777" w:rsidR="00E87CB1" w:rsidRPr="005B0A88" w:rsidRDefault="00E87CB1" w:rsidP="008034B9">
            <w:pPr>
              <w:pStyle w:val="TAL"/>
              <w:keepNext w:val="0"/>
              <w:keepLines w:val="0"/>
              <w:rPr>
                <w:b/>
              </w:rPr>
            </w:pPr>
            <w:r w:rsidRPr="005B0A88">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5E9FEA"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29D1D0"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62F180" w14:textId="77777777" w:rsidR="00E87CB1" w:rsidRPr="005B0A88" w:rsidRDefault="00E87CB1" w:rsidP="008034B9">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7ACA4"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06F40F"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AD2E" w14:textId="77777777" w:rsidR="00E87CB1" w:rsidRPr="005B0A88" w:rsidRDefault="00E87CB1" w:rsidP="008034B9">
            <w:pPr>
              <w:pStyle w:val="TAL"/>
              <w:keepNext w:val="0"/>
              <w:keepLines w:val="0"/>
            </w:pPr>
          </w:p>
        </w:tc>
      </w:tr>
      <w:tr w:rsidR="00E87CB1" w:rsidRPr="005B0A88" w14:paraId="540CF798"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30DF7C" w14:textId="77777777" w:rsidR="00E87CB1" w:rsidRPr="005B0A88" w:rsidRDefault="00E87CB1" w:rsidP="008034B9">
            <w:pPr>
              <w:pStyle w:val="TAL"/>
              <w:keepNext w:val="0"/>
              <w:keepLines w:val="0"/>
              <w:rPr>
                <w:b/>
              </w:rPr>
            </w:pPr>
            <w:r w:rsidRPr="005B0A88">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FA6273"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9FBDC8" w14:textId="77777777" w:rsidR="00E87CB1" w:rsidRPr="005B0A88" w:rsidRDefault="00E87CB1" w:rsidP="008034B9">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4059A2" w14:textId="77777777" w:rsidR="00E87CB1" w:rsidRPr="005B0A88" w:rsidRDefault="00E87CB1" w:rsidP="008034B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BB4343"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105002"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416E" w14:textId="77777777" w:rsidR="00E87CB1" w:rsidRPr="005B0A88" w:rsidRDefault="00E87CB1" w:rsidP="008034B9">
            <w:pPr>
              <w:pStyle w:val="TAL"/>
              <w:keepNext w:val="0"/>
              <w:keepLines w:val="0"/>
            </w:pPr>
          </w:p>
        </w:tc>
      </w:tr>
      <w:tr w:rsidR="00E87CB1" w:rsidRPr="005B0A88" w14:paraId="0A8AE26A"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836BDF" w14:textId="77777777" w:rsidR="00E87CB1" w:rsidRPr="005B0A88" w:rsidRDefault="00E87CB1" w:rsidP="008034B9">
            <w:pPr>
              <w:pStyle w:val="TAL"/>
              <w:keepNext w:val="0"/>
              <w:keepLines w:val="0"/>
              <w:rPr>
                <w:b/>
              </w:rPr>
            </w:pPr>
            <w:r w:rsidRPr="005B0A88">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CE01D6"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292E95" w14:textId="77777777" w:rsidR="00E87CB1" w:rsidRPr="005B0A88" w:rsidRDefault="00E87CB1" w:rsidP="008034B9">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ECDAAE" w14:textId="77777777" w:rsidR="00E87CB1" w:rsidRPr="005B0A88" w:rsidRDefault="00E87CB1" w:rsidP="008034B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E02CD"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0E5827"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8964D" w14:textId="77777777" w:rsidR="00E87CB1" w:rsidRPr="005B0A88" w:rsidRDefault="00E87CB1" w:rsidP="008034B9">
            <w:pPr>
              <w:pStyle w:val="TAL"/>
              <w:keepNext w:val="0"/>
              <w:keepLines w:val="0"/>
            </w:pPr>
          </w:p>
        </w:tc>
      </w:tr>
      <w:tr w:rsidR="00E87CB1" w:rsidRPr="005B0A88" w14:paraId="0EAE4A8E"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1CB934" w14:textId="77777777" w:rsidR="00E87CB1" w:rsidRPr="005B0A88" w:rsidRDefault="00E87CB1" w:rsidP="008034B9">
            <w:pPr>
              <w:pStyle w:val="TAL"/>
              <w:keepNext w:val="0"/>
              <w:keepLines w:val="0"/>
              <w:rPr>
                <w:b/>
              </w:rPr>
            </w:pPr>
            <w:r w:rsidRPr="005B0A88">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F9B850"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20A64A" w14:textId="77777777" w:rsidR="00E87CB1" w:rsidRPr="005B0A88" w:rsidRDefault="00E87CB1" w:rsidP="008034B9">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981476" w14:textId="77777777" w:rsidR="00E87CB1" w:rsidRPr="005B0A88" w:rsidRDefault="00E87CB1" w:rsidP="008034B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55D9D2"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9216F1"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70A99" w14:textId="77777777" w:rsidR="00E87CB1" w:rsidRPr="005B0A88" w:rsidRDefault="00E87CB1" w:rsidP="008034B9">
            <w:pPr>
              <w:pStyle w:val="TAL"/>
              <w:keepNext w:val="0"/>
              <w:keepLines w:val="0"/>
            </w:pPr>
          </w:p>
        </w:tc>
      </w:tr>
      <w:tr w:rsidR="00E87CB1" w:rsidRPr="005B0A88" w14:paraId="57B85CA4" w14:textId="77777777" w:rsidTr="008034B9">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6EDB30" w14:textId="77777777" w:rsidR="00E87CB1" w:rsidRPr="005B0A88" w:rsidRDefault="00E87CB1" w:rsidP="008034B9">
            <w:pPr>
              <w:pStyle w:val="TAL"/>
              <w:keepNext w:val="0"/>
              <w:keepLines w:val="0"/>
              <w:rPr>
                <w:b/>
              </w:rPr>
            </w:pPr>
            <w:r w:rsidRPr="005B0A88">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DBA3B7" w14:textId="77777777" w:rsidR="00E87CB1" w:rsidRPr="005B0A88" w:rsidRDefault="00E87CB1" w:rsidP="008034B9">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24972C" w14:textId="77777777" w:rsidR="00E87CB1" w:rsidRPr="005B0A88" w:rsidRDefault="00E87CB1" w:rsidP="008034B9">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C837D8" w14:textId="77777777" w:rsidR="00E87CB1" w:rsidRPr="005B0A88" w:rsidRDefault="00E87CB1" w:rsidP="008034B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13308A" w14:textId="77777777" w:rsidR="00E87CB1" w:rsidRPr="005B0A88" w:rsidRDefault="00E87CB1" w:rsidP="008034B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39D429" w14:textId="77777777" w:rsidR="00E87CB1" w:rsidRPr="005B0A88" w:rsidRDefault="00E87CB1" w:rsidP="008034B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DAF3" w14:textId="77777777" w:rsidR="00E87CB1" w:rsidRPr="005B0A88" w:rsidRDefault="00E87CB1" w:rsidP="008034B9">
            <w:pPr>
              <w:pStyle w:val="TAL"/>
              <w:keepNext w:val="0"/>
              <w:keepLines w:val="0"/>
            </w:pPr>
          </w:p>
        </w:tc>
      </w:tr>
    </w:tbl>
    <w:p w14:paraId="6361C8E2" w14:textId="77777777" w:rsidR="00E87CB1" w:rsidRPr="005B0A88" w:rsidRDefault="00E87CB1" w:rsidP="00B834EC"/>
    <w:p w14:paraId="153E1DCD" w14:textId="774D0DA9" w:rsidR="00B834EC" w:rsidRDefault="00B834EC" w:rsidP="00B834E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B395C09" w14:textId="77777777" w:rsidR="00C221C2" w:rsidRPr="005B0A88" w:rsidRDefault="00C221C2" w:rsidP="00C221C2">
      <w:pPr>
        <w:pStyle w:val="30"/>
      </w:pPr>
      <w:r w:rsidRPr="005B0A88">
        <w:t>F.1.1.2</w:t>
      </w:r>
      <w:r w:rsidRPr="005B0A88">
        <w:tab/>
        <w:t>Measurement of RRM requirements</w:t>
      </w:r>
    </w:p>
    <w:p w14:paraId="3042DC81" w14:textId="70B6DEE2" w:rsidR="00AC5024" w:rsidRDefault="00C221C2" w:rsidP="00B834EC">
      <w:r w:rsidRPr="005B0A88">
        <w:t>This clause defines the maximum test system uncertainty for the RRM requirements. The maximum uncertainty values allowed for the typical RRM measurement uncertainty contributors is defined in Table F.1.1.2-1</w:t>
      </w:r>
      <w:r w:rsidRPr="005B0A88">
        <w:rPr>
          <w:lang w:eastAsia="ja-JP"/>
        </w:rPr>
        <w:t xml:space="preserve"> and Table F.1.1.2-2</w:t>
      </w:r>
      <w:r w:rsidRPr="005B0A8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B0A88">
        <w:rPr>
          <w:lang w:eastAsia="ja-JP"/>
        </w:rPr>
        <w:t xml:space="preserve"> and </w:t>
      </w:r>
      <w:r w:rsidRPr="005B0A88">
        <w:t>Table F.1.1.2-</w:t>
      </w:r>
      <w:r w:rsidRPr="005B0A88">
        <w:rPr>
          <w:lang w:eastAsia="ja-JP"/>
        </w:rPr>
        <w:t>2</w:t>
      </w:r>
      <w:r w:rsidRPr="005B0A88">
        <w:t xml:space="preserve"> shall be handled case by case.</w:t>
      </w:r>
    </w:p>
    <w:p w14:paraId="5C1EF5AA" w14:textId="77777777" w:rsidR="00AC5024" w:rsidRPr="00E87CB1" w:rsidRDefault="00AC5024" w:rsidP="00C221C2">
      <w:pPr>
        <w:rPr>
          <w:b/>
          <w:noProof/>
          <w:color w:val="FF0000"/>
        </w:rPr>
      </w:pPr>
      <w:r w:rsidRPr="00E87CB1">
        <w:rPr>
          <w:b/>
          <w:noProof/>
          <w:color w:val="FF0000"/>
        </w:rPr>
        <w:t>&lt;Unchanged Text Skipped&gt;</w:t>
      </w:r>
    </w:p>
    <w:p w14:paraId="29B2D29D" w14:textId="77777777" w:rsidR="00E87CB1" w:rsidRPr="005B0A88" w:rsidRDefault="00E87CB1" w:rsidP="00E87CB1">
      <w:pPr>
        <w:pStyle w:val="TH"/>
      </w:pPr>
      <w:r w:rsidRPr="005B0A88">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8"/>
        <w:gridCol w:w="2562"/>
        <w:gridCol w:w="9"/>
        <w:gridCol w:w="3731"/>
        <w:gridCol w:w="9"/>
      </w:tblGrid>
      <w:tr w:rsidR="00E87CB1" w:rsidRPr="005B0A88" w14:paraId="0837FDA6" w14:textId="77777777" w:rsidTr="008034B9">
        <w:trPr>
          <w:gridAfter w:val="1"/>
          <w:wAfter w:w="9" w:type="dxa"/>
          <w:cantSplit/>
          <w:jc w:val="center"/>
        </w:trPr>
        <w:tc>
          <w:tcPr>
            <w:tcW w:w="3238" w:type="dxa"/>
          </w:tcPr>
          <w:p w14:paraId="4C46919F" w14:textId="77777777" w:rsidR="00E87CB1" w:rsidRPr="005B0A88" w:rsidRDefault="00E87CB1" w:rsidP="008034B9">
            <w:pPr>
              <w:pStyle w:val="TAH"/>
              <w:jc w:val="left"/>
            </w:pPr>
            <w:r w:rsidRPr="005B0A88">
              <w:rPr>
                <w:bCs/>
              </w:rPr>
              <w:lastRenderedPageBreak/>
              <w:t>Subclause</w:t>
            </w:r>
          </w:p>
        </w:tc>
        <w:tc>
          <w:tcPr>
            <w:tcW w:w="2571" w:type="dxa"/>
            <w:gridSpan w:val="2"/>
          </w:tcPr>
          <w:p w14:paraId="4A4D70A1" w14:textId="77777777" w:rsidR="00E87CB1" w:rsidRPr="005B0A88" w:rsidRDefault="00E87CB1" w:rsidP="008034B9">
            <w:pPr>
              <w:pStyle w:val="TAH"/>
              <w:jc w:val="left"/>
              <w:rPr>
                <w:shd w:val="clear" w:color="auto" w:fill="FFFFFF"/>
              </w:rPr>
            </w:pPr>
            <w:r w:rsidRPr="005B0A88">
              <w:rPr>
                <w:bCs/>
              </w:rPr>
              <w:t>Maximum</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r w:rsidRPr="005B0A88">
              <w:rPr>
                <w:bCs/>
                <w:vertAlign w:val="superscript"/>
              </w:rPr>
              <w:t>1</w:t>
            </w:r>
          </w:p>
        </w:tc>
        <w:tc>
          <w:tcPr>
            <w:tcW w:w="3731" w:type="dxa"/>
          </w:tcPr>
          <w:p w14:paraId="17E6B199" w14:textId="77777777" w:rsidR="00E87CB1" w:rsidRPr="005B0A88" w:rsidRDefault="00E87CB1" w:rsidP="008034B9">
            <w:pPr>
              <w:pStyle w:val="TAH"/>
              <w:jc w:val="left"/>
            </w:pPr>
            <w:r w:rsidRPr="005B0A88">
              <w:rPr>
                <w:bCs/>
              </w:rPr>
              <w:t>Derivation</w:t>
            </w:r>
            <w:r>
              <w:rPr>
                <w:bCs/>
              </w:rPr>
              <w:t xml:space="preserve"> </w:t>
            </w:r>
            <w:r w:rsidRPr="005B0A88">
              <w:rPr>
                <w:bCs/>
              </w:rPr>
              <w:t>of</w:t>
            </w:r>
            <w:r>
              <w:rPr>
                <w:bCs/>
              </w:rPr>
              <w:t xml:space="preserve"> </w:t>
            </w:r>
            <w:r w:rsidRPr="005B0A88">
              <w:rPr>
                <w:bCs/>
              </w:rPr>
              <w:t>Test</w:t>
            </w:r>
            <w:r>
              <w:rPr>
                <w:bCs/>
              </w:rPr>
              <w:t xml:space="preserve"> </w:t>
            </w:r>
            <w:r w:rsidRPr="005B0A88">
              <w:rPr>
                <w:bCs/>
              </w:rPr>
              <w:t>System</w:t>
            </w:r>
            <w:r>
              <w:rPr>
                <w:bCs/>
              </w:rPr>
              <w:t xml:space="preserve"> </w:t>
            </w:r>
            <w:r w:rsidRPr="005B0A88">
              <w:rPr>
                <w:bCs/>
              </w:rPr>
              <w:t>Uncertainty</w:t>
            </w:r>
          </w:p>
        </w:tc>
      </w:tr>
      <w:tr w:rsidR="00E87CB1" w:rsidRPr="005B0A88" w14:paraId="06558D76" w14:textId="77777777" w:rsidTr="008034B9">
        <w:trPr>
          <w:gridAfter w:val="1"/>
          <w:wAfter w:w="9" w:type="dxa"/>
          <w:cantSplit/>
          <w:jc w:val="center"/>
        </w:trPr>
        <w:tc>
          <w:tcPr>
            <w:tcW w:w="3238" w:type="dxa"/>
          </w:tcPr>
          <w:p w14:paraId="670A6C38" w14:textId="77777777" w:rsidR="00E87CB1" w:rsidRPr="005B0A88" w:rsidRDefault="00E87CB1" w:rsidP="008034B9">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2571" w:type="dxa"/>
            <w:gridSpan w:val="2"/>
          </w:tcPr>
          <w:p w14:paraId="15E692E9" w14:textId="77777777" w:rsidR="00E87CB1" w:rsidRPr="005B0A88" w:rsidRDefault="00E87CB1" w:rsidP="008034B9">
            <w:pPr>
              <w:pStyle w:val="TAL"/>
            </w:pPr>
            <w:r w:rsidRPr="005B0A88">
              <w:t>Noc</w:t>
            </w:r>
            <w:r>
              <w:t xml:space="preserve"> </w:t>
            </w:r>
            <w:r w:rsidRPr="005B0A88">
              <w:t>±1.5</w:t>
            </w:r>
            <w:r>
              <w:t xml:space="preserve"> </w:t>
            </w:r>
            <w:r w:rsidRPr="005B0A88">
              <w:t>dB</w:t>
            </w:r>
          </w:p>
          <w:p w14:paraId="499EC411"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6AD4AEB1"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7C3EB96D" w14:textId="77777777" w:rsidR="00E87CB1" w:rsidRPr="005B0A88" w:rsidRDefault="00E87CB1" w:rsidP="008034B9">
            <w:pPr>
              <w:pStyle w:val="TAL"/>
            </w:pPr>
            <w:r w:rsidRPr="005B0A88">
              <w:t>Note:</w:t>
            </w:r>
          </w:p>
          <w:p w14:paraId="0D5C97FE"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43F9576"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466878E7" w14:textId="77777777" w:rsidTr="008034B9">
        <w:trPr>
          <w:gridAfter w:val="1"/>
          <w:wAfter w:w="9" w:type="dxa"/>
          <w:cantSplit/>
          <w:jc w:val="center"/>
        </w:trPr>
        <w:tc>
          <w:tcPr>
            <w:tcW w:w="3238" w:type="dxa"/>
          </w:tcPr>
          <w:p w14:paraId="1B20A72F" w14:textId="77777777" w:rsidR="00E87CB1" w:rsidRPr="005B0A88" w:rsidRDefault="00E87CB1" w:rsidP="008034B9">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2571" w:type="dxa"/>
            <w:gridSpan w:val="2"/>
          </w:tcPr>
          <w:p w14:paraId="4EBA7C35" w14:textId="77777777" w:rsidR="00E87CB1" w:rsidRPr="005B0A88" w:rsidRDefault="00E87CB1" w:rsidP="008034B9">
            <w:pPr>
              <w:pStyle w:val="TAL"/>
            </w:pPr>
            <w:r w:rsidRPr="005B0A88">
              <w:t>Noc1</w:t>
            </w:r>
            <w:r>
              <w:t xml:space="preserve"> </w:t>
            </w:r>
            <w:r w:rsidRPr="005B0A88">
              <w:t>±1.5</w:t>
            </w:r>
            <w:r>
              <w:t xml:space="preserve"> </w:t>
            </w:r>
            <w:r w:rsidRPr="005B0A88">
              <w:t>dB</w:t>
            </w:r>
          </w:p>
          <w:p w14:paraId="633BD7B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09CE845C" w14:textId="77777777" w:rsidR="00E87CB1" w:rsidRPr="005B0A88" w:rsidRDefault="00E87CB1" w:rsidP="008034B9">
            <w:pPr>
              <w:pStyle w:val="TAL"/>
            </w:pPr>
            <w:r w:rsidRPr="005B0A88">
              <w:t>Noc2</w:t>
            </w:r>
            <w:r>
              <w:t xml:space="preserve"> </w:t>
            </w:r>
            <w:r w:rsidRPr="005B0A88">
              <w:t>±1.5</w:t>
            </w:r>
            <w:r>
              <w:t xml:space="preserve"> </w:t>
            </w:r>
            <w:r w:rsidRPr="005B0A88">
              <w:t>dB</w:t>
            </w:r>
          </w:p>
          <w:p w14:paraId="52B875D8"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098DB0B2" w14:textId="77777777" w:rsidR="00E87CB1" w:rsidRPr="005B0A88" w:rsidRDefault="00E87CB1" w:rsidP="008034B9">
            <w:pPr>
              <w:pStyle w:val="TAL"/>
            </w:pPr>
            <w:r w:rsidRPr="005B0A88">
              <w:t>Note:</w:t>
            </w:r>
          </w:p>
          <w:p w14:paraId="1BC04C3F" w14:textId="77777777" w:rsidR="00E87CB1" w:rsidRPr="005B0A88" w:rsidRDefault="00E87CB1" w:rsidP="008034B9">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3B39CD7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338C8AD3" w14:textId="77777777" w:rsidR="00E87CB1" w:rsidRPr="005B0A88" w:rsidRDefault="00E87CB1" w:rsidP="008034B9">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31B6A1C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6B40DD93" w14:textId="77777777" w:rsidTr="008034B9">
        <w:trPr>
          <w:gridAfter w:val="1"/>
          <w:wAfter w:w="9" w:type="dxa"/>
          <w:cantSplit/>
          <w:jc w:val="center"/>
        </w:trPr>
        <w:tc>
          <w:tcPr>
            <w:tcW w:w="3238" w:type="dxa"/>
          </w:tcPr>
          <w:p w14:paraId="30F2FF33" w14:textId="77777777" w:rsidR="00E87CB1" w:rsidRPr="005B0A88" w:rsidRDefault="00E87CB1" w:rsidP="008034B9">
            <w:pPr>
              <w:pStyle w:val="TAL"/>
            </w:pPr>
            <w:r>
              <w:t xml:space="preserve">6.1.1.3 </w:t>
            </w:r>
            <w:r w:rsidRPr="00690355">
              <w:t>NR SA FR1 cell re-selection for UE fulfilling low mobility relaxed measurement criterion</w:t>
            </w:r>
          </w:p>
        </w:tc>
        <w:tc>
          <w:tcPr>
            <w:tcW w:w="2571" w:type="dxa"/>
            <w:gridSpan w:val="2"/>
          </w:tcPr>
          <w:p w14:paraId="753513BA" w14:textId="77777777" w:rsidR="00E87CB1" w:rsidRPr="005B0A88" w:rsidRDefault="00E87CB1" w:rsidP="008034B9">
            <w:pPr>
              <w:pStyle w:val="TAL"/>
            </w:pPr>
            <w:r>
              <w:rPr>
                <w:rFonts w:hint="eastAsia"/>
                <w:lang w:eastAsia="zh-CN"/>
              </w:rPr>
              <w:t>S</w:t>
            </w:r>
            <w:r>
              <w:rPr>
                <w:lang w:eastAsia="zh-CN"/>
              </w:rPr>
              <w:t>ame as 6.1.1.1</w:t>
            </w:r>
          </w:p>
        </w:tc>
        <w:tc>
          <w:tcPr>
            <w:tcW w:w="3731" w:type="dxa"/>
          </w:tcPr>
          <w:p w14:paraId="1042BC5C" w14:textId="77777777" w:rsidR="00E87CB1" w:rsidRPr="005B0A88" w:rsidRDefault="00E87CB1" w:rsidP="008034B9">
            <w:pPr>
              <w:pStyle w:val="TAL"/>
            </w:pPr>
            <w:r>
              <w:rPr>
                <w:rFonts w:hint="eastAsia"/>
                <w:lang w:eastAsia="zh-CN"/>
              </w:rPr>
              <w:t>S</w:t>
            </w:r>
            <w:r>
              <w:rPr>
                <w:lang w:eastAsia="zh-CN"/>
              </w:rPr>
              <w:t>ame as 6.1.1.1</w:t>
            </w:r>
          </w:p>
        </w:tc>
      </w:tr>
      <w:tr w:rsidR="00E87CB1" w:rsidRPr="005B0A88" w14:paraId="62C1E218" w14:textId="77777777" w:rsidTr="008034B9">
        <w:trPr>
          <w:gridAfter w:val="1"/>
          <w:wAfter w:w="9" w:type="dxa"/>
          <w:cantSplit/>
          <w:jc w:val="center"/>
        </w:trPr>
        <w:tc>
          <w:tcPr>
            <w:tcW w:w="3238" w:type="dxa"/>
          </w:tcPr>
          <w:p w14:paraId="32814D89" w14:textId="77777777" w:rsidR="00E87CB1" w:rsidRPr="005B0A88" w:rsidRDefault="00E87CB1" w:rsidP="008034B9">
            <w:pPr>
              <w:pStyle w:val="TAL"/>
            </w:pPr>
            <w:r>
              <w:t xml:space="preserve">6.1.1.4 </w:t>
            </w:r>
            <w:r w:rsidRPr="00690355">
              <w:t>NR SA FR1 cell re-selection for UE fulfilling not-at-cell edge relaxed measurement criterion</w:t>
            </w:r>
          </w:p>
        </w:tc>
        <w:tc>
          <w:tcPr>
            <w:tcW w:w="2571" w:type="dxa"/>
            <w:gridSpan w:val="2"/>
          </w:tcPr>
          <w:p w14:paraId="2588416F" w14:textId="77777777" w:rsidR="00E87CB1" w:rsidRPr="005B0A88" w:rsidRDefault="00E87CB1" w:rsidP="008034B9">
            <w:pPr>
              <w:pStyle w:val="TAL"/>
            </w:pPr>
            <w:r>
              <w:rPr>
                <w:rFonts w:hint="eastAsia"/>
                <w:lang w:eastAsia="zh-CN"/>
              </w:rPr>
              <w:t>S</w:t>
            </w:r>
            <w:r>
              <w:rPr>
                <w:lang w:eastAsia="zh-CN"/>
              </w:rPr>
              <w:t>ame as 6.1.1.1</w:t>
            </w:r>
          </w:p>
        </w:tc>
        <w:tc>
          <w:tcPr>
            <w:tcW w:w="3731" w:type="dxa"/>
          </w:tcPr>
          <w:p w14:paraId="77430FCB" w14:textId="77777777" w:rsidR="00E87CB1" w:rsidRPr="005B0A88" w:rsidRDefault="00E87CB1" w:rsidP="008034B9">
            <w:pPr>
              <w:pStyle w:val="TAL"/>
            </w:pPr>
            <w:r>
              <w:rPr>
                <w:rFonts w:hint="eastAsia"/>
                <w:lang w:eastAsia="zh-CN"/>
              </w:rPr>
              <w:t>S</w:t>
            </w:r>
            <w:r>
              <w:rPr>
                <w:lang w:eastAsia="zh-CN"/>
              </w:rPr>
              <w:t>ame as 6.1.1.1</w:t>
            </w:r>
          </w:p>
        </w:tc>
      </w:tr>
      <w:tr w:rsidR="00E87CB1" w:rsidRPr="005B0A88" w14:paraId="7ADEBDC8" w14:textId="77777777" w:rsidTr="008034B9">
        <w:trPr>
          <w:gridAfter w:val="1"/>
          <w:wAfter w:w="9" w:type="dxa"/>
          <w:cantSplit/>
          <w:jc w:val="center"/>
        </w:trPr>
        <w:tc>
          <w:tcPr>
            <w:tcW w:w="3238" w:type="dxa"/>
          </w:tcPr>
          <w:p w14:paraId="430B9C98" w14:textId="77777777" w:rsidR="00E87CB1" w:rsidRPr="005B0A88" w:rsidRDefault="00E87CB1" w:rsidP="008034B9">
            <w:pPr>
              <w:pStyle w:val="TAL"/>
            </w:pPr>
            <w:r>
              <w:t xml:space="preserve">6.1.1.5 </w:t>
            </w:r>
            <w:r w:rsidRPr="00690355">
              <w:t>NR SA FR1-FR1 cell re-selection for UE fulfilling low mobility relaxed measurement criterion</w:t>
            </w:r>
          </w:p>
        </w:tc>
        <w:tc>
          <w:tcPr>
            <w:tcW w:w="2571" w:type="dxa"/>
            <w:gridSpan w:val="2"/>
          </w:tcPr>
          <w:p w14:paraId="2F833FF2" w14:textId="77777777" w:rsidR="00E87CB1" w:rsidRPr="005B0A88" w:rsidRDefault="00E87CB1" w:rsidP="008034B9">
            <w:pPr>
              <w:pStyle w:val="TAL"/>
            </w:pPr>
            <w:r>
              <w:rPr>
                <w:rFonts w:hint="eastAsia"/>
                <w:lang w:eastAsia="zh-CN"/>
              </w:rPr>
              <w:t>S</w:t>
            </w:r>
            <w:r>
              <w:rPr>
                <w:lang w:eastAsia="zh-CN"/>
              </w:rPr>
              <w:t>ame as 6.1.1.2</w:t>
            </w:r>
          </w:p>
        </w:tc>
        <w:tc>
          <w:tcPr>
            <w:tcW w:w="3731" w:type="dxa"/>
          </w:tcPr>
          <w:p w14:paraId="593900C0" w14:textId="77777777" w:rsidR="00E87CB1" w:rsidRPr="005B0A88" w:rsidRDefault="00E87CB1" w:rsidP="008034B9">
            <w:pPr>
              <w:pStyle w:val="TAL"/>
            </w:pPr>
            <w:r>
              <w:rPr>
                <w:rFonts w:hint="eastAsia"/>
                <w:lang w:eastAsia="zh-CN"/>
              </w:rPr>
              <w:t>S</w:t>
            </w:r>
            <w:r>
              <w:rPr>
                <w:lang w:eastAsia="zh-CN"/>
              </w:rPr>
              <w:t>ame as 6.1.1.2</w:t>
            </w:r>
          </w:p>
        </w:tc>
      </w:tr>
      <w:tr w:rsidR="00E87CB1" w:rsidRPr="005B0A88" w14:paraId="4623CD92" w14:textId="77777777" w:rsidTr="008034B9">
        <w:trPr>
          <w:gridAfter w:val="1"/>
          <w:wAfter w:w="9" w:type="dxa"/>
          <w:cantSplit/>
          <w:jc w:val="center"/>
        </w:trPr>
        <w:tc>
          <w:tcPr>
            <w:tcW w:w="3238" w:type="dxa"/>
          </w:tcPr>
          <w:p w14:paraId="4E23A169" w14:textId="77777777" w:rsidR="00E87CB1" w:rsidRPr="005B0A88" w:rsidRDefault="00E87CB1" w:rsidP="008034B9">
            <w:pPr>
              <w:pStyle w:val="TAL"/>
            </w:pPr>
            <w:r>
              <w:t xml:space="preserve">6.1.1.6 </w:t>
            </w:r>
            <w:r w:rsidRPr="00690355">
              <w:t>NR SA FR1-FR1 cell re-selection for UE fulfilling not-at-cell edge relaxed measurement criterion</w:t>
            </w:r>
          </w:p>
        </w:tc>
        <w:tc>
          <w:tcPr>
            <w:tcW w:w="2571" w:type="dxa"/>
            <w:gridSpan w:val="2"/>
          </w:tcPr>
          <w:p w14:paraId="47F40772" w14:textId="77777777" w:rsidR="00E87CB1" w:rsidRPr="005B0A88" w:rsidRDefault="00E87CB1" w:rsidP="008034B9">
            <w:pPr>
              <w:pStyle w:val="TAL"/>
            </w:pPr>
            <w:r>
              <w:rPr>
                <w:rFonts w:hint="eastAsia"/>
                <w:lang w:eastAsia="zh-CN"/>
              </w:rPr>
              <w:t>S</w:t>
            </w:r>
            <w:r>
              <w:rPr>
                <w:lang w:eastAsia="zh-CN"/>
              </w:rPr>
              <w:t>ame as 6.1.1.2</w:t>
            </w:r>
          </w:p>
        </w:tc>
        <w:tc>
          <w:tcPr>
            <w:tcW w:w="3731" w:type="dxa"/>
          </w:tcPr>
          <w:p w14:paraId="77CE7322" w14:textId="77777777" w:rsidR="00E87CB1" w:rsidRPr="005B0A88" w:rsidRDefault="00E87CB1" w:rsidP="008034B9">
            <w:pPr>
              <w:pStyle w:val="TAL"/>
            </w:pPr>
            <w:r>
              <w:rPr>
                <w:rFonts w:hint="eastAsia"/>
                <w:lang w:eastAsia="zh-CN"/>
              </w:rPr>
              <w:t>S</w:t>
            </w:r>
            <w:r>
              <w:rPr>
                <w:lang w:eastAsia="zh-CN"/>
              </w:rPr>
              <w:t>ame as 6.1.1.2</w:t>
            </w:r>
          </w:p>
        </w:tc>
      </w:tr>
      <w:tr w:rsidR="00E87CB1" w:rsidRPr="005B0A88" w14:paraId="2A7FE9BD" w14:textId="77777777" w:rsidTr="008034B9">
        <w:trPr>
          <w:gridAfter w:val="1"/>
          <w:wAfter w:w="9" w:type="dxa"/>
          <w:cantSplit/>
          <w:jc w:val="center"/>
        </w:trPr>
        <w:tc>
          <w:tcPr>
            <w:tcW w:w="3238" w:type="dxa"/>
          </w:tcPr>
          <w:p w14:paraId="66923B5E" w14:textId="77777777" w:rsidR="00E87CB1" w:rsidRPr="005B0A88" w:rsidRDefault="00E87CB1" w:rsidP="008034B9">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2571" w:type="dxa"/>
            <w:gridSpan w:val="2"/>
          </w:tcPr>
          <w:p w14:paraId="12FC837B" w14:textId="77777777" w:rsidR="00E87CB1" w:rsidRPr="005B0A88" w:rsidRDefault="00E87CB1" w:rsidP="008034B9">
            <w:pPr>
              <w:pStyle w:val="TAL"/>
            </w:pPr>
            <w:r w:rsidRPr="005B0A88">
              <w:t>Noc1</w:t>
            </w:r>
            <w:r>
              <w:t xml:space="preserve"> </w:t>
            </w:r>
            <w:r w:rsidRPr="005B0A88">
              <w:t>±1.5</w:t>
            </w:r>
            <w:r>
              <w:t xml:space="preserve"> </w:t>
            </w:r>
            <w:r w:rsidRPr="005B0A88">
              <w:t>dB</w:t>
            </w:r>
          </w:p>
          <w:p w14:paraId="7C4CC299"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27D25B46" w14:textId="77777777" w:rsidR="00E87CB1" w:rsidRPr="005B0A88" w:rsidRDefault="00E87CB1" w:rsidP="008034B9">
            <w:pPr>
              <w:pStyle w:val="TAL"/>
            </w:pPr>
            <w:r w:rsidRPr="005B0A88">
              <w:t>Noc2</w:t>
            </w:r>
            <w:r>
              <w:t xml:space="preserve"> </w:t>
            </w:r>
            <w:r w:rsidRPr="005B0A88">
              <w:t>±1.5</w:t>
            </w:r>
            <w:r>
              <w:t xml:space="preserve"> </w:t>
            </w:r>
            <w:r w:rsidRPr="005B0A88">
              <w:t>dB</w:t>
            </w:r>
          </w:p>
          <w:p w14:paraId="4C04514A"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31" w:type="dxa"/>
          </w:tcPr>
          <w:p w14:paraId="5CAF5AF3" w14:textId="77777777" w:rsidR="00E87CB1" w:rsidRPr="005B0A88" w:rsidRDefault="00E87CB1" w:rsidP="008034B9">
            <w:pPr>
              <w:pStyle w:val="TAL"/>
            </w:pPr>
            <w:r w:rsidRPr="005B0A88">
              <w:t>Note:</w:t>
            </w:r>
          </w:p>
          <w:p w14:paraId="4E40F8AA" w14:textId="77777777" w:rsidR="00E87CB1" w:rsidRPr="005B0A88" w:rsidRDefault="00E87CB1" w:rsidP="008034B9">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(NR)</w:t>
            </w:r>
            <w:r>
              <w:t xml:space="preserve"> </w:t>
            </w:r>
            <w:r w:rsidRPr="005B0A88">
              <w:t>frequency</w:t>
            </w:r>
          </w:p>
          <w:p w14:paraId="2D906A2D"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84600B7" w14:textId="77777777" w:rsidR="00E87CB1" w:rsidRPr="005B0A88" w:rsidRDefault="00E87CB1" w:rsidP="008034B9">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(E-UTRAN)</w:t>
            </w:r>
            <w:r>
              <w:t xml:space="preserve"> </w:t>
            </w:r>
            <w:r w:rsidRPr="005B0A88">
              <w:t>frequency</w:t>
            </w:r>
          </w:p>
          <w:p w14:paraId="50962114"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6353626A" w14:textId="77777777" w:rsidTr="008034B9">
        <w:trPr>
          <w:gridAfter w:val="1"/>
          <w:wAfter w:w="9" w:type="dxa"/>
          <w:cantSplit/>
          <w:jc w:val="center"/>
        </w:trPr>
        <w:tc>
          <w:tcPr>
            <w:tcW w:w="3238" w:type="dxa"/>
          </w:tcPr>
          <w:p w14:paraId="0836B99A" w14:textId="77777777" w:rsidR="00E87CB1" w:rsidRPr="005B0A88" w:rsidRDefault="00E87CB1" w:rsidP="008034B9">
            <w:pPr>
              <w:pStyle w:val="TAL"/>
            </w:pPr>
            <w:r w:rsidRPr="005B0A88">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2571" w:type="dxa"/>
            <w:gridSpan w:val="2"/>
          </w:tcPr>
          <w:p w14:paraId="367AF66D"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264C9741" w14:textId="77777777" w:rsidR="00E87CB1" w:rsidRPr="005B0A88" w:rsidRDefault="00E87CB1" w:rsidP="008034B9">
            <w:pPr>
              <w:pStyle w:val="TAL"/>
            </w:pPr>
            <w:r w:rsidRPr="005B0A88">
              <w:t>Same</w:t>
            </w:r>
            <w:r>
              <w:t xml:space="preserve"> </w:t>
            </w:r>
            <w:r w:rsidRPr="005B0A88">
              <w:t>as</w:t>
            </w:r>
            <w:r>
              <w:t xml:space="preserve"> </w:t>
            </w:r>
            <w:r w:rsidRPr="005B0A88">
              <w:t>6.1.2.1</w:t>
            </w:r>
          </w:p>
        </w:tc>
      </w:tr>
      <w:tr w:rsidR="00E87CB1" w:rsidRPr="005B0A88" w14:paraId="288D6270" w14:textId="77777777" w:rsidTr="008034B9">
        <w:trPr>
          <w:gridAfter w:val="1"/>
          <w:wAfter w:w="9" w:type="dxa"/>
          <w:cantSplit/>
          <w:jc w:val="center"/>
        </w:trPr>
        <w:tc>
          <w:tcPr>
            <w:tcW w:w="3238" w:type="dxa"/>
          </w:tcPr>
          <w:p w14:paraId="10F3797E" w14:textId="77777777" w:rsidR="00E87CB1" w:rsidRPr="005B0A88" w:rsidRDefault="00E87CB1" w:rsidP="008034B9">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2571" w:type="dxa"/>
            <w:gridSpan w:val="2"/>
          </w:tcPr>
          <w:p w14:paraId="67888959" w14:textId="77777777" w:rsidR="00E87CB1" w:rsidRPr="005B0A88" w:rsidRDefault="00E87CB1" w:rsidP="008034B9">
            <w:pPr>
              <w:pStyle w:val="TAL"/>
            </w:pPr>
            <w:r w:rsidRPr="004D5897">
              <w:t>Same as 6.1.2.1</w:t>
            </w:r>
          </w:p>
        </w:tc>
        <w:tc>
          <w:tcPr>
            <w:tcW w:w="3731" w:type="dxa"/>
          </w:tcPr>
          <w:p w14:paraId="7C0A0C78" w14:textId="77777777" w:rsidR="00E87CB1" w:rsidRPr="005B0A88" w:rsidRDefault="00E87CB1" w:rsidP="008034B9">
            <w:pPr>
              <w:pStyle w:val="TAL"/>
            </w:pPr>
            <w:r w:rsidRPr="004D5897">
              <w:t>Same as 6.1.2.1</w:t>
            </w:r>
          </w:p>
        </w:tc>
      </w:tr>
      <w:tr w:rsidR="00E87CB1" w:rsidRPr="005B0A88" w14:paraId="4A0FD6D8" w14:textId="77777777" w:rsidTr="008034B9">
        <w:trPr>
          <w:gridAfter w:val="1"/>
          <w:wAfter w:w="9" w:type="dxa"/>
          <w:cantSplit/>
          <w:jc w:val="center"/>
        </w:trPr>
        <w:tc>
          <w:tcPr>
            <w:tcW w:w="3238" w:type="dxa"/>
          </w:tcPr>
          <w:p w14:paraId="53062C7E" w14:textId="77777777" w:rsidR="00E87CB1" w:rsidRPr="005B0A88" w:rsidRDefault="00E87CB1" w:rsidP="008034B9">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2571" w:type="dxa"/>
            <w:gridSpan w:val="2"/>
          </w:tcPr>
          <w:p w14:paraId="2EE5B464" w14:textId="77777777" w:rsidR="00E87CB1" w:rsidRPr="005B0A88" w:rsidRDefault="00E87CB1" w:rsidP="008034B9">
            <w:pPr>
              <w:pStyle w:val="TAL"/>
            </w:pPr>
            <w:r w:rsidRPr="004D5897">
              <w:t>Same as 6.1.2.1</w:t>
            </w:r>
          </w:p>
        </w:tc>
        <w:tc>
          <w:tcPr>
            <w:tcW w:w="3731" w:type="dxa"/>
          </w:tcPr>
          <w:p w14:paraId="3D463945" w14:textId="77777777" w:rsidR="00E87CB1" w:rsidRPr="005B0A88" w:rsidRDefault="00E87CB1" w:rsidP="008034B9">
            <w:pPr>
              <w:pStyle w:val="TAL"/>
            </w:pPr>
            <w:r w:rsidRPr="004D5897">
              <w:t>Same as 6.1.2.1</w:t>
            </w:r>
          </w:p>
        </w:tc>
      </w:tr>
      <w:tr w:rsidR="00E87CB1" w:rsidRPr="005B0A88" w14:paraId="39863FF0"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CB200F2" w14:textId="77777777" w:rsidR="00E87CB1" w:rsidRPr="005B0A88" w:rsidRDefault="00E87CB1" w:rsidP="008034B9">
            <w:pPr>
              <w:pStyle w:val="TAL"/>
            </w:pPr>
            <w:r>
              <w:rPr>
                <w:rFonts w:hint="eastAsia"/>
                <w:lang w:eastAsia="zh-CN"/>
              </w:rPr>
              <w:t>6</w:t>
            </w:r>
            <w:r>
              <w:rPr>
                <w:lang w:eastAsia="zh-CN"/>
              </w:rPr>
              <w:t xml:space="preserve">.1.2.5 </w:t>
            </w:r>
            <w:r w:rsidRPr="00A01799">
              <w:rPr>
                <w:lang w:eastAsia="zh-CN"/>
              </w:rPr>
              <w:t>NR SA FR1 – E-UTRA cell re-selection to lower priority E-UTRA for UE configured with highSpeedMeasFlag-r16</w:t>
            </w:r>
          </w:p>
        </w:tc>
        <w:tc>
          <w:tcPr>
            <w:tcW w:w="2562" w:type="dxa"/>
            <w:tcBorders>
              <w:top w:val="single" w:sz="4" w:space="0" w:color="auto"/>
              <w:left w:val="single" w:sz="4" w:space="0" w:color="auto"/>
              <w:bottom w:val="single" w:sz="4" w:space="0" w:color="auto"/>
              <w:right w:val="single" w:sz="4" w:space="0" w:color="auto"/>
            </w:tcBorders>
          </w:tcPr>
          <w:p w14:paraId="33DB3402" w14:textId="77777777" w:rsidR="00E87CB1" w:rsidRPr="005B0A88" w:rsidRDefault="00E87CB1" w:rsidP="008034B9">
            <w:pPr>
              <w:pStyle w:val="TAL"/>
            </w:pPr>
            <w:r w:rsidRPr="005B0A88">
              <w:t>Same as 6.1.2.1</w:t>
            </w:r>
          </w:p>
        </w:tc>
        <w:tc>
          <w:tcPr>
            <w:tcW w:w="3740" w:type="dxa"/>
            <w:gridSpan w:val="2"/>
            <w:tcBorders>
              <w:top w:val="single" w:sz="4" w:space="0" w:color="auto"/>
              <w:left w:val="single" w:sz="4" w:space="0" w:color="auto"/>
              <w:bottom w:val="single" w:sz="4" w:space="0" w:color="auto"/>
              <w:right w:val="single" w:sz="4" w:space="0" w:color="auto"/>
            </w:tcBorders>
          </w:tcPr>
          <w:p w14:paraId="7B67005F" w14:textId="77777777" w:rsidR="00E87CB1" w:rsidRPr="005B0A88" w:rsidRDefault="00E87CB1" w:rsidP="008034B9">
            <w:pPr>
              <w:pStyle w:val="TAL"/>
            </w:pPr>
            <w:r w:rsidRPr="005B0A88">
              <w:t>Same as 6.1.2.1</w:t>
            </w:r>
          </w:p>
        </w:tc>
      </w:tr>
      <w:tr w:rsidR="00E87CB1" w:rsidRPr="005B0A88" w14:paraId="7741AD1D"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E4FA4BD" w14:textId="77777777" w:rsidR="00E87CB1" w:rsidRPr="005B0A88" w:rsidRDefault="00E87CB1" w:rsidP="008034B9">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006FDC9A" w14:textId="77777777" w:rsidR="00E87CB1" w:rsidRPr="005B0A88" w:rsidRDefault="00E87CB1" w:rsidP="008034B9">
            <w:pPr>
              <w:pStyle w:val="TAL"/>
            </w:pPr>
            <w:r w:rsidRPr="005B0A88">
              <w:t>Average</w:t>
            </w:r>
            <w:r>
              <w:t xml:space="preserve"> </w:t>
            </w:r>
            <w:r w:rsidRPr="005B0A88">
              <w:t>Noc</w:t>
            </w:r>
            <w:r>
              <w:t xml:space="preserve"> </w:t>
            </w:r>
            <w:r w:rsidRPr="005B0A88">
              <w:t>±1.5</w:t>
            </w:r>
            <w:r>
              <w:t xml:space="preserve"> </w:t>
            </w:r>
            <w:r w:rsidRPr="005B0A88">
              <w:t>dB</w:t>
            </w:r>
          </w:p>
          <w:p w14:paraId="5E6EAFD3" w14:textId="77777777" w:rsidR="00E87CB1" w:rsidRPr="005B0A88" w:rsidRDefault="00E87CB1" w:rsidP="008034B9">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575C0E1D" w14:textId="77777777" w:rsidR="00E87CB1" w:rsidRPr="005B0A88" w:rsidRDefault="00E87CB1" w:rsidP="008034B9">
            <w:pPr>
              <w:pStyle w:val="TAL"/>
            </w:pPr>
            <w:r w:rsidRPr="005B0A88">
              <w:t>Average</w:t>
            </w:r>
            <w:r>
              <w:t xml:space="preserve"> </w:t>
            </w: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01965963"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7FEFDF30"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Borders>
              <w:top w:val="single" w:sz="4" w:space="0" w:color="auto"/>
              <w:left w:val="single" w:sz="4" w:space="0" w:color="auto"/>
              <w:bottom w:val="single" w:sz="4" w:space="0" w:color="auto"/>
              <w:right w:val="single" w:sz="4" w:space="0" w:color="auto"/>
            </w:tcBorders>
          </w:tcPr>
          <w:p w14:paraId="3052256F" w14:textId="77777777" w:rsidR="00E87CB1" w:rsidRPr="005B0A88" w:rsidRDefault="00E87CB1" w:rsidP="008034B9">
            <w:pPr>
              <w:pStyle w:val="TAL"/>
            </w:pPr>
            <w:r w:rsidRPr="005B0A88">
              <w:t>Note:</w:t>
            </w:r>
          </w:p>
          <w:p w14:paraId="5A72CF0A"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17DA9EC"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CEC7CCE" w14:textId="77777777" w:rsidR="00E87CB1" w:rsidRPr="005B0A88" w:rsidRDefault="00E87CB1" w:rsidP="008034B9">
            <w:pPr>
              <w:pStyle w:val="TAL"/>
            </w:pPr>
          </w:p>
          <w:p w14:paraId="277CBBE9"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E87CB1" w:rsidRPr="005B0A88" w14:paraId="748DA275"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D9B18B6" w14:textId="77777777" w:rsidR="00E87CB1" w:rsidRPr="005B0A88" w:rsidRDefault="00E87CB1" w:rsidP="008034B9">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320FDC9A" w14:textId="77777777" w:rsidR="00E87CB1" w:rsidRPr="005B0A88" w:rsidRDefault="00E87CB1" w:rsidP="008034B9">
            <w:pPr>
              <w:pStyle w:val="TAL"/>
            </w:pPr>
            <w:r w:rsidRPr="005B0A88">
              <w:t>Same</w:t>
            </w:r>
            <w:r>
              <w:t xml:space="preserve"> </w:t>
            </w:r>
            <w:r w:rsidRPr="005B0A88">
              <w:t>as</w:t>
            </w:r>
            <w:r>
              <w:t xml:space="preserve"> </w:t>
            </w:r>
            <w:r w:rsidRPr="005B0A88">
              <w:t>6.3.1.1</w:t>
            </w:r>
          </w:p>
        </w:tc>
        <w:tc>
          <w:tcPr>
            <w:tcW w:w="3740" w:type="dxa"/>
            <w:gridSpan w:val="2"/>
            <w:tcBorders>
              <w:top w:val="single" w:sz="4" w:space="0" w:color="auto"/>
              <w:left w:val="single" w:sz="4" w:space="0" w:color="auto"/>
              <w:bottom w:val="single" w:sz="4" w:space="0" w:color="auto"/>
              <w:right w:val="single" w:sz="4" w:space="0" w:color="auto"/>
            </w:tcBorders>
          </w:tcPr>
          <w:p w14:paraId="258EDBA9" w14:textId="77777777" w:rsidR="00E87CB1" w:rsidRPr="005B0A88" w:rsidRDefault="00E87CB1" w:rsidP="008034B9">
            <w:pPr>
              <w:pStyle w:val="TAL"/>
            </w:pPr>
            <w:r w:rsidRPr="005B0A88">
              <w:t>Same</w:t>
            </w:r>
            <w:r>
              <w:t xml:space="preserve"> </w:t>
            </w:r>
            <w:r w:rsidRPr="005B0A88">
              <w:t>as</w:t>
            </w:r>
            <w:r>
              <w:t xml:space="preserve"> </w:t>
            </w:r>
            <w:r w:rsidRPr="005B0A88">
              <w:t>6.3.1.1</w:t>
            </w:r>
          </w:p>
        </w:tc>
      </w:tr>
      <w:tr w:rsidR="00E87CB1" w:rsidRPr="005B0A88" w14:paraId="2C4CA28E"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89E47F4" w14:textId="77777777" w:rsidR="00E87CB1" w:rsidRPr="005B0A88" w:rsidRDefault="00E87CB1" w:rsidP="008034B9">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62" w:type="dxa"/>
            <w:tcBorders>
              <w:top w:val="single" w:sz="4" w:space="0" w:color="auto"/>
              <w:left w:val="single" w:sz="4" w:space="0" w:color="auto"/>
              <w:bottom w:val="single" w:sz="4" w:space="0" w:color="auto"/>
              <w:right w:val="single" w:sz="4" w:space="0" w:color="auto"/>
            </w:tcBorders>
          </w:tcPr>
          <w:p w14:paraId="6B3B59BE" w14:textId="77777777" w:rsidR="00E87CB1" w:rsidRPr="005B0A88" w:rsidRDefault="00E87CB1" w:rsidP="008034B9">
            <w:pPr>
              <w:pStyle w:val="TAL"/>
            </w:pPr>
            <w:r w:rsidRPr="005B0A88">
              <w:t>Noc1</w:t>
            </w:r>
            <w:r>
              <w:t xml:space="preserve"> </w:t>
            </w:r>
            <w:r w:rsidRPr="005B0A88">
              <w:t>±1.5</w:t>
            </w:r>
            <w:r>
              <w:t xml:space="preserve"> </w:t>
            </w:r>
            <w:r w:rsidRPr="005B0A88">
              <w:t>dB</w:t>
            </w:r>
          </w:p>
          <w:p w14:paraId="5EEEC2D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±0.3</w:t>
            </w:r>
            <w:r>
              <w:t xml:space="preserve"> </w:t>
            </w:r>
            <w:r w:rsidRPr="005B0A88">
              <w:t>dB</w:t>
            </w:r>
          </w:p>
          <w:p w14:paraId="08B56C7A" w14:textId="77777777" w:rsidR="00E87CB1" w:rsidRPr="005B0A88" w:rsidRDefault="00E87CB1" w:rsidP="008034B9">
            <w:pPr>
              <w:pStyle w:val="TAL"/>
            </w:pPr>
            <w:r w:rsidRPr="005B0A88">
              <w:t>Noc2</w:t>
            </w:r>
            <w:r>
              <w:t xml:space="preserve"> </w:t>
            </w:r>
            <w:r w:rsidRPr="005B0A88">
              <w:t>±1.5</w:t>
            </w:r>
            <w:r>
              <w:t xml:space="preserve"> </w:t>
            </w:r>
            <w:r w:rsidRPr="005B0A88">
              <w:t>dB</w:t>
            </w:r>
          </w:p>
          <w:p w14:paraId="330F4AE7"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tc>
        <w:tc>
          <w:tcPr>
            <w:tcW w:w="3740" w:type="dxa"/>
            <w:gridSpan w:val="2"/>
            <w:tcBorders>
              <w:top w:val="single" w:sz="4" w:space="0" w:color="auto"/>
              <w:left w:val="single" w:sz="4" w:space="0" w:color="auto"/>
              <w:bottom w:val="single" w:sz="4" w:space="0" w:color="auto"/>
              <w:right w:val="single" w:sz="4" w:space="0" w:color="auto"/>
            </w:tcBorders>
          </w:tcPr>
          <w:p w14:paraId="6CB95DCD" w14:textId="77777777" w:rsidR="00E87CB1" w:rsidRPr="005B0A88" w:rsidRDefault="00E87CB1" w:rsidP="008034B9">
            <w:pPr>
              <w:pStyle w:val="TAL"/>
            </w:pPr>
            <w:r w:rsidRPr="005B0A88">
              <w:t>Note:</w:t>
            </w:r>
          </w:p>
          <w:p w14:paraId="1E50722B" w14:textId="77777777" w:rsidR="00E87CB1" w:rsidRPr="005B0A88" w:rsidRDefault="00E87CB1" w:rsidP="008034B9">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0F38964B"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8EA7758" w14:textId="77777777" w:rsidR="00E87CB1" w:rsidRPr="005B0A88" w:rsidRDefault="00E87CB1" w:rsidP="008034B9">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25F11202"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411D7A13" w14:textId="77777777" w:rsidTr="008034B9">
        <w:trPr>
          <w:gridAfter w:val="1"/>
          <w:wAfter w:w="9" w:type="dxa"/>
          <w:cantSplit/>
          <w:jc w:val="center"/>
        </w:trPr>
        <w:tc>
          <w:tcPr>
            <w:tcW w:w="3238" w:type="dxa"/>
          </w:tcPr>
          <w:p w14:paraId="1304F489" w14:textId="77777777" w:rsidR="00E87CB1" w:rsidRPr="005B0A88" w:rsidRDefault="00E87CB1" w:rsidP="008034B9">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2571" w:type="dxa"/>
            <w:gridSpan w:val="2"/>
          </w:tcPr>
          <w:p w14:paraId="4025E22B"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08626085" w14:textId="77777777" w:rsidR="00E87CB1" w:rsidRPr="005B0A88" w:rsidRDefault="00E87CB1" w:rsidP="008034B9">
            <w:pPr>
              <w:pStyle w:val="TAL"/>
            </w:pPr>
            <w:r w:rsidRPr="005B0A88">
              <w:t>Same</w:t>
            </w:r>
            <w:r>
              <w:t xml:space="preserve"> </w:t>
            </w:r>
            <w:r w:rsidRPr="005B0A88">
              <w:t>as</w:t>
            </w:r>
            <w:r>
              <w:t xml:space="preserve"> </w:t>
            </w:r>
            <w:r w:rsidRPr="005B0A88">
              <w:t>6.1.2.1</w:t>
            </w:r>
          </w:p>
        </w:tc>
      </w:tr>
      <w:tr w:rsidR="00E87CB1" w:rsidRPr="005B0A88" w14:paraId="24CD4B6C" w14:textId="77777777" w:rsidTr="008034B9">
        <w:trPr>
          <w:gridAfter w:val="1"/>
          <w:wAfter w:w="9" w:type="dxa"/>
          <w:cantSplit/>
          <w:jc w:val="center"/>
        </w:trPr>
        <w:tc>
          <w:tcPr>
            <w:tcW w:w="3238" w:type="dxa"/>
          </w:tcPr>
          <w:p w14:paraId="22E107BE" w14:textId="77777777" w:rsidR="00E87CB1" w:rsidRPr="005B0A88" w:rsidRDefault="00E87CB1" w:rsidP="008034B9">
            <w:pPr>
              <w:pStyle w:val="TAL"/>
            </w:pPr>
            <w:r w:rsidRPr="005B0A88">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2571" w:type="dxa"/>
            <w:gridSpan w:val="2"/>
          </w:tcPr>
          <w:p w14:paraId="2DF2B986"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53C417AE" w14:textId="77777777" w:rsidR="00E87CB1" w:rsidRPr="005B0A88" w:rsidRDefault="00E87CB1" w:rsidP="008034B9">
            <w:pPr>
              <w:pStyle w:val="TAL"/>
            </w:pPr>
            <w:r w:rsidRPr="005B0A88">
              <w:t>Same</w:t>
            </w:r>
            <w:r>
              <w:t xml:space="preserve"> </w:t>
            </w:r>
            <w:r w:rsidRPr="005B0A88">
              <w:t>as</w:t>
            </w:r>
            <w:r>
              <w:t xml:space="preserve"> </w:t>
            </w:r>
            <w:r w:rsidRPr="005B0A88">
              <w:t>6.1.2.1</w:t>
            </w:r>
          </w:p>
        </w:tc>
      </w:tr>
      <w:tr w:rsidR="00E87CB1" w:rsidRPr="005B0A88" w14:paraId="2264180B" w14:textId="77777777" w:rsidTr="008034B9">
        <w:trPr>
          <w:gridAfter w:val="1"/>
          <w:wAfter w:w="9" w:type="dxa"/>
          <w:cantSplit/>
          <w:jc w:val="center"/>
        </w:trPr>
        <w:tc>
          <w:tcPr>
            <w:tcW w:w="3238" w:type="dxa"/>
          </w:tcPr>
          <w:p w14:paraId="72D34692" w14:textId="77777777" w:rsidR="00E87CB1" w:rsidRPr="005B0A88" w:rsidRDefault="00E87CB1" w:rsidP="008034B9">
            <w:pPr>
              <w:pStyle w:val="TAL"/>
            </w:pPr>
            <w:r>
              <w:lastRenderedPageBreak/>
              <w:t xml:space="preserve">6.3.1.6 </w:t>
            </w:r>
            <w:r w:rsidRPr="005924CF">
              <w:t>NR SA FR1 – UTRAN FDD handover with known target cell</w:t>
            </w:r>
          </w:p>
        </w:tc>
        <w:tc>
          <w:tcPr>
            <w:tcW w:w="2571" w:type="dxa"/>
            <w:gridSpan w:val="2"/>
          </w:tcPr>
          <w:p w14:paraId="2E47552A" w14:textId="77777777" w:rsidR="00E87CB1" w:rsidRDefault="00E87CB1" w:rsidP="008034B9">
            <w:pPr>
              <w:pStyle w:val="TAL"/>
            </w:pPr>
            <w:r>
              <w:rPr>
                <w:rFonts w:hint="eastAsia"/>
                <w:lang w:eastAsia="zh-CN"/>
              </w:rPr>
              <w:t>N</w:t>
            </w:r>
            <w:r>
              <w:rPr>
                <w:lang w:eastAsia="zh-CN"/>
              </w:rPr>
              <w:t xml:space="preserve">oc </w:t>
            </w:r>
            <w:r w:rsidRPr="005B0A88">
              <w:t>±1.5 dB</w:t>
            </w:r>
          </w:p>
          <w:p w14:paraId="019AE522" w14:textId="77777777" w:rsidR="00E87CB1" w:rsidRPr="005B0A88" w:rsidRDefault="00E87CB1" w:rsidP="008034B9">
            <w:pPr>
              <w:pStyle w:val="TAL"/>
            </w:pPr>
            <w:r>
              <w:t>Ês / Noc</w:t>
            </w:r>
            <w:r w:rsidRPr="005B0A88">
              <w:t xml:space="preserve"> ±0.3 dB</w:t>
            </w:r>
          </w:p>
          <w:p w14:paraId="2E54F7A9" w14:textId="77777777" w:rsidR="00E87CB1" w:rsidRDefault="00E87CB1" w:rsidP="008034B9">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0CADCB9E"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02691460"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143F69E7" w14:textId="77777777" w:rsidR="00E87CB1" w:rsidRPr="005B0A88" w:rsidRDefault="00E87CB1" w:rsidP="008034B9">
            <w:pPr>
              <w:pStyle w:val="TAL"/>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31" w:type="dxa"/>
          </w:tcPr>
          <w:p w14:paraId="5FCE7588" w14:textId="77777777" w:rsidR="00E87CB1" w:rsidRPr="005B0A88" w:rsidRDefault="00E87CB1" w:rsidP="008034B9">
            <w:pPr>
              <w:pStyle w:val="TAL"/>
            </w:pPr>
            <w:r w:rsidRPr="005B0A88">
              <w:t>Note:</w:t>
            </w:r>
          </w:p>
          <w:p w14:paraId="0E7FDADB" w14:textId="77777777" w:rsidR="00E87CB1" w:rsidRPr="005B0A88" w:rsidRDefault="00E87CB1" w:rsidP="008034B9">
            <w:pPr>
              <w:pStyle w:val="TAL"/>
            </w:pPr>
            <w:r>
              <w:t>Noc</w:t>
            </w:r>
            <w:r w:rsidRPr="005B0A88">
              <w:t xml:space="preserve"> is the AWGN on cell 1 frequency</w:t>
            </w:r>
          </w:p>
          <w:p w14:paraId="59FBC9B1" w14:textId="77777777" w:rsidR="00E87CB1" w:rsidRPr="005B0A88" w:rsidRDefault="00E87CB1" w:rsidP="008034B9">
            <w:pPr>
              <w:pStyle w:val="TAL"/>
            </w:pPr>
            <w:r>
              <w:t>Ês / Noc</w:t>
            </w:r>
            <w:r w:rsidRPr="005B0A88">
              <w:t xml:space="preserve"> is the ratio of cell 1 signal / AWGN</w:t>
            </w:r>
          </w:p>
          <w:p w14:paraId="2B7565BE" w14:textId="77777777" w:rsidR="00E87CB1" w:rsidRPr="005B0A88" w:rsidRDefault="00E87CB1" w:rsidP="008034B9">
            <w:pPr>
              <w:pStyle w:val="TAL"/>
            </w:pPr>
            <w:r>
              <w:rPr>
                <w:rFonts w:hint="eastAsia"/>
                <w:lang w:eastAsia="zh-CN"/>
              </w:rPr>
              <w:t>I</w:t>
            </w:r>
            <w:r>
              <w:rPr>
                <w:lang w:eastAsia="zh-CN"/>
              </w:rPr>
              <w:t>oc</w:t>
            </w:r>
            <w:r w:rsidRPr="005B0A88">
              <w:t xml:space="preserve"> is the AWGN on cell 2 frequency</w:t>
            </w:r>
          </w:p>
          <w:p w14:paraId="51CCE6B7" w14:textId="77777777" w:rsidR="00E87CB1" w:rsidRDefault="00E87CB1" w:rsidP="008034B9">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3CBBD944" w14:textId="77777777" w:rsidR="00E87CB1" w:rsidRDefault="00E87CB1" w:rsidP="008034B9">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0D8AD6EE" w14:textId="77777777" w:rsidR="00E87CB1" w:rsidRPr="005B0A88" w:rsidRDefault="00E87CB1" w:rsidP="008034B9">
            <w:pPr>
              <w:pStyle w:val="TAL"/>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E87CB1" w:rsidRPr="005B0A88" w14:paraId="18A3CE52" w14:textId="77777777" w:rsidTr="008034B9">
        <w:trPr>
          <w:gridAfter w:val="1"/>
          <w:wAfter w:w="9" w:type="dxa"/>
          <w:cantSplit/>
          <w:jc w:val="center"/>
        </w:trPr>
        <w:tc>
          <w:tcPr>
            <w:tcW w:w="3238" w:type="dxa"/>
          </w:tcPr>
          <w:p w14:paraId="74FB1E95" w14:textId="77777777" w:rsidR="00E87CB1" w:rsidRPr="005B0A88" w:rsidRDefault="00E87CB1" w:rsidP="008034B9">
            <w:pPr>
              <w:pStyle w:val="TAL"/>
            </w:pPr>
            <w:r w:rsidRPr="008C3A12">
              <w:t>6.3.1.7 NR SA FR1 synchronous DAPS handover</w:t>
            </w:r>
          </w:p>
        </w:tc>
        <w:tc>
          <w:tcPr>
            <w:tcW w:w="2571" w:type="dxa"/>
            <w:gridSpan w:val="2"/>
          </w:tcPr>
          <w:p w14:paraId="60D129FF" w14:textId="77777777" w:rsidR="00E87CB1" w:rsidRPr="005B0A88" w:rsidRDefault="00E87CB1" w:rsidP="008034B9">
            <w:pPr>
              <w:pStyle w:val="TAL"/>
            </w:pPr>
            <w:r w:rsidRPr="008C3A12">
              <w:t>Same as 6.3.1.1</w:t>
            </w:r>
          </w:p>
        </w:tc>
        <w:tc>
          <w:tcPr>
            <w:tcW w:w="3731" w:type="dxa"/>
          </w:tcPr>
          <w:p w14:paraId="5344FCD1" w14:textId="77777777" w:rsidR="00E87CB1" w:rsidRPr="005B0A88" w:rsidRDefault="00E87CB1" w:rsidP="008034B9">
            <w:pPr>
              <w:pStyle w:val="TAL"/>
            </w:pPr>
            <w:r w:rsidRPr="008C3A12">
              <w:t>Same as 6.3.1.1</w:t>
            </w:r>
          </w:p>
        </w:tc>
      </w:tr>
      <w:tr w:rsidR="00E87CB1" w:rsidRPr="005B0A88" w14:paraId="228A6BC9" w14:textId="77777777" w:rsidTr="008034B9">
        <w:trPr>
          <w:gridAfter w:val="1"/>
          <w:wAfter w:w="9" w:type="dxa"/>
          <w:cantSplit/>
          <w:jc w:val="center"/>
        </w:trPr>
        <w:tc>
          <w:tcPr>
            <w:tcW w:w="3238" w:type="dxa"/>
          </w:tcPr>
          <w:p w14:paraId="5F2EE4F2" w14:textId="77777777" w:rsidR="00E87CB1" w:rsidRPr="005B0A88" w:rsidRDefault="00E87CB1" w:rsidP="008034B9">
            <w:pPr>
              <w:pStyle w:val="TAL"/>
            </w:pPr>
            <w:r w:rsidRPr="008C3A12">
              <w:t>6.3.1.8 NR SA FR1 asynchronous DAPS handover</w:t>
            </w:r>
          </w:p>
        </w:tc>
        <w:tc>
          <w:tcPr>
            <w:tcW w:w="2571" w:type="dxa"/>
            <w:gridSpan w:val="2"/>
          </w:tcPr>
          <w:p w14:paraId="25120ADB" w14:textId="77777777" w:rsidR="00E87CB1" w:rsidRPr="005B0A88" w:rsidRDefault="00E87CB1" w:rsidP="008034B9">
            <w:pPr>
              <w:pStyle w:val="TAL"/>
            </w:pPr>
            <w:r w:rsidRPr="008C3A12">
              <w:t>Same as 6.3.1.1</w:t>
            </w:r>
          </w:p>
        </w:tc>
        <w:tc>
          <w:tcPr>
            <w:tcW w:w="3731" w:type="dxa"/>
          </w:tcPr>
          <w:p w14:paraId="40373F76" w14:textId="77777777" w:rsidR="00E87CB1" w:rsidRPr="005B0A88" w:rsidRDefault="00E87CB1" w:rsidP="008034B9">
            <w:pPr>
              <w:pStyle w:val="TAL"/>
            </w:pPr>
            <w:r w:rsidRPr="008C3A12">
              <w:t>Same as 6.3.1.1</w:t>
            </w:r>
          </w:p>
        </w:tc>
      </w:tr>
      <w:tr w:rsidR="00E87CB1" w:rsidRPr="005B0A88" w14:paraId="546CE7E9" w14:textId="77777777" w:rsidTr="008034B9">
        <w:trPr>
          <w:gridAfter w:val="1"/>
          <w:wAfter w:w="9" w:type="dxa"/>
          <w:cantSplit/>
          <w:jc w:val="center"/>
        </w:trPr>
        <w:tc>
          <w:tcPr>
            <w:tcW w:w="3238" w:type="dxa"/>
          </w:tcPr>
          <w:p w14:paraId="3355B04C" w14:textId="77777777" w:rsidR="00E87CB1" w:rsidRPr="005B0A88" w:rsidRDefault="00E87CB1" w:rsidP="008034B9">
            <w:pPr>
              <w:pStyle w:val="TAL"/>
            </w:pPr>
            <w:r w:rsidRPr="008C3A12">
              <w:t>6.3.1.9 NR SA FR1 Intra-band inter-frequency synchronous DAPS handover</w:t>
            </w:r>
          </w:p>
        </w:tc>
        <w:tc>
          <w:tcPr>
            <w:tcW w:w="2571" w:type="dxa"/>
            <w:gridSpan w:val="2"/>
          </w:tcPr>
          <w:p w14:paraId="795928E0" w14:textId="77777777" w:rsidR="00E87CB1" w:rsidRPr="005B0A88" w:rsidRDefault="00E87CB1" w:rsidP="008034B9">
            <w:pPr>
              <w:pStyle w:val="TAL"/>
            </w:pPr>
            <w:r w:rsidRPr="008C3A12">
              <w:t>Same as 6.3.1.3</w:t>
            </w:r>
          </w:p>
        </w:tc>
        <w:tc>
          <w:tcPr>
            <w:tcW w:w="3731" w:type="dxa"/>
          </w:tcPr>
          <w:p w14:paraId="6C820E56" w14:textId="77777777" w:rsidR="00E87CB1" w:rsidRPr="005B0A88" w:rsidRDefault="00E87CB1" w:rsidP="008034B9">
            <w:pPr>
              <w:pStyle w:val="TAL"/>
            </w:pPr>
            <w:r w:rsidRPr="008C3A12">
              <w:t>Same as 6.3.1.3</w:t>
            </w:r>
          </w:p>
        </w:tc>
      </w:tr>
      <w:tr w:rsidR="00E87CB1" w:rsidRPr="005B0A88" w14:paraId="713046A0" w14:textId="77777777" w:rsidTr="008034B9">
        <w:trPr>
          <w:gridAfter w:val="1"/>
          <w:wAfter w:w="9" w:type="dxa"/>
          <w:cantSplit/>
          <w:jc w:val="center"/>
        </w:trPr>
        <w:tc>
          <w:tcPr>
            <w:tcW w:w="3238" w:type="dxa"/>
          </w:tcPr>
          <w:p w14:paraId="7109BA6C" w14:textId="77777777" w:rsidR="00E87CB1" w:rsidRPr="005B0A88" w:rsidRDefault="00E87CB1" w:rsidP="008034B9">
            <w:pPr>
              <w:pStyle w:val="TAL"/>
            </w:pPr>
            <w:r w:rsidRPr="008C3A12">
              <w:t>6.3.1.10 NR SA FR1 Intra-band inter-frequency asynchronous DAPS handover</w:t>
            </w:r>
          </w:p>
        </w:tc>
        <w:tc>
          <w:tcPr>
            <w:tcW w:w="2571" w:type="dxa"/>
            <w:gridSpan w:val="2"/>
          </w:tcPr>
          <w:p w14:paraId="1D41A6D7" w14:textId="77777777" w:rsidR="00E87CB1" w:rsidRPr="005B0A88" w:rsidRDefault="00E87CB1" w:rsidP="008034B9">
            <w:pPr>
              <w:pStyle w:val="TAL"/>
            </w:pPr>
            <w:r w:rsidRPr="008C3A12">
              <w:t>Same as 6.3.1.3</w:t>
            </w:r>
          </w:p>
        </w:tc>
        <w:tc>
          <w:tcPr>
            <w:tcW w:w="3731" w:type="dxa"/>
          </w:tcPr>
          <w:p w14:paraId="7AAA4544" w14:textId="77777777" w:rsidR="00E87CB1" w:rsidRPr="005B0A88" w:rsidRDefault="00E87CB1" w:rsidP="008034B9">
            <w:pPr>
              <w:pStyle w:val="TAL"/>
            </w:pPr>
            <w:r w:rsidRPr="008C3A12">
              <w:t>Same as 6.3.1.3</w:t>
            </w:r>
          </w:p>
        </w:tc>
      </w:tr>
      <w:tr w:rsidR="00E87CB1" w:rsidRPr="005B0A88" w14:paraId="7AB27FA5" w14:textId="77777777" w:rsidTr="008034B9">
        <w:trPr>
          <w:gridAfter w:val="1"/>
          <w:wAfter w:w="9" w:type="dxa"/>
          <w:cantSplit/>
          <w:jc w:val="center"/>
        </w:trPr>
        <w:tc>
          <w:tcPr>
            <w:tcW w:w="3238" w:type="dxa"/>
          </w:tcPr>
          <w:p w14:paraId="64124AF4" w14:textId="77777777" w:rsidR="00E87CB1" w:rsidRPr="005B0A88" w:rsidRDefault="00E87CB1" w:rsidP="008034B9">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2571" w:type="dxa"/>
            <w:gridSpan w:val="2"/>
          </w:tcPr>
          <w:p w14:paraId="2CD262F6" w14:textId="77777777" w:rsidR="00E87CB1" w:rsidRPr="005B0A88" w:rsidRDefault="00E87CB1" w:rsidP="008034B9">
            <w:pPr>
              <w:pStyle w:val="TAL"/>
            </w:pPr>
            <w:r w:rsidRPr="005B0A88">
              <w:t>Same</w:t>
            </w:r>
            <w:r>
              <w:t xml:space="preserve"> </w:t>
            </w:r>
            <w:r w:rsidRPr="005B0A88">
              <w:t>as</w:t>
            </w:r>
            <w:r>
              <w:t xml:space="preserve"> </w:t>
            </w:r>
            <w:r w:rsidRPr="005B0A88">
              <w:t>6.1.1.1</w:t>
            </w:r>
          </w:p>
        </w:tc>
        <w:tc>
          <w:tcPr>
            <w:tcW w:w="3731" w:type="dxa"/>
          </w:tcPr>
          <w:p w14:paraId="1E2B358F" w14:textId="77777777" w:rsidR="00E87CB1" w:rsidRPr="005B0A88" w:rsidRDefault="00E87CB1" w:rsidP="008034B9">
            <w:pPr>
              <w:pStyle w:val="TAL"/>
            </w:pPr>
            <w:r w:rsidRPr="005B0A88">
              <w:t>Same</w:t>
            </w:r>
            <w:r>
              <w:t xml:space="preserve"> </w:t>
            </w:r>
            <w:r w:rsidRPr="005B0A88">
              <w:t>as</w:t>
            </w:r>
            <w:r>
              <w:t xml:space="preserve"> </w:t>
            </w:r>
            <w:r w:rsidRPr="005B0A88">
              <w:t>6.1.1.1</w:t>
            </w:r>
          </w:p>
        </w:tc>
      </w:tr>
      <w:tr w:rsidR="00E87CB1" w:rsidRPr="005B0A88" w14:paraId="66B89EBE" w14:textId="77777777" w:rsidTr="008034B9">
        <w:trPr>
          <w:gridAfter w:val="1"/>
          <w:wAfter w:w="9" w:type="dxa"/>
          <w:cantSplit/>
          <w:jc w:val="center"/>
        </w:trPr>
        <w:tc>
          <w:tcPr>
            <w:tcW w:w="3238" w:type="dxa"/>
          </w:tcPr>
          <w:p w14:paraId="2CD7CED5" w14:textId="77777777" w:rsidR="00E87CB1" w:rsidRPr="005B0A88" w:rsidRDefault="00E87CB1" w:rsidP="008034B9">
            <w:pPr>
              <w:pStyle w:val="TAL"/>
            </w:pPr>
            <w:r w:rsidRPr="005B0A88">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2571" w:type="dxa"/>
            <w:gridSpan w:val="2"/>
          </w:tcPr>
          <w:p w14:paraId="6E269ED0" w14:textId="77777777" w:rsidR="00E87CB1" w:rsidRPr="005B0A88" w:rsidRDefault="00E87CB1" w:rsidP="008034B9">
            <w:pPr>
              <w:pStyle w:val="TAL"/>
            </w:pPr>
            <w:r w:rsidRPr="005B0A88">
              <w:t>Same</w:t>
            </w:r>
            <w:r>
              <w:t xml:space="preserve"> </w:t>
            </w:r>
            <w:r w:rsidRPr="005B0A88">
              <w:t>as</w:t>
            </w:r>
            <w:r>
              <w:t xml:space="preserve"> </w:t>
            </w:r>
            <w:r w:rsidRPr="005B0A88">
              <w:t>6.1.1.2</w:t>
            </w:r>
          </w:p>
        </w:tc>
        <w:tc>
          <w:tcPr>
            <w:tcW w:w="3731" w:type="dxa"/>
          </w:tcPr>
          <w:p w14:paraId="5AA77ECF" w14:textId="77777777" w:rsidR="00E87CB1" w:rsidRPr="005B0A88" w:rsidRDefault="00E87CB1" w:rsidP="008034B9">
            <w:pPr>
              <w:pStyle w:val="TAL"/>
            </w:pPr>
            <w:r w:rsidRPr="005B0A88">
              <w:t>Same</w:t>
            </w:r>
            <w:r>
              <w:t xml:space="preserve"> </w:t>
            </w:r>
            <w:r w:rsidRPr="005B0A88">
              <w:t>as</w:t>
            </w:r>
            <w:r>
              <w:t xml:space="preserve"> </w:t>
            </w:r>
            <w:r w:rsidRPr="005B0A88">
              <w:t>6.1.1.2</w:t>
            </w:r>
          </w:p>
        </w:tc>
      </w:tr>
      <w:tr w:rsidR="00E87CB1" w:rsidRPr="005B0A88" w14:paraId="28DE6C1C" w14:textId="77777777" w:rsidTr="008034B9">
        <w:trPr>
          <w:gridAfter w:val="1"/>
          <w:wAfter w:w="9" w:type="dxa"/>
          <w:cantSplit/>
          <w:jc w:val="center"/>
        </w:trPr>
        <w:tc>
          <w:tcPr>
            <w:tcW w:w="3238" w:type="dxa"/>
          </w:tcPr>
          <w:p w14:paraId="53AECD2B" w14:textId="77777777" w:rsidR="00E87CB1" w:rsidRPr="005B0A88" w:rsidRDefault="00E87CB1" w:rsidP="008034B9">
            <w:pPr>
              <w:pStyle w:val="TAL"/>
              <w:rPr>
                <w:rFonts w:eastAsia="宋体"/>
              </w:rPr>
            </w:pPr>
            <w:r w:rsidRPr="005B0A88">
              <w:rPr>
                <w:rFonts w:eastAsia="宋体"/>
              </w:rPr>
              <w:t>6.3.2.1.3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w:t>
            </w:r>
            <w:r>
              <w:rPr>
                <w:rFonts w:eastAsia="宋体"/>
              </w:rPr>
              <w:t xml:space="preserve"> </w:t>
            </w:r>
            <w:r w:rsidRPr="005B0A88">
              <w:rPr>
                <w:rFonts w:eastAsia="宋体"/>
              </w:rPr>
              <w:t>re-establishment</w:t>
            </w:r>
            <w:r>
              <w:rPr>
                <w:rFonts w:eastAsia="宋体"/>
              </w:rPr>
              <w:t xml:space="preserve"> </w:t>
            </w:r>
            <w:r w:rsidRPr="005B0A88">
              <w:rPr>
                <w:rFonts w:eastAsia="宋体"/>
              </w:rPr>
              <w:t>without</w:t>
            </w:r>
            <w:r>
              <w:rPr>
                <w:rFonts w:eastAsia="宋体"/>
              </w:rPr>
              <w:t xml:space="preserve"> </w:t>
            </w:r>
            <w:r w:rsidRPr="005B0A88">
              <w:rPr>
                <w:rFonts w:eastAsia="宋体"/>
              </w:rPr>
              <w:t>serving</w:t>
            </w:r>
            <w:r>
              <w:rPr>
                <w:rFonts w:eastAsia="宋体"/>
              </w:rPr>
              <w:t xml:space="preserve"> </w:t>
            </w:r>
            <w:r w:rsidRPr="005B0A88">
              <w:rPr>
                <w:rFonts w:eastAsia="宋体"/>
              </w:rPr>
              <w:t>cell</w:t>
            </w:r>
            <w:r>
              <w:rPr>
                <w:rFonts w:eastAsia="宋体"/>
              </w:rPr>
              <w:t xml:space="preserve"> </w:t>
            </w:r>
            <w:r w:rsidRPr="005B0A88">
              <w:rPr>
                <w:rFonts w:eastAsia="宋体"/>
              </w:rPr>
              <w:t>timing</w:t>
            </w:r>
          </w:p>
        </w:tc>
        <w:tc>
          <w:tcPr>
            <w:tcW w:w="2571" w:type="dxa"/>
            <w:gridSpan w:val="2"/>
          </w:tcPr>
          <w:p w14:paraId="7401C4E8" w14:textId="77777777" w:rsidR="00E87CB1" w:rsidRPr="005B0A88" w:rsidRDefault="00E87CB1" w:rsidP="008034B9">
            <w:pPr>
              <w:pStyle w:val="TAL"/>
              <w:rPr>
                <w:rFonts w:eastAsia="宋体"/>
              </w:rPr>
            </w:pPr>
            <w:r w:rsidRPr="005B0A88">
              <w:rPr>
                <w:rFonts w:eastAsia="宋体"/>
              </w:rPr>
              <w:t>Average</w:t>
            </w:r>
            <w:r>
              <w:rPr>
                <w:rFonts w:eastAsia="宋体"/>
              </w:rPr>
              <w:t xml:space="preserve"> </w:t>
            </w:r>
            <w:r w:rsidRPr="005B0A88">
              <w:rPr>
                <w:rFonts w:eastAsia="宋体"/>
              </w:rPr>
              <w:t>Noc</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02EBF3C4" w14:textId="77777777" w:rsidR="00E87CB1" w:rsidRPr="005B0A88" w:rsidRDefault="00E87CB1" w:rsidP="008034B9">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30F366DE" w14:textId="77777777" w:rsidR="00E87CB1" w:rsidRPr="005B0A88" w:rsidRDefault="00E87CB1" w:rsidP="008034B9">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p w14:paraId="04BE2321" w14:textId="77777777" w:rsidR="00E87CB1" w:rsidRPr="005B0A88" w:rsidRDefault="00E87CB1" w:rsidP="008034B9">
            <w:pPr>
              <w:pStyle w:val="TAL"/>
            </w:pPr>
          </w:p>
          <w:p w14:paraId="0D565041"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435187FC"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29DA9522"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31" w:type="dxa"/>
          </w:tcPr>
          <w:p w14:paraId="4197F0E0" w14:textId="77777777" w:rsidR="00E87CB1" w:rsidRPr="005B0A88" w:rsidRDefault="00E87CB1" w:rsidP="008034B9">
            <w:pPr>
              <w:pStyle w:val="TAL"/>
            </w:pPr>
            <w:r w:rsidRPr="005B0A88">
              <w:t>Note:</w:t>
            </w:r>
          </w:p>
          <w:p w14:paraId="7D008BB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8FC596D"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3FF66C4" w14:textId="77777777" w:rsidR="00E87CB1" w:rsidRPr="005B0A88" w:rsidRDefault="00E87CB1" w:rsidP="008034B9">
            <w:pPr>
              <w:pStyle w:val="TAL"/>
              <w:rPr>
                <w:rFonts w:cs="Arial"/>
                <w:szCs w:val="18"/>
              </w:rPr>
            </w:pPr>
          </w:p>
          <w:p w14:paraId="18164193"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E87CB1" w:rsidRPr="005B0A88" w14:paraId="24761C02" w14:textId="77777777" w:rsidTr="008034B9">
        <w:trPr>
          <w:gridAfter w:val="1"/>
          <w:wAfter w:w="9" w:type="dxa"/>
          <w:cantSplit/>
          <w:jc w:val="center"/>
        </w:trPr>
        <w:tc>
          <w:tcPr>
            <w:tcW w:w="3238" w:type="dxa"/>
          </w:tcPr>
          <w:p w14:paraId="77E6417D" w14:textId="77777777" w:rsidR="00E87CB1" w:rsidRPr="005B0A88" w:rsidRDefault="00E87CB1" w:rsidP="008034B9">
            <w:pPr>
              <w:pStyle w:val="TAL"/>
            </w:pPr>
            <w:r w:rsidRPr="005B0A88">
              <w:t>6.3.2.2.1</w:t>
            </w:r>
          </w:p>
        </w:tc>
        <w:tc>
          <w:tcPr>
            <w:tcW w:w="2571" w:type="dxa"/>
            <w:gridSpan w:val="2"/>
          </w:tcPr>
          <w:p w14:paraId="576B5803" w14:textId="77777777" w:rsidR="00E87CB1" w:rsidRPr="005B0A88" w:rsidRDefault="00E87CB1" w:rsidP="008034B9">
            <w:pPr>
              <w:pStyle w:val="TAL"/>
            </w:pP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lang w:eastAsia="sv-SE"/>
              </w:rPr>
              <w:t>±</w:t>
            </w:r>
            <w:r w:rsidRPr="005B0A88">
              <w:rPr>
                <w:shd w:val="clear" w:color="auto" w:fill="FFFFFF"/>
              </w:rPr>
              <w:t>1.5</w:t>
            </w:r>
            <w:r>
              <w:rPr>
                <w:shd w:val="clear" w:color="auto" w:fill="FFFFFF"/>
              </w:rPr>
              <w:t xml:space="preserve"> </w:t>
            </w:r>
            <w:r w:rsidRPr="005B0A88">
              <w:rPr>
                <w:shd w:val="clear" w:color="auto" w:fill="FFFFFF"/>
              </w:rPr>
              <w:t>dB</w:t>
            </w:r>
          </w:p>
          <w:p w14:paraId="4C1C51D1" w14:textId="77777777" w:rsidR="00E87CB1" w:rsidRPr="005B0A88" w:rsidRDefault="00E87CB1" w:rsidP="008034B9">
            <w:pPr>
              <w:pStyle w:val="TAL"/>
            </w:pPr>
            <w:r w:rsidRPr="005B0A88">
              <w:t>Ês</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rPr>
                <w:lang w:eastAsia="sv-SE"/>
              </w:rPr>
              <w:t>±</w:t>
            </w:r>
            <w:r w:rsidRPr="005B0A88">
              <w:t>0.3</w:t>
            </w:r>
            <w:r>
              <w:t xml:space="preserve"> </w:t>
            </w:r>
            <w:r w:rsidRPr="005B0A88">
              <w:t>dB</w:t>
            </w:r>
          </w:p>
          <w:p w14:paraId="757B99E3" w14:textId="77777777" w:rsidR="00E87CB1" w:rsidRPr="005B0A88" w:rsidRDefault="00E87CB1" w:rsidP="008034B9">
            <w:pPr>
              <w:pStyle w:val="TAL"/>
            </w:pPr>
          </w:p>
          <w:p w14:paraId="21CB86F0" w14:textId="77777777" w:rsidR="00E87CB1" w:rsidRPr="005B0A88" w:rsidRDefault="00E87CB1" w:rsidP="008034B9">
            <w:pPr>
              <w:pStyle w:val="TAL"/>
            </w:pPr>
            <w:r w:rsidRPr="005B0A88">
              <w:t>Uplink</w:t>
            </w:r>
            <w:r>
              <w:t xml:space="preserve"> </w:t>
            </w:r>
            <w:r w:rsidRPr="005B0A88">
              <w:t>absolute</w:t>
            </w:r>
            <w:r>
              <w:t xml:space="preserve"> </w:t>
            </w:r>
            <w:r w:rsidRPr="005B0A88">
              <w:t>power</w:t>
            </w:r>
            <w:r>
              <w:t xml:space="preserve"> </w:t>
            </w:r>
            <w:r w:rsidRPr="005B0A88">
              <w:t>measurement</w:t>
            </w:r>
            <w:r>
              <w:rPr>
                <w:shd w:val="clear" w:color="auto" w:fill="FFFFFF"/>
              </w:rPr>
              <w:t xml:space="preserve"> </w:t>
            </w:r>
            <w:r w:rsidRPr="005B0A88">
              <w:rPr>
                <w:lang w:eastAsia="sv-SE"/>
              </w:rPr>
              <w:t>±1.5</w:t>
            </w:r>
            <w:r>
              <w:t xml:space="preserve"> </w:t>
            </w:r>
            <w:r w:rsidRPr="005B0A88">
              <w:t>dB</w:t>
            </w:r>
          </w:p>
          <w:p w14:paraId="18046734" w14:textId="77777777" w:rsidR="00E87CB1" w:rsidRPr="005B0A88" w:rsidRDefault="00E87CB1" w:rsidP="008034B9">
            <w:pPr>
              <w:pStyle w:val="TAL"/>
            </w:pPr>
          </w:p>
          <w:p w14:paraId="7BF7EA56" w14:textId="77777777" w:rsidR="00E87CB1" w:rsidRPr="005B0A88" w:rsidRDefault="00E87CB1" w:rsidP="008034B9">
            <w:pPr>
              <w:pStyle w:val="TAL"/>
            </w:pPr>
            <w:r w:rsidRPr="005B0A88">
              <w:t>Uplink</w:t>
            </w:r>
            <w:r>
              <w:t xml:space="preserve"> </w:t>
            </w:r>
            <w:r w:rsidRPr="005B0A88">
              <w:t>relative</w:t>
            </w:r>
            <w:r>
              <w:t xml:space="preserve"> </w:t>
            </w:r>
            <w:r w:rsidRPr="005B0A88">
              <w:t>power</w:t>
            </w:r>
            <w:r>
              <w:t xml:space="preserve"> </w:t>
            </w:r>
            <w:r w:rsidRPr="005B0A88">
              <w:t>measurement</w:t>
            </w:r>
            <w:r>
              <w:rPr>
                <w:shd w:val="clear" w:color="auto" w:fill="FFFFFF"/>
              </w:rPr>
              <w:t xml:space="preserve"> </w:t>
            </w:r>
            <w:r w:rsidRPr="005B0A88">
              <w:rPr>
                <w:lang w:eastAsia="sv-SE"/>
              </w:rPr>
              <w:t>±</w:t>
            </w:r>
            <w:r w:rsidRPr="005B0A88">
              <w:t>0.7</w:t>
            </w:r>
            <w:r>
              <w:t xml:space="preserve"> </w:t>
            </w:r>
            <w:r w:rsidRPr="005B0A88">
              <w:t>dB</w:t>
            </w:r>
          </w:p>
          <w:p w14:paraId="70E5EB23" w14:textId="77777777" w:rsidR="00E87CB1" w:rsidRPr="005B0A88" w:rsidRDefault="00E87CB1" w:rsidP="008034B9">
            <w:pPr>
              <w:pStyle w:val="TAL"/>
            </w:pPr>
          </w:p>
          <w:p w14:paraId="3F7A8E55" w14:textId="77777777" w:rsidR="00E87CB1" w:rsidRPr="005B0A88" w:rsidRDefault="00E87CB1" w:rsidP="008034B9">
            <w:pPr>
              <w:pStyle w:val="TAL"/>
            </w:pPr>
            <w:r w:rsidRPr="005B0A88">
              <w:t>±112Tc</w:t>
            </w:r>
            <w:r>
              <w:t xml:space="preserve"> </w:t>
            </w:r>
            <w:r w:rsidRPr="005B0A88">
              <w:t>Uplink</w:t>
            </w:r>
            <w:r>
              <w:t xml:space="preserve"> </w:t>
            </w:r>
            <w:r w:rsidRPr="005B0A88">
              <w:t>signal</w:t>
            </w:r>
            <w:r>
              <w:t xml:space="preserve"> </w:t>
            </w:r>
            <w:r w:rsidRPr="005B0A88">
              <w:t>transmit</w:t>
            </w:r>
            <w:r>
              <w:t xml:space="preserve"> </w:t>
            </w:r>
            <w:r w:rsidRPr="005B0A88">
              <w:t>timing</w:t>
            </w:r>
            <w:r>
              <w:t xml:space="preserve"> </w:t>
            </w:r>
            <w:r w:rsidRPr="005B0A88">
              <w:t>relative</w:t>
            </w:r>
            <w:r>
              <w:t xml:space="preserve"> </w:t>
            </w:r>
            <w:r w:rsidRPr="005B0A88">
              <w:t>to</w:t>
            </w:r>
            <w:r>
              <w:t xml:space="preserve"> </w:t>
            </w:r>
            <w:r w:rsidRPr="005B0A88">
              <w:t>downlink</w:t>
            </w:r>
          </w:p>
        </w:tc>
        <w:tc>
          <w:tcPr>
            <w:tcW w:w="3731" w:type="dxa"/>
          </w:tcPr>
          <w:p w14:paraId="5BB32D04" w14:textId="77777777" w:rsidR="00E87CB1" w:rsidRPr="005B0A88" w:rsidRDefault="00E87CB1" w:rsidP="008034B9">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3D2E001" w14:textId="77777777" w:rsidR="00E87CB1" w:rsidRPr="005B0A88" w:rsidRDefault="00E87CB1" w:rsidP="008034B9">
            <w:pPr>
              <w:pStyle w:val="TAL"/>
              <w:rPr>
                <w:rFonts w:cs="v3.7.0"/>
              </w:rPr>
            </w:pPr>
          </w:p>
          <w:p w14:paraId="4BE828E8" w14:textId="77777777" w:rsidR="00E87CB1" w:rsidRPr="005B0A88" w:rsidRDefault="00E87CB1" w:rsidP="008034B9">
            <w:pPr>
              <w:pStyle w:val="TAL"/>
            </w:pPr>
            <w:r w:rsidRPr="005B0A88">
              <w:rPr>
                <w:rFonts w:cs="v3.7.0"/>
              </w:rPr>
              <w:t>T</w:t>
            </w:r>
            <w:r w:rsidRPr="005B0A88">
              <w:rPr>
                <w:rFonts w:cs="v3.7.0"/>
                <w:vertAlign w:val="subscript"/>
              </w:rPr>
              <w:t>c</w:t>
            </w:r>
            <w:r>
              <w:rPr>
                <w:rFonts w:cs="v3.7.0"/>
              </w:rPr>
              <w:t xml:space="preserve"> </w:t>
            </w:r>
            <w:r w:rsidRPr="005B0A88">
              <w:rPr>
                <w:rFonts w:cs="v3.7.0"/>
              </w:rPr>
              <w:t>=</w:t>
            </w:r>
            <w:r>
              <w:rPr>
                <w:rFonts w:cs="v3.7.0"/>
              </w:rPr>
              <w:t xml:space="preserve"> </w:t>
            </w:r>
            <w:r w:rsidRPr="005B0A88">
              <w:rPr>
                <w:rFonts w:cs="v3.7.0"/>
              </w:rPr>
              <w:t>1/(480000</w:t>
            </w:r>
            <w:r>
              <w:rPr>
                <w:rFonts w:cs="v3.7.0"/>
              </w:rPr>
              <w:t xml:space="preserve"> </w:t>
            </w:r>
            <w:r w:rsidRPr="005B0A88">
              <w:rPr>
                <w:rFonts w:cs="v3.7.0"/>
              </w:rPr>
              <w:t>x</w:t>
            </w:r>
            <w:r>
              <w:rPr>
                <w:rFonts w:cs="v3.7.0"/>
              </w:rPr>
              <w:t xml:space="preserve"> </w:t>
            </w:r>
            <w:r w:rsidRPr="005B0A88">
              <w:rPr>
                <w:rFonts w:cs="v3.7.0"/>
              </w:rPr>
              <w:t>4096)</w:t>
            </w:r>
            <w:r>
              <w:rPr>
                <w:rFonts w:cs="v3.7.0"/>
              </w:rPr>
              <w:t xml:space="preserve"> </w:t>
            </w:r>
            <w:r w:rsidRPr="005B0A88">
              <w:rPr>
                <w:rFonts w:cs="v3.7.0"/>
              </w:rPr>
              <w:t>seconds,</w:t>
            </w:r>
            <w:r>
              <w:rPr>
                <w:rFonts w:cs="v3.7.0"/>
              </w:rPr>
              <w:t xml:space="preserve"> </w:t>
            </w:r>
            <w:r w:rsidRPr="005B0A88">
              <w:rPr>
                <w:rFonts w:cs="v3.7.0"/>
              </w:rPr>
              <w:t>the</w:t>
            </w:r>
            <w:r>
              <w:rPr>
                <w:rFonts w:cs="v3.7.0"/>
              </w:rP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E87CB1" w:rsidRPr="005B0A88" w14:paraId="2AAE5432" w14:textId="77777777" w:rsidTr="008034B9">
        <w:trPr>
          <w:gridAfter w:val="1"/>
          <w:wAfter w:w="9" w:type="dxa"/>
          <w:cantSplit/>
          <w:jc w:val="center"/>
        </w:trPr>
        <w:tc>
          <w:tcPr>
            <w:tcW w:w="3238" w:type="dxa"/>
          </w:tcPr>
          <w:p w14:paraId="621D3664" w14:textId="77777777" w:rsidR="00E87CB1" w:rsidRPr="005B0A88" w:rsidRDefault="00E87CB1" w:rsidP="008034B9">
            <w:pPr>
              <w:pStyle w:val="TAL"/>
            </w:pPr>
            <w:r w:rsidRPr="005B0A88">
              <w:t>6.3.2.2.2</w:t>
            </w:r>
          </w:p>
        </w:tc>
        <w:tc>
          <w:tcPr>
            <w:tcW w:w="2571" w:type="dxa"/>
            <w:gridSpan w:val="2"/>
          </w:tcPr>
          <w:p w14:paraId="15BC86FA" w14:textId="77777777" w:rsidR="00E87CB1" w:rsidRPr="005B0A88" w:rsidRDefault="00E87CB1" w:rsidP="008034B9">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3731" w:type="dxa"/>
          </w:tcPr>
          <w:p w14:paraId="7C92E6D4" w14:textId="77777777" w:rsidR="00E87CB1" w:rsidRPr="005B0A88" w:rsidRDefault="00E87CB1" w:rsidP="008034B9">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E87CB1" w:rsidRPr="005B0A88" w14:paraId="355276F5" w14:textId="77777777" w:rsidTr="008034B9">
        <w:trPr>
          <w:gridAfter w:val="1"/>
          <w:wAfter w:w="9" w:type="dxa"/>
          <w:cantSplit/>
          <w:jc w:val="center"/>
        </w:trPr>
        <w:tc>
          <w:tcPr>
            <w:tcW w:w="3238" w:type="dxa"/>
          </w:tcPr>
          <w:p w14:paraId="7CE0BB55" w14:textId="77777777" w:rsidR="00E87CB1" w:rsidRPr="005B0A88" w:rsidRDefault="00E87CB1" w:rsidP="008034B9">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547F9C6C"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6.1.1.2</w:t>
            </w:r>
          </w:p>
        </w:tc>
        <w:tc>
          <w:tcPr>
            <w:tcW w:w="3731" w:type="dxa"/>
          </w:tcPr>
          <w:p w14:paraId="3EA0AE7B"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6.1.1.2</w:t>
            </w:r>
          </w:p>
        </w:tc>
      </w:tr>
      <w:tr w:rsidR="00E87CB1" w:rsidRPr="005B0A88" w14:paraId="5FE08BD3" w14:textId="77777777" w:rsidTr="008034B9">
        <w:trPr>
          <w:gridAfter w:val="1"/>
          <w:wAfter w:w="9" w:type="dxa"/>
          <w:cantSplit/>
          <w:jc w:val="center"/>
        </w:trPr>
        <w:tc>
          <w:tcPr>
            <w:tcW w:w="3238" w:type="dxa"/>
          </w:tcPr>
          <w:p w14:paraId="37AA596A" w14:textId="77777777" w:rsidR="00E87CB1" w:rsidRPr="005B0A88" w:rsidRDefault="00E87CB1" w:rsidP="008034B9">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2571" w:type="dxa"/>
            <w:gridSpan w:val="2"/>
          </w:tcPr>
          <w:p w14:paraId="1D350B21"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6.1.2.1</w:t>
            </w:r>
          </w:p>
        </w:tc>
        <w:tc>
          <w:tcPr>
            <w:tcW w:w="3731" w:type="dxa"/>
          </w:tcPr>
          <w:p w14:paraId="16F8BFBE" w14:textId="77777777" w:rsidR="00E87CB1" w:rsidRPr="005B0A88" w:rsidRDefault="00E87CB1" w:rsidP="008034B9">
            <w:pPr>
              <w:pStyle w:val="TAL"/>
              <w:rPr>
                <w:shd w:val="clear" w:color="auto" w:fill="FFFFFF"/>
              </w:rPr>
            </w:pPr>
            <w:r w:rsidRPr="005B0A88">
              <w:t>Same</w:t>
            </w:r>
            <w:r>
              <w:t xml:space="preserve"> </w:t>
            </w:r>
            <w:r w:rsidRPr="005B0A88">
              <w:t>as</w:t>
            </w:r>
            <w:r>
              <w:t xml:space="preserve"> </w:t>
            </w:r>
            <w:r w:rsidRPr="005B0A88">
              <w:t>6.1.2.1</w:t>
            </w:r>
          </w:p>
        </w:tc>
      </w:tr>
      <w:tr w:rsidR="00E87CB1" w:rsidRPr="005B0A88" w14:paraId="2B9CBD1E" w14:textId="77777777" w:rsidTr="008034B9">
        <w:trPr>
          <w:gridAfter w:val="1"/>
          <w:wAfter w:w="9" w:type="dxa"/>
          <w:cantSplit/>
          <w:jc w:val="center"/>
        </w:trPr>
        <w:tc>
          <w:tcPr>
            <w:tcW w:w="3238" w:type="dxa"/>
          </w:tcPr>
          <w:p w14:paraId="44611982" w14:textId="77777777" w:rsidR="00E87CB1" w:rsidRPr="005B0A88" w:rsidRDefault="00E87CB1" w:rsidP="008034B9">
            <w:pPr>
              <w:pStyle w:val="TAL"/>
            </w:pPr>
            <w:r w:rsidRPr="008C3A12">
              <w:t>6.3.3.1 NR SA FR1 conditional handover</w:t>
            </w:r>
          </w:p>
        </w:tc>
        <w:tc>
          <w:tcPr>
            <w:tcW w:w="2571" w:type="dxa"/>
            <w:gridSpan w:val="2"/>
          </w:tcPr>
          <w:p w14:paraId="5C1C73BB" w14:textId="77777777" w:rsidR="00E87CB1" w:rsidRPr="005B0A88" w:rsidRDefault="00E87CB1" w:rsidP="008034B9">
            <w:pPr>
              <w:pStyle w:val="TAL"/>
              <w:rPr>
                <w:rFonts w:cs="Arial"/>
                <w:shd w:val="clear" w:color="auto" w:fill="FFFFFF"/>
              </w:rPr>
            </w:pPr>
            <w:r w:rsidRPr="008C3A12">
              <w:t>Same as 6.3.1.1</w:t>
            </w:r>
          </w:p>
        </w:tc>
        <w:tc>
          <w:tcPr>
            <w:tcW w:w="3731" w:type="dxa"/>
          </w:tcPr>
          <w:p w14:paraId="4A90AF2A" w14:textId="77777777" w:rsidR="00E87CB1" w:rsidRPr="005B0A88" w:rsidRDefault="00E87CB1" w:rsidP="008034B9">
            <w:pPr>
              <w:pStyle w:val="TAL"/>
            </w:pPr>
            <w:r w:rsidRPr="008C3A12">
              <w:t>Same as 6.3.1.1</w:t>
            </w:r>
          </w:p>
        </w:tc>
      </w:tr>
      <w:tr w:rsidR="00E87CB1" w:rsidRPr="005B0A88" w14:paraId="6D1107E7" w14:textId="77777777" w:rsidTr="008034B9">
        <w:trPr>
          <w:gridAfter w:val="1"/>
          <w:wAfter w:w="9" w:type="dxa"/>
          <w:cantSplit/>
          <w:jc w:val="center"/>
        </w:trPr>
        <w:tc>
          <w:tcPr>
            <w:tcW w:w="3238" w:type="dxa"/>
          </w:tcPr>
          <w:p w14:paraId="37100017" w14:textId="77777777" w:rsidR="00E87CB1" w:rsidRPr="005B0A88" w:rsidRDefault="00E87CB1" w:rsidP="008034B9">
            <w:pPr>
              <w:pStyle w:val="TAL"/>
            </w:pPr>
            <w:r w:rsidRPr="008C3A12">
              <w:t>6.3.3.2 NR SA FR1-FR1 conditional handover</w:t>
            </w:r>
          </w:p>
        </w:tc>
        <w:tc>
          <w:tcPr>
            <w:tcW w:w="2571" w:type="dxa"/>
            <w:gridSpan w:val="2"/>
          </w:tcPr>
          <w:p w14:paraId="7BE0442D" w14:textId="77777777" w:rsidR="00E87CB1" w:rsidRPr="005B0A88" w:rsidRDefault="00E87CB1" w:rsidP="008034B9">
            <w:pPr>
              <w:pStyle w:val="TAL"/>
              <w:rPr>
                <w:rFonts w:cs="Arial"/>
                <w:shd w:val="clear" w:color="auto" w:fill="FFFFFF"/>
              </w:rPr>
            </w:pPr>
            <w:r w:rsidRPr="008C3A12">
              <w:t>Same as 6.3.1.3</w:t>
            </w:r>
          </w:p>
        </w:tc>
        <w:tc>
          <w:tcPr>
            <w:tcW w:w="3731" w:type="dxa"/>
          </w:tcPr>
          <w:p w14:paraId="65A459AC" w14:textId="77777777" w:rsidR="00E87CB1" w:rsidRPr="005B0A88" w:rsidRDefault="00E87CB1" w:rsidP="008034B9">
            <w:pPr>
              <w:pStyle w:val="TAL"/>
            </w:pPr>
            <w:r w:rsidRPr="008C3A12">
              <w:t>Same as 6.3.1.3</w:t>
            </w:r>
          </w:p>
        </w:tc>
      </w:tr>
      <w:tr w:rsidR="00E87CB1" w:rsidRPr="005B0A88" w14:paraId="351DF783" w14:textId="77777777" w:rsidTr="008034B9">
        <w:trPr>
          <w:gridAfter w:val="1"/>
          <w:wAfter w:w="9" w:type="dxa"/>
          <w:cantSplit/>
          <w:jc w:val="center"/>
        </w:trPr>
        <w:tc>
          <w:tcPr>
            <w:tcW w:w="3238" w:type="dxa"/>
          </w:tcPr>
          <w:p w14:paraId="416922C0" w14:textId="77777777" w:rsidR="00E87CB1" w:rsidRPr="005B0A88" w:rsidRDefault="00E87CB1" w:rsidP="008034B9">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571" w:type="dxa"/>
            <w:gridSpan w:val="2"/>
          </w:tcPr>
          <w:p w14:paraId="79670713" w14:textId="77777777" w:rsidR="00E87CB1" w:rsidRPr="005B0A88" w:rsidRDefault="00E87CB1" w:rsidP="008034B9">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00875041" w14:textId="77777777" w:rsidR="00E87CB1" w:rsidRPr="005B0A88" w:rsidRDefault="00E87CB1" w:rsidP="008034B9">
            <w:pPr>
              <w:pStyle w:val="TAL"/>
              <w:rPr>
                <w:rFonts w:cs="Arial"/>
              </w:rPr>
            </w:pPr>
          </w:p>
          <w:p w14:paraId="621E73E6" w14:textId="77777777" w:rsidR="00E87CB1" w:rsidRPr="005B0A88" w:rsidRDefault="00E87CB1" w:rsidP="008034B9">
            <w:pPr>
              <w:pStyle w:val="TAL"/>
              <w:rPr>
                <w:rFonts w:cs="Arial"/>
                <w:shd w:val="clear" w:color="auto" w:fill="FFFFFF"/>
              </w:rPr>
            </w:pPr>
            <w:r w:rsidRPr="005B0A88">
              <w:rPr>
                <w:rFonts w:cs="Arial"/>
              </w:rPr>
              <w:t>Ês</w:t>
            </w:r>
            <w:r w:rsidRPr="005B0A88">
              <w:rPr>
                <w:rFonts w:cs="Arial"/>
                <w:vertAlign w:val="subscript"/>
              </w:rPr>
              <w:t>1</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55137CA" w14:textId="77777777" w:rsidR="00E87CB1" w:rsidRPr="005B0A88" w:rsidRDefault="00E87CB1" w:rsidP="008034B9">
            <w:pPr>
              <w:pStyle w:val="TAL"/>
              <w:rPr>
                <w:rFonts w:cs="Arial"/>
                <w:shd w:val="clear" w:color="auto" w:fill="FFFFFF"/>
                <w:lang w:eastAsia="ja-JP"/>
              </w:rPr>
            </w:pPr>
          </w:p>
          <w:p w14:paraId="57D621A3" w14:textId="77777777" w:rsidR="00E87CB1" w:rsidRPr="005B0A88" w:rsidRDefault="00E87CB1" w:rsidP="008034B9">
            <w:pPr>
              <w:pStyle w:val="TAL"/>
              <w:rPr>
                <w:rFonts w:cs="Arial"/>
                <w:shd w:val="clear" w:color="auto" w:fill="FFFFFF"/>
                <w:lang w:eastAsia="ja-JP"/>
              </w:rPr>
            </w:pPr>
          </w:p>
          <w:p w14:paraId="4CD56193" w14:textId="77777777" w:rsidR="00E87CB1" w:rsidRPr="005B0A88" w:rsidRDefault="00E87CB1" w:rsidP="008034B9">
            <w:pPr>
              <w:keepNext/>
              <w:keepLines/>
              <w:spacing w:after="0"/>
              <w:rPr>
                <w:rFonts w:ascii="Arial" w:hAnsi="Arial"/>
                <w:sz w:val="18"/>
                <w:shd w:val="clear" w:color="auto" w:fill="FFFFFF"/>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731" w:type="dxa"/>
          </w:tcPr>
          <w:p w14:paraId="310D2BCE"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61564AC9" w14:textId="77777777" w:rsidR="00E87CB1" w:rsidRPr="005B0A88" w:rsidRDefault="00E87CB1" w:rsidP="008034B9">
            <w:pPr>
              <w:pStyle w:val="TAL"/>
            </w:pPr>
          </w:p>
          <w:p w14:paraId="467FEFC3" w14:textId="77777777" w:rsidR="00E87CB1" w:rsidRPr="005B0A88" w:rsidRDefault="00E87CB1" w:rsidP="008034B9">
            <w:pPr>
              <w:keepNext/>
              <w:keepLines/>
              <w:spacing w:after="0"/>
              <w:rPr>
                <w:rFonts w:ascii="Arial" w:hAnsi="Arial"/>
                <w:sz w:val="18"/>
              </w:rPr>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E87CB1" w:rsidRPr="005B0A88" w14:paraId="39FA4889" w14:textId="77777777" w:rsidTr="008034B9">
        <w:trPr>
          <w:gridAfter w:val="1"/>
          <w:wAfter w:w="9" w:type="dxa"/>
          <w:cantSplit/>
          <w:jc w:val="center"/>
        </w:trPr>
        <w:tc>
          <w:tcPr>
            <w:tcW w:w="3238" w:type="dxa"/>
          </w:tcPr>
          <w:p w14:paraId="59AD371A" w14:textId="77777777" w:rsidR="00E87CB1" w:rsidRPr="005B0A88" w:rsidRDefault="00E87CB1" w:rsidP="008034B9">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2571" w:type="dxa"/>
            <w:gridSpan w:val="2"/>
          </w:tcPr>
          <w:p w14:paraId="6527CA78" w14:textId="77777777" w:rsidR="00E87CB1" w:rsidRPr="005B0A88" w:rsidRDefault="00E87CB1" w:rsidP="008034B9">
            <w:pPr>
              <w:keepNext/>
              <w:keepLines/>
              <w:spacing w:after="0"/>
              <w:rPr>
                <w:rFonts w:ascii="Arial" w:hAnsi="Arial"/>
                <w:sz w:val="18"/>
                <w:shd w:val="clear" w:color="auto" w:fill="FFFFFF"/>
              </w:rPr>
            </w:pPr>
            <w:r w:rsidRPr="005B0A88">
              <w:rPr>
                <w:rFonts w:ascii="Arial" w:hAnsi="Arial"/>
                <w:sz w:val="18"/>
                <w:shd w:val="clear" w:color="auto" w:fill="FFFFFF"/>
              </w:rPr>
              <w:t>Noc</w:t>
            </w:r>
            <w:r>
              <w:rPr>
                <w:rFonts w:ascii="Arial" w:hAnsi="Arial"/>
                <w:sz w:val="18"/>
                <w:shd w:val="clear" w:color="auto" w:fill="FFFFFF"/>
              </w:rPr>
              <w:t xml:space="preserve"> </w:t>
            </w:r>
            <w:r w:rsidRPr="005B0A88">
              <w:rPr>
                <w:rFonts w:ascii="Arial" w:hAnsi="Arial"/>
                <w:sz w:val="18"/>
                <w:shd w:val="clear" w:color="auto" w:fill="FFFFFF"/>
              </w:rPr>
              <w:t>±1.5</w:t>
            </w:r>
            <w:r>
              <w:rPr>
                <w:rFonts w:ascii="Arial" w:hAnsi="Arial"/>
                <w:sz w:val="18"/>
                <w:shd w:val="clear" w:color="auto" w:fill="FFFFFF"/>
              </w:rPr>
              <w:t xml:space="preserve"> </w:t>
            </w:r>
            <w:r w:rsidRPr="005B0A88">
              <w:rPr>
                <w:rFonts w:ascii="Arial" w:hAnsi="Arial"/>
                <w:sz w:val="18"/>
                <w:shd w:val="clear" w:color="auto" w:fill="FFFFFF"/>
              </w:rPr>
              <w:t>dB</w:t>
            </w:r>
          </w:p>
          <w:p w14:paraId="428F3842" w14:textId="77777777" w:rsidR="00E87CB1" w:rsidRPr="005B0A88" w:rsidRDefault="00E87CB1" w:rsidP="008034B9">
            <w:pPr>
              <w:keepNext/>
              <w:keepLines/>
              <w:spacing w:after="0"/>
              <w:rPr>
                <w:rFonts w:ascii="Arial" w:hAnsi="Arial"/>
                <w:sz w:val="18"/>
              </w:rPr>
            </w:pPr>
          </w:p>
          <w:p w14:paraId="0B6E0D94" w14:textId="77777777" w:rsidR="00E87CB1" w:rsidRPr="005B0A88" w:rsidRDefault="00E87CB1" w:rsidP="008034B9">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shd w:val="clear" w:color="auto" w:fill="FFFFFF"/>
              </w:rPr>
              <w:t xml:space="preserve"> </w:t>
            </w:r>
            <w:r w:rsidRPr="005B0A88">
              <w:rPr>
                <w:rFonts w:ascii="Arial" w:hAnsi="Arial"/>
                <w:sz w:val="18"/>
                <w:shd w:val="clear" w:color="auto" w:fill="FFFFFF"/>
              </w:rPr>
              <w:t>±0.3</w:t>
            </w:r>
            <w:r>
              <w:rPr>
                <w:rFonts w:ascii="Arial" w:hAnsi="Arial"/>
                <w:sz w:val="18"/>
                <w:shd w:val="clear" w:color="auto" w:fill="FFFFFF"/>
              </w:rPr>
              <w:t xml:space="preserve"> </w:t>
            </w:r>
            <w:r w:rsidRPr="005B0A88">
              <w:rPr>
                <w:rFonts w:ascii="Arial" w:hAnsi="Arial"/>
                <w:sz w:val="18"/>
                <w:shd w:val="clear" w:color="auto" w:fill="FFFFFF"/>
              </w:rPr>
              <w:t>dB</w:t>
            </w:r>
          </w:p>
          <w:p w14:paraId="180B92D4" w14:textId="77777777" w:rsidR="00E87CB1" w:rsidRPr="005B0A88" w:rsidRDefault="00E87CB1" w:rsidP="008034B9">
            <w:pPr>
              <w:pStyle w:val="TAL"/>
              <w:rPr>
                <w:shd w:val="clear" w:color="auto" w:fill="FFFFFF"/>
              </w:rPr>
            </w:pPr>
          </w:p>
          <w:p w14:paraId="0F0C7B00" w14:textId="77777777" w:rsidR="00E87CB1" w:rsidRPr="005B0A88" w:rsidRDefault="00E87CB1" w:rsidP="008034B9">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731" w:type="dxa"/>
          </w:tcPr>
          <w:p w14:paraId="6CD77A60" w14:textId="77777777" w:rsidR="00E87CB1" w:rsidRPr="005B0A88" w:rsidRDefault="00E87CB1" w:rsidP="008034B9">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Pr>
                <w:rFonts w:ascii="Arial" w:hAnsi="Arial"/>
                <w:sz w:val="18"/>
              </w:rPr>
              <w:t xml:space="preserve"> </w:t>
            </w:r>
            <w:r w:rsidRPr="005B0A88">
              <w:rPr>
                <w:rFonts w:ascii="Arial" w:hAnsi="Arial"/>
                <w:sz w:val="18"/>
              </w:rPr>
              <w:t>/</w:t>
            </w:r>
            <w:r>
              <w:rPr>
                <w:rFonts w:ascii="Arial" w:hAnsi="Arial"/>
                <w:sz w:val="18"/>
                <w:shd w:val="clear" w:color="auto" w:fill="FFFFFF"/>
              </w:rPr>
              <w:t xml:space="preserve"> </w:t>
            </w:r>
            <w:r w:rsidRPr="005B0A88">
              <w:rPr>
                <w:rFonts w:ascii="Arial" w:hAnsi="Arial"/>
                <w:sz w:val="18"/>
                <w:shd w:val="clear" w:color="auto" w:fill="FFFFFF"/>
              </w:rPr>
              <w:t>N</w:t>
            </w:r>
            <w:r w:rsidRPr="005B0A88">
              <w:rPr>
                <w:rFonts w:ascii="Arial" w:hAnsi="Arial"/>
                <w:sz w:val="18"/>
                <w:shd w:val="clear" w:color="auto" w:fill="FFFFFF"/>
                <w:vertAlign w:val="subscript"/>
              </w:rPr>
              <w:t>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ratio</w:t>
            </w:r>
            <w:r>
              <w:rPr>
                <w:rFonts w:ascii="Arial" w:hAnsi="Arial"/>
                <w:sz w:val="18"/>
              </w:rPr>
              <w:t xml:space="preserve"> </w:t>
            </w:r>
            <w:r w:rsidRPr="005B0A88">
              <w:rPr>
                <w:rFonts w:ascii="Arial" w:hAnsi="Arial"/>
                <w:sz w:val="18"/>
              </w:rPr>
              <w:t>of</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signal</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AWGN</w:t>
            </w:r>
          </w:p>
          <w:p w14:paraId="217EAABD" w14:textId="77777777" w:rsidR="00E87CB1" w:rsidRPr="005B0A88" w:rsidRDefault="00E87CB1" w:rsidP="008034B9">
            <w:pPr>
              <w:keepNext/>
              <w:keepLines/>
              <w:spacing w:after="0"/>
              <w:rPr>
                <w:rFonts w:ascii="Arial" w:hAnsi="Arial" w:cs="v3.7.0"/>
                <w:sz w:val="18"/>
              </w:rPr>
            </w:pPr>
          </w:p>
          <w:p w14:paraId="1368E3DD" w14:textId="77777777" w:rsidR="00E87CB1" w:rsidRPr="005B0A88" w:rsidRDefault="00E87CB1" w:rsidP="008034B9">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E87CB1" w:rsidRPr="005B0A88" w14:paraId="542F70E0" w14:textId="77777777" w:rsidTr="008034B9">
        <w:trPr>
          <w:gridAfter w:val="1"/>
          <w:wAfter w:w="9" w:type="dxa"/>
          <w:cantSplit/>
          <w:jc w:val="center"/>
        </w:trPr>
        <w:tc>
          <w:tcPr>
            <w:tcW w:w="3238" w:type="dxa"/>
          </w:tcPr>
          <w:p w14:paraId="51BD92E6" w14:textId="77777777" w:rsidR="00E87CB1" w:rsidRPr="005B0A88" w:rsidRDefault="00E87CB1" w:rsidP="008034B9">
            <w:pPr>
              <w:pStyle w:val="TAL"/>
            </w:pPr>
            <w:r w:rsidRPr="005B0A88">
              <w:lastRenderedPageBreak/>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2571" w:type="dxa"/>
            <w:gridSpan w:val="2"/>
          </w:tcPr>
          <w:p w14:paraId="70B9674E" w14:textId="77777777" w:rsidR="00E87CB1" w:rsidRPr="005B0A88" w:rsidRDefault="00E87CB1" w:rsidP="008034B9">
            <w:pPr>
              <w:keepNext/>
              <w:keepLines/>
              <w:spacing w:after="0"/>
              <w:rPr>
                <w:rFonts w:ascii="Arial" w:eastAsia="宋体" w:hAnsi="Arial"/>
                <w:sz w:val="18"/>
              </w:rPr>
            </w:pPr>
            <w:r w:rsidRPr="005B0A88">
              <w:rPr>
                <w:rFonts w:ascii="Arial" w:eastAsia="宋体" w:hAnsi="Arial"/>
                <w:sz w:val="18"/>
              </w:rPr>
              <w:t>Average</w:t>
            </w:r>
            <w:r>
              <w:rPr>
                <w:rFonts w:ascii="Arial" w:eastAsia="宋体" w:hAnsi="Arial"/>
                <w:sz w:val="18"/>
              </w:rPr>
              <w:t xml:space="preserve"> </w:t>
            </w:r>
            <w:r w:rsidRPr="005B0A88">
              <w:rPr>
                <w:rFonts w:ascii="Arial" w:eastAsia="宋体" w:hAnsi="Arial"/>
                <w:sz w:val="18"/>
              </w:rPr>
              <w:t>Noc</w:t>
            </w:r>
            <w:r>
              <w:rPr>
                <w:rFonts w:ascii="Arial" w:eastAsia="宋体" w:hAnsi="Arial"/>
                <w:sz w:val="18"/>
              </w:rPr>
              <w:t xml:space="preserve"> </w:t>
            </w:r>
            <w:r w:rsidRPr="005B0A88">
              <w:rPr>
                <w:rFonts w:ascii="Arial" w:hAnsi="Arial"/>
                <w:sz w:val="18"/>
              </w:rPr>
              <w:t>±</w:t>
            </w:r>
            <w:r w:rsidRPr="005B0A88">
              <w:rPr>
                <w:rFonts w:ascii="Arial" w:eastAsia="宋体" w:hAnsi="Arial"/>
                <w:sz w:val="18"/>
              </w:rPr>
              <w:t>1.5</w:t>
            </w:r>
            <w:r>
              <w:rPr>
                <w:rFonts w:ascii="Arial" w:eastAsia="宋体" w:hAnsi="Arial"/>
                <w:sz w:val="18"/>
              </w:rPr>
              <w:t xml:space="preserve"> </w:t>
            </w:r>
            <w:r w:rsidRPr="005B0A88">
              <w:rPr>
                <w:rFonts w:ascii="Arial" w:eastAsia="宋体" w:hAnsi="Arial"/>
                <w:sz w:val="18"/>
              </w:rPr>
              <w:t>dB</w:t>
            </w:r>
          </w:p>
          <w:p w14:paraId="13BD0ECE" w14:textId="77777777" w:rsidR="00E87CB1" w:rsidRPr="005B0A88" w:rsidRDefault="00E87CB1" w:rsidP="008034B9">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56EDA4DD" w14:textId="77777777" w:rsidR="00E87CB1" w:rsidRPr="005B0A88" w:rsidRDefault="00E87CB1" w:rsidP="008034B9">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75DA9CAE" w14:textId="77777777" w:rsidR="00E87CB1" w:rsidRPr="005B0A88" w:rsidRDefault="00E87CB1" w:rsidP="008034B9">
            <w:pPr>
              <w:keepNext/>
              <w:keepLines/>
              <w:spacing w:after="0"/>
              <w:rPr>
                <w:rFonts w:ascii="Arial" w:hAnsi="Arial"/>
                <w:sz w:val="18"/>
                <w:shd w:val="clear" w:color="auto" w:fill="FFFFFF"/>
              </w:rPr>
            </w:pPr>
            <w:r w:rsidRPr="005B0A88">
              <w:rPr>
                <w:rFonts w:ascii="Arial" w:hAnsi="Arial" w:cs="Arial"/>
                <w:sz w:val="18"/>
                <w:szCs w:val="18"/>
              </w:rPr>
              <w:t>Meas</w:t>
            </w:r>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5EB9BCB7" w14:textId="77777777" w:rsidR="00E87CB1" w:rsidRPr="005B0A88" w:rsidRDefault="00E87CB1" w:rsidP="008034B9">
            <w:pPr>
              <w:pStyle w:val="TAL"/>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tc>
        <w:tc>
          <w:tcPr>
            <w:tcW w:w="3731" w:type="dxa"/>
          </w:tcPr>
          <w:p w14:paraId="16899BEA" w14:textId="77777777" w:rsidR="00E87CB1" w:rsidRPr="005B0A88" w:rsidRDefault="00E87CB1" w:rsidP="008034B9">
            <w:pPr>
              <w:keepNext/>
              <w:keepLines/>
              <w:spacing w:after="0"/>
              <w:rPr>
                <w:rFonts w:ascii="Arial" w:hAnsi="Arial" w:cs="Arial"/>
                <w:sz w:val="18"/>
                <w:szCs w:val="18"/>
              </w:rPr>
            </w:pPr>
            <w:r w:rsidRPr="005B0A88">
              <w:rPr>
                <w:rFonts w:ascii="Arial" w:hAnsi="Arial" w:cs="Arial"/>
                <w:sz w:val="18"/>
                <w:szCs w:val="18"/>
              </w:rPr>
              <w:t>Noc</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r>
              <w:rPr>
                <w:rFonts w:ascii="Arial" w:hAnsi="Arial"/>
                <w:sz w:val="18"/>
              </w:rPr>
              <w:t xml:space="preserve"> </w:t>
            </w:r>
            <w:r w:rsidRPr="005B0A88">
              <w:rPr>
                <w:rFonts w:ascii="Arial" w:hAnsi="Arial"/>
                <w:sz w:val="18"/>
              </w:rPr>
              <w:t>frequency</w:t>
            </w:r>
          </w:p>
          <w:p w14:paraId="382F14E8" w14:textId="77777777" w:rsidR="00E87CB1" w:rsidRPr="005B0A88" w:rsidRDefault="00E87CB1" w:rsidP="008034B9">
            <w:pPr>
              <w:keepNext/>
              <w:keepLines/>
              <w:spacing w:after="0"/>
              <w:rPr>
                <w:rFonts w:ascii="Arial" w:hAnsi="Arial" w:cs="Arial"/>
                <w:sz w:val="18"/>
                <w:szCs w:val="18"/>
              </w:rPr>
            </w:pPr>
            <w:r w:rsidRPr="005B0A88">
              <w:rPr>
                <w:rFonts w:ascii="Arial" w:hAnsi="Arial"/>
                <w:sz w:val="18"/>
              </w:rPr>
              <w:t>Ês</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0141EB44" w14:textId="77777777" w:rsidR="00E87CB1" w:rsidRPr="005B0A88" w:rsidRDefault="00E87CB1" w:rsidP="008034B9">
            <w:pPr>
              <w:keepNext/>
              <w:keepLines/>
              <w:spacing w:after="0"/>
              <w:rPr>
                <w:rFonts w:ascii="Arial" w:hAnsi="Arial" w:cs="Arial"/>
                <w:sz w:val="18"/>
                <w:szCs w:val="18"/>
              </w:rPr>
            </w:pPr>
          </w:p>
          <w:p w14:paraId="58EB4128"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E87CB1" w:rsidRPr="005B0A88" w14:paraId="2195CF24" w14:textId="77777777" w:rsidTr="008034B9">
        <w:trPr>
          <w:cantSplit/>
          <w:jc w:val="center"/>
        </w:trPr>
        <w:tc>
          <w:tcPr>
            <w:tcW w:w="3238" w:type="dxa"/>
          </w:tcPr>
          <w:p w14:paraId="3B0A2268" w14:textId="77777777" w:rsidR="00E87CB1" w:rsidRPr="005B0A88" w:rsidRDefault="00E87CB1" w:rsidP="008034B9">
            <w:pPr>
              <w:pStyle w:val="TAL"/>
            </w:pPr>
            <w:r w:rsidRPr="005B0A88">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0ED6D23E"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624C3B8F"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608B3A89" w14:textId="77777777" w:rsidTr="008034B9">
        <w:trPr>
          <w:cantSplit/>
          <w:jc w:val="center"/>
        </w:trPr>
        <w:tc>
          <w:tcPr>
            <w:tcW w:w="3238" w:type="dxa"/>
          </w:tcPr>
          <w:p w14:paraId="0B386B07" w14:textId="77777777" w:rsidR="00E87CB1" w:rsidRPr="005B0A88" w:rsidRDefault="00E87CB1" w:rsidP="008034B9">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2571" w:type="dxa"/>
            <w:gridSpan w:val="2"/>
          </w:tcPr>
          <w:p w14:paraId="0E6EA1F2"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45476F72" w14:textId="77777777" w:rsidR="00E87CB1" w:rsidRPr="005B0A88" w:rsidRDefault="00E87CB1" w:rsidP="008034B9">
            <w:pPr>
              <w:pStyle w:val="TAL"/>
              <w:rPr>
                <w:lang w:eastAsia="sv-SE"/>
              </w:rPr>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E87CB1" w:rsidRPr="005B0A88" w14:paraId="4F96E5C2" w14:textId="77777777" w:rsidTr="008034B9">
        <w:trPr>
          <w:cantSplit/>
          <w:jc w:val="center"/>
        </w:trPr>
        <w:tc>
          <w:tcPr>
            <w:tcW w:w="3238" w:type="dxa"/>
          </w:tcPr>
          <w:p w14:paraId="5851769B" w14:textId="77777777" w:rsidR="00E87CB1" w:rsidRPr="005B0A88" w:rsidRDefault="00E87CB1" w:rsidP="008034B9">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483FF42C"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588709FC" w14:textId="77777777" w:rsidR="00E87CB1" w:rsidRPr="005B0A88" w:rsidRDefault="00E87CB1" w:rsidP="008034B9">
            <w:pPr>
              <w:pStyle w:val="TAL"/>
              <w:rPr>
                <w:lang w:eastAsia="sv-SE"/>
              </w:rPr>
            </w:pPr>
            <w:r w:rsidRPr="005B0A88">
              <w:t>Same</w:t>
            </w:r>
            <w:r>
              <w:t xml:space="preserve"> </w:t>
            </w:r>
            <w:r w:rsidRPr="005B0A88">
              <w:t>as</w:t>
            </w:r>
            <w:r>
              <w:t xml:space="preserve"> </w:t>
            </w:r>
            <w:r w:rsidRPr="005B0A88">
              <w:t>6.5.1.1</w:t>
            </w:r>
          </w:p>
        </w:tc>
      </w:tr>
      <w:tr w:rsidR="00E87CB1" w:rsidRPr="005B0A88" w14:paraId="3FC491F2" w14:textId="77777777" w:rsidTr="008034B9">
        <w:trPr>
          <w:cantSplit/>
          <w:jc w:val="center"/>
        </w:trPr>
        <w:tc>
          <w:tcPr>
            <w:tcW w:w="3238" w:type="dxa"/>
          </w:tcPr>
          <w:p w14:paraId="6AF91BD1" w14:textId="77777777" w:rsidR="00E87CB1" w:rsidRPr="005B0A88" w:rsidRDefault="00E87CB1" w:rsidP="008034B9">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71AD00AE"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150018D0" w14:textId="77777777" w:rsidR="00E87CB1" w:rsidRPr="005B0A88" w:rsidRDefault="00E87CB1" w:rsidP="008034B9">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E87CB1" w:rsidRPr="005B0A88" w14:paraId="5C224EA4" w14:textId="77777777" w:rsidTr="008034B9">
        <w:trPr>
          <w:cantSplit/>
          <w:jc w:val="center"/>
        </w:trPr>
        <w:tc>
          <w:tcPr>
            <w:tcW w:w="3238" w:type="dxa"/>
          </w:tcPr>
          <w:p w14:paraId="731FB519" w14:textId="77777777" w:rsidR="00E87CB1" w:rsidRPr="005B0A88" w:rsidRDefault="00E87CB1" w:rsidP="008034B9">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571" w:type="dxa"/>
            <w:gridSpan w:val="2"/>
          </w:tcPr>
          <w:p w14:paraId="2273652A"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3FFCB115"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70516A5D" w14:textId="77777777" w:rsidTr="008034B9">
        <w:trPr>
          <w:cantSplit/>
          <w:jc w:val="center"/>
        </w:trPr>
        <w:tc>
          <w:tcPr>
            <w:tcW w:w="3238" w:type="dxa"/>
          </w:tcPr>
          <w:p w14:paraId="2B2FC584" w14:textId="77777777" w:rsidR="00E87CB1" w:rsidRPr="005B0A88" w:rsidRDefault="00E87CB1" w:rsidP="008034B9">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62B92DEC"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75238FD2" w14:textId="77777777" w:rsidR="00E87CB1" w:rsidRPr="005B0A88" w:rsidRDefault="00E87CB1" w:rsidP="008034B9">
            <w:pPr>
              <w:pStyle w:val="TAL"/>
            </w:pPr>
            <w:r w:rsidRPr="005B0A88">
              <w:rPr>
                <w:lang w:eastAsia="sv-SE"/>
              </w:rPr>
              <w:t>Same</w:t>
            </w:r>
            <w:r>
              <w:rPr>
                <w:lang w:eastAsia="sv-SE"/>
              </w:rPr>
              <w:t xml:space="preserve"> </w:t>
            </w:r>
            <w:r w:rsidRPr="005B0A88">
              <w:rPr>
                <w:lang w:eastAsia="sv-SE"/>
              </w:rPr>
              <w:t>as</w:t>
            </w:r>
            <w:r>
              <w:rPr>
                <w:lang w:eastAsia="sv-SE"/>
              </w:rPr>
              <w:t xml:space="preserve"> </w:t>
            </w:r>
            <w:r w:rsidRPr="005B0A88">
              <w:rPr>
                <w:lang w:eastAsia="sv-SE"/>
              </w:rPr>
              <w:t>6.5.1.1</w:t>
            </w:r>
          </w:p>
        </w:tc>
      </w:tr>
      <w:tr w:rsidR="00E87CB1" w:rsidRPr="005B0A88" w14:paraId="1EA96DCB" w14:textId="77777777" w:rsidTr="008034B9">
        <w:trPr>
          <w:cantSplit/>
          <w:jc w:val="center"/>
        </w:trPr>
        <w:tc>
          <w:tcPr>
            <w:tcW w:w="3238" w:type="dxa"/>
          </w:tcPr>
          <w:p w14:paraId="7E6A7462" w14:textId="77777777" w:rsidR="00E87CB1" w:rsidRPr="005B0A88" w:rsidRDefault="00E87CB1" w:rsidP="008034B9">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571" w:type="dxa"/>
            <w:gridSpan w:val="2"/>
          </w:tcPr>
          <w:p w14:paraId="54FFC484"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3740" w:type="dxa"/>
            <w:gridSpan w:val="2"/>
          </w:tcPr>
          <w:p w14:paraId="7322F1F6"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78893200" w14:textId="77777777" w:rsidTr="008034B9">
        <w:trPr>
          <w:cantSplit/>
          <w:jc w:val="center"/>
        </w:trPr>
        <w:tc>
          <w:tcPr>
            <w:tcW w:w="3238" w:type="dxa"/>
          </w:tcPr>
          <w:p w14:paraId="64E5CF4C" w14:textId="77777777" w:rsidR="00E87CB1" w:rsidRPr="005B0A88" w:rsidRDefault="00E87CB1" w:rsidP="008034B9">
            <w:pPr>
              <w:pStyle w:val="TAL"/>
              <w:rPr>
                <w:rFonts w:eastAsia="宋体"/>
              </w:rPr>
            </w:pPr>
            <w:r w:rsidRPr="005B0A88">
              <w:rPr>
                <w:rFonts w:eastAsia="宋体"/>
              </w:rPr>
              <w:t>6.5.2.1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interruptions</w:t>
            </w:r>
            <w:r>
              <w:rPr>
                <w:rFonts w:eastAsia="宋体"/>
              </w:rPr>
              <w:t xml:space="preserve"> </w:t>
            </w:r>
            <w:r w:rsidRPr="005B0A88">
              <w:rPr>
                <w:rFonts w:eastAsia="宋体"/>
              </w:rPr>
              <w:t>during</w:t>
            </w:r>
            <w:r>
              <w:rPr>
                <w:rFonts w:eastAsia="宋体"/>
              </w:rPr>
              <w:t xml:space="preserve"> </w:t>
            </w:r>
            <w:r w:rsidRPr="005B0A88">
              <w:rPr>
                <w:rFonts w:eastAsia="宋体"/>
              </w:rPr>
              <w:t>measurements</w:t>
            </w:r>
            <w:r>
              <w:rPr>
                <w:rFonts w:eastAsia="宋体"/>
              </w:rPr>
              <w:t xml:space="preserve"> </w:t>
            </w:r>
            <w:r w:rsidRPr="005B0A88">
              <w:rPr>
                <w:rFonts w:eastAsia="宋体"/>
              </w:rPr>
              <w:t>on</w:t>
            </w:r>
            <w:r>
              <w:rPr>
                <w:rFonts w:eastAsia="宋体"/>
              </w:rPr>
              <w:t xml:space="preserve"> </w:t>
            </w:r>
            <w:r w:rsidRPr="005B0A88">
              <w:rPr>
                <w:rFonts w:eastAsia="宋体"/>
              </w:rPr>
              <w:t>deactivated</w:t>
            </w:r>
            <w:r>
              <w:rPr>
                <w:rFonts w:eastAsia="宋体"/>
              </w:rPr>
              <w:t xml:space="preserve"> </w:t>
            </w:r>
            <w:r w:rsidRPr="005B0A88">
              <w:rPr>
                <w:rFonts w:eastAsia="宋体"/>
              </w:rPr>
              <w:t>NR</w:t>
            </w:r>
            <w:r>
              <w:rPr>
                <w:rFonts w:eastAsia="宋体"/>
              </w:rPr>
              <w:t xml:space="preserve"> </w:t>
            </w:r>
            <w:r w:rsidRPr="005B0A88">
              <w:rPr>
                <w:rFonts w:eastAsia="宋体"/>
              </w:rPr>
              <w:t>SCC</w:t>
            </w:r>
          </w:p>
        </w:tc>
        <w:tc>
          <w:tcPr>
            <w:tcW w:w="2571" w:type="dxa"/>
            <w:gridSpan w:val="2"/>
          </w:tcPr>
          <w:p w14:paraId="5F4E8C8B" w14:textId="77777777" w:rsidR="00E87CB1" w:rsidRPr="005B0A88" w:rsidRDefault="00E87CB1" w:rsidP="008034B9">
            <w:pPr>
              <w:pStyle w:val="TAL"/>
            </w:pPr>
            <w:r w:rsidRPr="005B0A88">
              <w:t>Noc</w:t>
            </w:r>
            <w:r w:rsidRPr="005B0A88">
              <w:rPr>
                <w:vertAlign w:val="subscript"/>
              </w:rPr>
              <w:t>1</w:t>
            </w:r>
            <w:r>
              <w:t xml:space="preserve"> </w:t>
            </w:r>
            <w:r w:rsidRPr="005B0A88">
              <w:t>±1.5</w:t>
            </w:r>
            <w:r>
              <w:t xml:space="preserve"> </w:t>
            </w:r>
            <w:r w:rsidRPr="005B0A88">
              <w:t>dB</w:t>
            </w:r>
          </w:p>
          <w:p w14:paraId="6372ACF3" w14:textId="77777777" w:rsidR="00E87CB1" w:rsidRPr="005B0A88" w:rsidRDefault="00E87CB1" w:rsidP="008034B9">
            <w:pPr>
              <w:pStyle w:val="TAL"/>
            </w:pPr>
            <w:r w:rsidRPr="005B0A88">
              <w:t>Noc</w:t>
            </w:r>
            <w:r w:rsidRPr="005B0A88">
              <w:rPr>
                <w:vertAlign w:val="subscript"/>
              </w:rPr>
              <w:t>2</w:t>
            </w:r>
            <w:r>
              <w:t xml:space="preserve"> </w:t>
            </w:r>
            <w:r w:rsidRPr="005B0A88">
              <w:t>±1.5</w:t>
            </w:r>
            <w:r>
              <w:t xml:space="preserve"> </w:t>
            </w:r>
            <w:r w:rsidRPr="005B0A88">
              <w:t>dB</w:t>
            </w:r>
          </w:p>
          <w:p w14:paraId="4161DB2A"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6221C1E2"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tc>
        <w:tc>
          <w:tcPr>
            <w:tcW w:w="3740" w:type="dxa"/>
            <w:gridSpan w:val="2"/>
          </w:tcPr>
          <w:p w14:paraId="4417DCF5" w14:textId="77777777" w:rsidR="00E87CB1" w:rsidRPr="005B0A88" w:rsidRDefault="00E87CB1" w:rsidP="008034B9">
            <w:pPr>
              <w:pStyle w:val="TAL"/>
            </w:pPr>
            <w:r w:rsidRPr="005B0A88">
              <w:t>Note:</w:t>
            </w:r>
          </w:p>
          <w:p w14:paraId="6284856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10FDED67"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52A4DFF2" w14:textId="77777777" w:rsidTr="008034B9">
        <w:trPr>
          <w:cantSplit/>
          <w:jc w:val="center"/>
        </w:trPr>
        <w:tc>
          <w:tcPr>
            <w:tcW w:w="3238" w:type="dxa"/>
          </w:tcPr>
          <w:p w14:paraId="425022EF" w14:textId="77777777" w:rsidR="00E87CB1" w:rsidRPr="005B0A88" w:rsidRDefault="00E87CB1" w:rsidP="008034B9">
            <w:pPr>
              <w:pStyle w:val="TAL"/>
              <w:rPr>
                <w:rFonts w:eastAsia="宋体"/>
              </w:rPr>
            </w:pPr>
            <w:r w:rsidRPr="005B0A88">
              <w:rPr>
                <w:rFonts w:eastAsia="宋体"/>
              </w:rPr>
              <w:t>6.5.3.1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160ms</w:t>
            </w:r>
            <w:r>
              <w:rPr>
                <w:rFonts w:eastAsia="宋体"/>
              </w:rPr>
              <w:t xml:space="preserve"> </w:t>
            </w:r>
            <w:r w:rsidRPr="005B0A88">
              <w:rPr>
                <w:rFonts w:eastAsia="宋体"/>
              </w:rPr>
              <w:t>SCell</w:t>
            </w:r>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2571" w:type="dxa"/>
            <w:gridSpan w:val="2"/>
          </w:tcPr>
          <w:p w14:paraId="17590B42" w14:textId="77777777" w:rsidR="00E87CB1" w:rsidRPr="005B0A88" w:rsidRDefault="00E87CB1" w:rsidP="008034B9">
            <w:pPr>
              <w:pStyle w:val="TAL"/>
            </w:pPr>
            <w:r w:rsidRPr="005B0A88">
              <w:t>Average</w:t>
            </w:r>
            <w:r>
              <w:t xml:space="preserve"> </w:t>
            </w:r>
            <w:r w:rsidRPr="005B0A88">
              <w:t>Noc</w:t>
            </w:r>
            <w:r w:rsidRPr="005B0A88">
              <w:rPr>
                <w:vertAlign w:val="subscript"/>
              </w:rPr>
              <w:t>1</w:t>
            </w:r>
            <w:r>
              <w:t xml:space="preserve"> </w:t>
            </w:r>
            <w:r w:rsidRPr="005B0A88">
              <w:t>±1.5</w:t>
            </w:r>
            <w:r>
              <w:t xml:space="preserve"> </w:t>
            </w:r>
            <w:r w:rsidRPr="005B0A88">
              <w:t>dB</w:t>
            </w:r>
          </w:p>
          <w:p w14:paraId="4E11B40C" w14:textId="77777777" w:rsidR="00E87CB1" w:rsidRPr="005B0A88" w:rsidRDefault="00E87CB1" w:rsidP="008034B9">
            <w:pPr>
              <w:pStyle w:val="TAL"/>
            </w:pPr>
            <w:r w:rsidRPr="005B0A88">
              <w:t>Average</w:t>
            </w:r>
            <w:r>
              <w:t xml:space="preserve"> </w:t>
            </w:r>
            <w:r w:rsidRPr="005B0A88">
              <w:t>Noc</w:t>
            </w:r>
            <w:r w:rsidRPr="005B0A88">
              <w:rPr>
                <w:vertAlign w:val="subscript"/>
              </w:rPr>
              <w:t>2</w:t>
            </w:r>
            <w:r>
              <w:t xml:space="preserve"> </w:t>
            </w:r>
            <w:r w:rsidRPr="005B0A88">
              <w:t>±1.5</w:t>
            </w:r>
            <w:r>
              <w:t xml:space="preserve"> </w:t>
            </w:r>
            <w:r w:rsidRPr="005B0A88">
              <w:t>dB</w:t>
            </w:r>
          </w:p>
          <w:p w14:paraId="18351EBB" w14:textId="77777777" w:rsidR="00E87CB1" w:rsidRPr="005B0A88" w:rsidRDefault="00E87CB1" w:rsidP="008034B9">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48E8B4C4" w14:textId="77777777" w:rsidR="00E87CB1" w:rsidRPr="005B0A88" w:rsidRDefault="00E87CB1" w:rsidP="008034B9">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226B8BF6"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2E51E28"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7AC2AA70"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19117696" w14:textId="77777777" w:rsidR="00E87CB1" w:rsidRPr="005B0A88" w:rsidRDefault="00E87CB1" w:rsidP="008034B9">
            <w:pPr>
              <w:pStyle w:val="TAL"/>
            </w:pPr>
            <w:r w:rsidRPr="005B0A88">
              <w:t>Note:</w:t>
            </w:r>
          </w:p>
          <w:p w14:paraId="4DFF218C" w14:textId="77777777" w:rsidR="00E87CB1" w:rsidRPr="005B0A88" w:rsidRDefault="00E87CB1" w:rsidP="008034B9">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1</w:t>
            </w:r>
            <w:r>
              <w:t xml:space="preserve"> </w:t>
            </w:r>
            <w:r w:rsidRPr="005B0A88">
              <w:t>frequency</w:t>
            </w:r>
          </w:p>
          <w:p w14:paraId="4FB6D585" w14:textId="77777777" w:rsidR="00E87CB1" w:rsidRPr="005B0A88" w:rsidRDefault="00E87CB1" w:rsidP="008034B9">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342A2B1B"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0C471D7"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1B502671" w14:textId="77777777" w:rsidR="00E87CB1" w:rsidRPr="005B0A88" w:rsidRDefault="00E87CB1" w:rsidP="008034B9">
            <w:pPr>
              <w:pStyle w:val="TAL"/>
            </w:pPr>
          </w:p>
          <w:p w14:paraId="6CDF6EA7"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E87CB1" w:rsidRPr="005B0A88" w14:paraId="72EC0D86" w14:textId="77777777" w:rsidTr="008034B9">
        <w:trPr>
          <w:cantSplit/>
          <w:jc w:val="center"/>
        </w:trPr>
        <w:tc>
          <w:tcPr>
            <w:tcW w:w="3238" w:type="dxa"/>
          </w:tcPr>
          <w:p w14:paraId="1A303AAE" w14:textId="77777777" w:rsidR="00E87CB1" w:rsidRPr="005B0A88" w:rsidRDefault="00E87CB1" w:rsidP="008034B9">
            <w:pPr>
              <w:pStyle w:val="TAL"/>
              <w:rPr>
                <w:rFonts w:eastAsia="宋体"/>
              </w:rPr>
            </w:pPr>
            <w:r w:rsidRPr="005B0A88">
              <w:rPr>
                <w:rFonts w:eastAsia="宋体"/>
              </w:rPr>
              <w:t>6.5.3.2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320ms</w:t>
            </w:r>
            <w:r>
              <w:rPr>
                <w:rFonts w:eastAsia="宋体"/>
              </w:rPr>
              <w:t xml:space="preserve"> </w:t>
            </w:r>
            <w:r w:rsidRPr="005B0A88">
              <w:rPr>
                <w:rFonts w:eastAsia="宋体"/>
              </w:rPr>
              <w:t>SCell</w:t>
            </w:r>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2571" w:type="dxa"/>
            <w:gridSpan w:val="2"/>
          </w:tcPr>
          <w:p w14:paraId="4747F10A"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3740" w:type="dxa"/>
            <w:gridSpan w:val="2"/>
          </w:tcPr>
          <w:p w14:paraId="2DF6DF94" w14:textId="77777777" w:rsidR="00E87CB1" w:rsidRPr="005B0A88" w:rsidRDefault="00E87CB1" w:rsidP="008034B9">
            <w:pPr>
              <w:pStyle w:val="TAL"/>
            </w:pPr>
            <w:r w:rsidRPr="005B0A88">
              <w:t>Same</w:t>
            </w:r>
            <w:r>
              <w:t xml:space="preserve"> </w:t>
            </w:r>
            <w:r w:rsidRPr="005B0A88">
              <w:t>as</w:t>
            </w:r>
            <w:r>
              <w:t xml:space="preserve"> </w:t>
            </w:r>
            <w:r w:rsidRPr="005B0A88">
              <w:t>6.5.3.1</w:t>
            </w:r>
          </w:p>
        </w:tc>
      </w:tr>
      <w:tr w:rsidR="00E87CB1" w:rsidRPr="005B0A88" w14:paraId="04F48D87" w14:textId="77777777" w:rsidTr="008034B9">
        <w:trPr>
          <w:cantSplit/>
          <w:jc w:val="center"/>
        </w:trPr>
        <w:tc>
          <w:tcPr>
            <w:tcW w:w="3238" w:type="dxa"/>
          </w:tcPr>
          <w:p w14:paraId="64CFC8EF" w14:textId="77777777" w:rsidR="00E87CB1" w:rsidRPr="005B0A88" w:rsidRDefault="00E87CB1" w:rsidP="008034B9">
            <w:pPr>
              <w:pStyle w:val="TAL"/>
              <w:rPr>
                <w:rFonts w:eastAsia="宋体"/>
              </w:rPr>
            </w:pPr>
            <w:r w:rsidRPr="005B0A88">
              <w:rPr>
                <w:rFonts w:eastAsia="宋体"/>
              </w:rPr>
              <w:t>6.5.3.3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unknown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125C7163"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3740" w:type="dxa"/>
            <w:gridSpan w:val="2"/>
          </w:tcPr>
          <w:p w14:paraId="7F76A067" w14:textId="77777777" w:rsidR="00E87CB1" w:rsidRPr="005B0A88" w:rsidRDefault="00E87CB1" w:rsidP="008034B9">
            <w:pPr>
              <w:pStyle w:val="TAL"/>
            </w:pPr>
            <w:r w:rsidRPr="005B0A88">
              <w:t>Same</w:t>
            </w:r>
            <w:r>
              <w:t xml:space="preserve"> </w:t>
            </w:r>
            <w:r w:rsidRPr="005B0A88">
              <w:t>as</w:t>
            </w:r>
            <w:r>
              <w:t xml:space="preserve"> </w:t>
            </w:r>
            <w:r w:rsidRPr="005B0A88">
              <w:t>6.5.3.1</w:t>
            </w:r>
          </w:p>
        </w:tc>
      </w:tr>
      <w:tr w:rsidR="00E87CB1" w:rsidRPr="005B0A88" w14:paraId="368E1B27" w14:textId="77777777" w:rsidTr="008034B9">
        <w:trPr>
          <w:cantSplit/>
          <w:jc w:val="center"/>
        </w:trPr>
        <w:tc>
          <w:tcPr>
            <w:tcW w:w="3238" w:type="dxa"/>
          </w:tcPr>
          <w:p w14:paraId="34E61C21" w14:textId="77777777" w:rsidR="00E87CB1" w:rsidRPr="005B0A88" w:rsidRDefault="00E87CB1" w:rsidP="008034B9">
            <w:pPr>
              <w:pStyle w:val="TAL"/>
              <w:rPr>
                <w:rFonts w:eastAsia="宋体"/>
              </w:rPr>
            </w:pPr>
            <w:r w:rsidRPr="005B0A88">
              <w:rPr>
                <w:rFonts w:eastAsia="宋体"/>
              </w:rPr>
              <w:t>6.5.5.1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7AD1FEA4" w14:textId="77777777" w:rsidR="00E87CB1" w:rsidRPr="005B0A88" w:rsidRDefault="00E87CB1" w:rsidP="008034B9">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1</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6522E5EB" w14:textId="77777777" w:rsidR="00E87CB1" w:rsidRPr="005B0A88" w:rsidRDefault="00E87CB1" w:rsidP="008034B9">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6DB4A75"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25C41511"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6E68E73E" w14:textId="77777777" w:rsidR="00E87CB1" w:rsidRPr="005B0A88" w:rsidRDefault="00E87CB1" w:rsidP="008034B9">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p w14:paraId="497C2CF5" w14:textId="77777777" w:rsidR="00E87CB1" w:rsidRPr="005B0A88" w:rsidRDefault="00E87CB1" w:rsidP="008034B9">
            <w:pPr>
              <w:pStyle w:val="TAL"/>
            </w:pPr>
          </w:p>
        </w:tc>
        <w:tc>
          <w:tcPr>
            <w:tcW w:w="3740" w:type="dxa"/>
            <w:gridSpan w:val="2"/>
          </w:tcPr>
          <w:p w14:paraId="3BD5A186" w14:textId="77777777" w:rsidR="00E87CB1" w:rsidRPr="005B0A88" w:rsidRDefault="00E87CB1" w:rsidP="008034B9">
            <w:pPr>
              <w:pStyle w:val="TAL"/>
              <w:rPr>
                <w:rFonts w:eastAsia="宋体" w:cs="Arial"/>
                <w:szCs w:val="18"/>
              </w:rPr>
            </w:pPr>
            <w:r w:rsidRPr="005B0A88">
              <w:rPr>
                <w:rFonts w:eastAsia="宋体" w:cs="Arial"/>
                <w:szCs w:val="18"/>
              </w:rPr>
              <w:t>Note:</w:t>
            </w:r>
          </w:p>
          <w:p w14:paraId="0DA26873" w14:textId="77777777" w:rsidR="00E87CB1" w:rsidRPr="005B0A88" w:rsidRDefault="00E87CB1" w:rsidP="008034B9">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2A8DC44B" w14:textId="77777777" w:rsidR="00E87CB1" w:rsidRPr="005B0A88" w:rsidRDefault="00E87CB1" w:rsidP="008034B9">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1BB033C9" w14:textId="77777777" w:rsidR="00E87CB1" w:rsidRPr="005B0A88" w:rsidRDefault="00E87CB1" w:rsidP="008034B9">
            <w:pPr>
              <w:pStyle w:val="TAL"/>
              <w:rPr>
                <w:rFonts w:cs="Arial"/>
                <w:szCs w:val="18"/>
              </w:rPr>
            </w:pPr>
          </w:p>
          <w:p w14:paraId="51BF64E2"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E87CB1" w:rsidRPr="005B0A88" w14:paraId="2144CD5C" w14:textId="77777777" w:rsidTr="008034B9">
        <w:trPr>
          <w:cantSplit/>
          <w:jc w:val="center"/>
        </w:trPr>
        <w:tc>
          <w:tcPr>
            <w:tcW w:w="3238" w:type="dxa"/>
          </w:tcPr>
          <w:p w14:paraId="04B473F9" w14:textId="77777777" w:rsidR="00E87CB1" w:rsidRPr="005B0A88" w:rsidRDefault="00E87CB1" w:rsidP="008034B9">
            <w:pPr>
              <w:pStyle w:val="TAL"/>
              <w:rPr>
                <w:rFonts w:eastAsia="宋体"/>
              </w:rPr>
            </w:pPr>
            <w:r w:rsidRPr="005B0A88">
              <w:rPr>
                <w:rFonts w:eastAsia="宋体"/>
              </w:rPr>
              <w:t>6.5.5.2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571" w:type="dxa"/>
            <w:gridSpan w:val="2"/>
          </w:tcPr>
          <w:p w14:paraId="19D1D1E7"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3740" w:type="dxa"/>
            <w:gridSpan w:val="2"/>
          </w:tcPr>
          <w:p w14:paraId="216E5879"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r>
      <w:tr w:rsidR="00E87CB1" w:rsidRPr="005B0A88" w14:paraId="3DF88FF8" w14:textId="77777777" w:rsidTr="008034B9">
        <w:trPr>
          <w:cantSplit/>
          <w:jc w:val="center"/>
        </w:trPr>
        <w:tc>
          <w:tcPr>
            <w:tcW w:w="3238" w:type="dxa"/>
          </w:tcPr>
          <w:p w14:paraId="67870D20" w14:textId="77777777" w:rsidR="00E87CB1" w:rsidRPr="005B0A88" w:rsidRDefault="00E87CB1" w:rsidP="008034B9">
            <w:pPr>
              <w:pStyle w:val="TAL"/>
              <w:rPr>
                <w:rFonts w:eastAsia="宋体"/>
              </w:rPr>
            </w:pPr>
            <w:r w:rsidRPr="005B0A88">
              <w:rPr>
                <w:rFonts w:eastAsia="宋体"/>
              </w:rPr>
              <w:t>6.5.5.3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430F6223" w14:textId="77777777" w:rsidR="00E87CB1" w:rsidRPr="005B0A88" w:rsidRDefault="00E87CB1" w:rsidP="008034B9">
            <w:pPr>
              <w:pStyle w:val="TAL"/>
              <w:rPr>
                <w:rFonts w:eastAsia="宋体"/>
              </w:rPr>
            </w:pPr>
            <w:r w:rsidRPr="005B0A88">
              <w:rPr>
                <w:rFonts w:eastAsia="宋体"/>
              </w:rPr>
              <w:t>Average</w:t>
            </w:r>
            <w:r>
              <w:rPr>
                <w:rFonts w:eastAsia="宋体"/>
              </w:rPr>
              <w:t xml:space="preserve"> </w:t>
            </w:r>
            <w:r w:rsidRPr="005B0A88">
              <w:rPr>
                <w:rFonts w:eastAsia="宋体"/>
              </w:rPr>
              <w:t>Noc</w:t>
            </w:r>
            <w:r w:rsidRPr="005B0A88">
              <w:rPr>
                <w:rFonts w:eastAsia="宋体"/>
                <w:vertAlign w:val="subscript"/>
              </w:rPr>
              <w:t>1</w:t>
            </w:r>
            <w:r>
              <w:rPr>
                <w:rFonts w:eastAsia="宋体"/>
              </w:rPr>
              <w:t xml:space="preserve"> </w:t>
            </w:r>
            <w:r w:rsidRPr="005B0A88">
              <w:t>±</w:t>
            </w:r>
            <w:r w:rsidRPr="005B0A88">
              <w:rPr>
                <w:rFonts w:eastAsia="宋体"/>
              </w:rPr>
              <w:t>1.5</w:t>
            </w:r>
            <w:r>
              <w:rPr>
                <w:rFonts w:eastAsia="宋体"/>
              </w:rPr>
              <w:t xml:space="preserve"> </w:t>
            </w:r>
            <w:r w:rsidRPr="005B0A88">
              <w:rPr>
                <w:rFonts w:eastAsia="宋体"/>
              </w:rPr>
              <w:t>dB</w:t>
            </w:r>
          </w:p>
          <w:p w14:paraId="4034A691" w14:textId="77777777" w:rsidR="00E87CB1" w:rsidRPr="005B0A88" w:rsidRDefault="00E87CB1" w:rsidP="008034B9">
            <w:pPr>
              <w:pStyle w:val="TAL"/>
            </w:pPr>
            <w:r w:rsidRPr="005B0A88">
              <w:t>Average</w:t>
            </w:r>
            <w: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3EE6D7F3"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38F765DC"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060B87EF" w14:textId="77777777" w:rsidR="00E87CB1" w:rsidRPr="005B0A88" w:rsidRDefault="00E87CB1" w:rsidP="008034B9">
            <w:pPr>
              <w:pStyle w:val="TAL"/>
              <w:rPr>
                <w:rFonts w:eastAsia="宋体"/>
              </w:rPr>
            </w:pPr>
            <w:r w:rsidRPr="005B0A88">
              <w:rPr>
                <w:rFonts w:eastAsia="宋体"/>
              </w:rPr>
              <w:t>Fading</w:t>
            </w:r>
            <w:r>
              <w:rPr>
                <w:rFonts w:eastAsia="宋体"/>
              </w:rPr>
              <w:t xml:space="preserve"> </w:t>
            </w:r>
            <w:r w:rsidRPr="005B0A88">
              <w:rPr>
                <w:rFonts w:eastAsia="宋体"/>
              </w:rPr>
              <w:t>profile</w:t>
            </w:r>
            <w:r>
              <w:rPr>
                <w:rFonts w:eastAsia="宋体"/>
              </w:rPr>
              <w:t xml:space="preserve"> </w:t>
            </w:r>
            <w:r w:rsidRPr="005B0A88">
              <w:t>±0.7</w:t>
            </w:r>
            <w:r>
              <w:t xml:space="preserve"> </w:t>
            </w:r>
            <w:r w:rsidRPr="005B0A88">
              <w:t>dB</w:t>
            </w:r>
          </w:p>
          <w:p w14:paraId="036A9B98" w14:textId="77777777" w:rsidR="00E87CB1" w:rsidRPr="005B0A88" w:rsidRDefault="00E87CB1" w:rsidP="008034B9">
            <w:pPr>
              <w:pStyle w:val="TAL"/>
            </w:pPr>
          </w:p>
        </w:tc>
        <w:tc>
          <w:tcPr>
            <w:tcW w:w="3740" w:type="dxa"/>
            <w:gridSpan w:val="2"/>
          </w:tcPr>
          <w:p w14:paraId="2BDFB970" w14:textId="77777777" w:rsidR="00E87CB1" w:rsidRPr="005B0A88" w:rsidRDefault="00E87CB1" w:rsidP="008034B9">
            <w:pPr>
              <w:pStyle w:val="TAL"/>
              <w:rPr>
                <w:rFonts w:eastAsia="宋体" w:cs="Arial"/>
                <w:szCs w:val="18"/>
              </w:rPr>
            </w:pPr>
            <w:r w:rsidRPr="005B0A88">
              <w:rPr>
                <w:rFonts w:eastAsia="宋体" w:cs="Arial"/>
                <w:szCs w:val="18"/>
              </w:rPr>
              <w:t>Note:</w:t>
            </w:r>
          </w:p>
          <w:p w14:paraId="40D9BF66" w14:textId="77777777" w:rsidR="00E87CB1" w:rsidRPr="005B0A88" w:rsidRDefault="00E87CB1" w:rsidP="008034B9">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1</w:t>
            </w:r>
            <w:r>
              <w:t xml:space="preserve"> </w:t>
            </w:r>
            <w:r w:rsidRPr="005B0A88">
              <w:t>frequency</w:t>
            </w:r>
          </w:p>
          <w:p w14:paraId="7C90915B" w14:textId="77777777" w:rsidR="00E87CB1" w:rsidRPr="005B0A88" w:rsidRDefault="00E87CB1" w:rsidP="008034B9">
            <w:pPr>
              <w:pStyle w:val="TAL"/>
              <w:rPr>
                <w:rFonts w:cs="Arial"/>
                <w:szCs w:val="18"/>
              </w:rPr>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1254013" w14:textId="77777777" w:rsidR="00E87CB1" w:rsidRPr="005B0A88" w:rsidRDefault="00E87CB1" w:rsidP="008034B9">
            <w:pPr>
              <w:pStyle w:val="TAL"/>
              <w:rPr>
                <w:rFonts w:cs="Arial"/>
                <w:szCs w:val="18"/>
              </w:rPr>
            </w:pPr>
          </w:p>
          <w:p w14:paraId="1D180806"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E87CB1" w:rsidRPr="005B0A88" w14:paraId="6F617054" w14:textId="77777777" w:rsidTr="008034B9">
        <w:trPr>
          <w:cantSplit/>
          <w:jc w:val="center"/>
        </w:trPr>
        <w:tc>
          <w:tcPr>
            <w:tcW w:w="3238" w:type="dxa"/>
          </w:tcPr>
          <w:p w14:paraId="03B7E301" w14:textId="77777777" w:rsidR="00E87CB1" w:rsidRPr="005B0A88" w:rsidRDefault="00E87CB1" w:rsidP="008034B9">
            <w:pPr>
              <w:pStyle w:val="TAL"/>
              <w:rPr>
                <w:rFonts w:eastAsia="宋体"/>
              </w:rPr>
            </w:pPr>
            <w:r w:rsidRPr="005B0A88">
              <w:rPr>
                <w:rFonts w:eastAsia="宋体"/>
              </w:rPr>
              <w:lastRenderedPageBreak/>
              <w:t>6.5.5.4</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2571" w:type="dxa"/>
            <w:gridSpan w:val="2"/>
          </w:tcPr>
          <w:p w14:paraId="408C62E6"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3740" w:type="dxa"/>
            <w:gridSpan w:val="2"/>
          </w:tcPr>
          <w:p w14:paraId="64BADA9C"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r>
      <w:tr w:rsidR="00E87CB1" w:rsidRPr="005B0A88" w14:paraId="63E451D9" w14:textId="77777777" w:rsidTr="008034B9">
        <w:trPr>
          <w:cantSplit/>
          <w:jc w:val="center"/>
        </w:trPr>
        <w:tc>
          <w:tcPr>
            <w:tcW w:w="3238" w:type="dxa"/>
          </w:tcPr>
          <w:p w14:paraId="081F48AB" w14:textId="77777777" w:rsidR="00E87CB1" w:rsidRPr="005B0A88" w:rsidRDefault="00E87CB1" w:rsidP="008034B9">
            <w:pPr>
              <w:pStyle w:val="TAL"/>
              <w:rPr>
                <w:rFonts w:eastAsia="宋体"/>
              </w:rPr>
            </w:pPr>
            <w:r w:rsidRPr="005B0A88">
              <w:rPr>
                <w:rFonts w:eastAsia="宋体"/>
              </w:rPr>
              <w:t>6.5.6.1.1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33338F3B" w14:textId="77777777" w:rsidR="00E87CB1" w:rsidRPr="005B0A88" w:rsidRDefault="00E87CB1" w:rsidP="008034B9">
            <w:pPr>
              <w:pStyle w:val="TAL"/>
            </w:pPr>
            <w:r w:rsidRPr="005B0A88">
              <w:t>±0.6</w:t>
            </w:r>
            <w:r>
              <w:t xml:space="preserve"> </w:t>
            </w:r>
            <w:r w:rsidRPr="005B0A88">
              <w:t>dB</w:t>
            </w:r>
          </w:p>
        </w:tc>
        <w:tc>
          <w:tcPr>
            <w:tcW w:w="3740" w:type="dxa"/>
            <w:gridSpan w:val="2"/>
          </w:tcPr>
          <w:p w14:paraId="5C0A8C5E" w14:textId="77777777" w:rsidR="00E87CB1" w:rsidRPr="005B0A88" w:rsidRDefault="00E87CB1" w:rsidP="008034B9">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1BB7EC5C" w14:textId="77777777" w:rsidR="00E87CB1" w:rsidRPr="005B0A88" w:rsidRDefault="00E87CB1" w:rsidP="008034B9">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79F342B6" w14:textId="77777777" w:rsidR="00E87CB1" w:rsidRPr="005B0A88" w:rsidRDefault="00E87CB1" w:rsidP="008034B9">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0453304A" w14:textId="77777777" w:rsidR="00E87CB1" w:rsidRPr="005B0A88" w:rsidRDefault="00E87CB1" w:rsidP="008034B9">
            <w:pPr>
              <w:pStyle w:val="TAL"/>
              <w:rPr>
                <w:lang w:eastAsia="sv-SE"/>
              </w:rPr>
            </w:pPr>
          </w:p>
          <w:p w14:paraId="06703737" w14:textId="77777777" w:rsidR="00E87CB1" w:rsidRPr="005B0A88" w:rsidRDefault="00E87CB1" w:rsidP="008034B9">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1A02F287" w14:textId="77777777" w:rsidR="00E87CB1" w:rsidRPr="005B0A88" w:rsidRDefault="00E87CB1" w:rsidP="008034B9">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7E1EEBB2" w14:textId="77777777" w:rsidR="00E87CB1" w:rsidRPr="005B0A88" w:rsidRDefault="00E87CB1" w:rsidP="008034B9">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034516E3" w14:textId="77777777" w:rsidR="00E87CB1" w:rsidRPr="005B0A88" w:rsidRDefault="00E87CB1" w:rsidP="008034B9">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0C8BA276" w14:textId="77777777" w:rsidR="00E87CB1" w:rsidRPr="005B0A88" w:rsidRDefault="00E87CB1" w:rsidP="008034B9">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E87CB1" w:rsidRPr="005B0A88" w14:paraId="6202A9F5" w14:textId="77777777" w:rsidTr="008034B9">
        <w:trPr>
          <w:cantSplit/>
          <w:jc w:val="center"/>
        </w:trPr>
        <w:tc>
          <w:tcPr>
            <w:tcW w:w="3238" w:type="dxa"/>
          </w:tcPr>
          <w:p w14:paraId="4924DF84" w14:textId="77777777" w:rsidR="00E87CB1" w:rsidRPr="005B0A88" w:rsidRDefault="00E87CB1" w:rsidP="008034B9">
            <w:pPr>
              <w:pStyle w:val="TAL"/>
              <w:rPr>
                <w:rFonts w:eastAsia="宋体"/>
              </w:rPr>
            </w:pPr>
            <w:r w:rsidRPr="005B0A88">
              <w:rPr>
                <w:rFonts w:eastAsia="宋体"/>
              </w:rPr>
              <w:t>6.5.6.1.2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269FB8E0" w14:textId="77777777" w:rsidR="00E87CB1" w:rsidRPr="005B0A88" w:rsidRDefault="00E87CB1" w:rsidP="008034B9">
            <w:pPr>
              <w:pStyle w:val="TAL"/>
            </w:pPr>
            <w:r w:rsidRPr="005B0A88">
              <w:t>Same</w:t>
            </w:r>
            <w:r>
              <w:t xml:space="preserve"> </w:t>
            </w:r>
            <w:r w:rsidRPr="005B0A88">
              <w:t>as</w:t>
            </w:r>
            <w:r>
              <w:t xml:space="preserve"> </w:t>
            </w:r>
            <w:r w:rsidRPr="005B0A88">
              <w:t>6.5.6.1.1</w:t>
            </w:r>
          </w:p>
        </w:tc>
        <w:tc>
          <w:tcPr>
            <w:tcW w:w="3740" w:type="dxa"/>
            <w:gridSpan w:val="2"/>
          </w:tcPr>
          <w:p w14:paraId="58842EC2" w14:textId="77777777" w:rsidR="00E87CB1" w:rsidRPr="005B0A88" w:rsidRDefault="00E87CB1" w:rsidP="008034B9">
            <w:pPr>
              <w:pStyle w:val="TAL"/>
            </w:pPr>
            <w:r w:rsidRPr="005B0A88">
              <w:t>Same</w:t>
            </w:r>
            <w:r>
              <w:t xml:space="preserve"> </w:t>
            </w:r>
            <w:r w:rsidRPr="005B0A88">
              <w:t>as</w:t>
            </w:r>
            <w:r>
              <w:t xml:space="preserve"> </w:t>
            </w:r>
            <w:r w:rsidRPr="005B0A88">
              <w:t>6.5.6.1.1</w:t>
            </w:r>
          </w:p>
        </w:tc>
      </w:tr>
      <w:tr w:rsidR="00E87CB1" w:rsidRPr="005B0A88" w14:paraId="13FE47CD" w14:textId="77777777" w:rsidTr="008034B9">
        <w:trPr>
          <w:cantSplit/>
          <w:jc w:val="center"/>
        </w:trPr>
        <w:tc>
          <w:tcPr>
            <w:tcW w:w="3238" w:type="dxa"/>
          </w:tcPr>
          <w:p w14:paraId="1B3F01E9" w14:textId="77777777" w:rsidR="00E87CB1" w:rsidRPr="005B0A88" w:rsidRDefault="00E87CB1" w:rsidP="008034B9">
            <w:pPr>
              <w:pStyle w:val="TAL"/>
              <w:rPr>
                <w:rFonts w:eastAsia="宋体"/>
              </w:rPr>
            </w:pPr>
            <w:r w:rsidRPr="005B0A88">
              <w:rPr>
                <w:rFonts w:eastAsia="宋体"/>
              </w:rPr>
              <w:t>6.5.6.2.1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2571" w:type="dxa"/>
            <w:gridSpan w:val="2"/>
          </w:tcPr>
          <w:p w14:paraId="5B38FC51" w14:textId="77777777" w:rsidR="00E87CB1" w:rsidRPr="005B0A88" w:rsidRDefault="00E87CB1" w:rsidP="008034B9">
            <w:pPr>
              <w:pStyle w:val="TAL"/>
            </w:pPr>
            <w:r w:rsidRPr="005B0A88">
              <w:t>±0.6</w:t>
            </w:r>
            <w:r>
              <w:t xml:space="preserve"> </w:t>
            </w:r>
            <w:r w:rsidRPr="005B0A88">
              <w:t>dB</w:t>
            </w:r>
          </w:p>
        </w:tc>
        <w:tc>
          <w:tcPr>
            <w:tcW w:w="3740" w:type="dxa"/>
            <w:gridSpan w:val="2"/>
          </w:tcPr>
          <w:p w14:paraId="3434A3DE" w14:textId="77777777" w:rsidR="00E87CB1" w:rsidRPr="005B0A88" w:rsidRDefault="00E87CB1" w:rsidP="008034B9">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627F3976" w14:textId="77777777" w:rsidR="00E87CB1" w:rsidRPr="005B0A88" w:rsidRDefault="00E87CB1" w:rsidP="008034B9">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45CC5E73" w14:textId="77777777" w:rsidR="00E87CB1" w:rsidRPr="005B0A88" w:rsidRDefault="00E87CB1" w:rsidP="008034B9">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4C5041E9" w14:textId="77777777" w:rsidR="00E87CB1" w:rsidRPr="005B0A88" w:rsidRDefault="00E87CB1" w:rsidP="008034B9">
            <w:pPr>
              <w:pStyle w:val="TAL"/>
              <w:rPr>
                <w:lang w:eastAsia="sv-SE"/>
              </w:rPr>
            </w:pPr>
          </w:p>
          <w:p w14:paraId="3DFD6335" w14:textId="77777777" w:rsidR="00E87CB1" w:rsidRPr="005B0A88" w:rsidRDefault="00E87CB1" w:rsidP="008034B9">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3CD3C0BF" w14:textId="77777777" w:rsidR="00E87CB1" w:rsidRPr="005B0A88" w:rsidRDefault="00E87CB1" w:rsidP="008034B9">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229626B8" w14:textId="77777777" w:rsidR="00E87CB1" w:rsidRPr="005B0A88" w:rsidRDefault="00E87CB1" w:rsidP="008034B9">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755837AF" w14:textId="77777777" w:rsidR="00E87CB1" w:rsidRPr="005B0A88" w:rsidRDefault="00E87CB1" w:rsidP="008034B9">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545D226B" w14:textId="77777777" w:rsidR="00E87CB1" w:rsidRPr="005B0A88" w:rsidRDefault="00E87CB1" w:rsidP="008034B9">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E87CB1" w:rsidRPr="005B0A88" w14:paraId="3F235CF7" w14:textId="77777777" w:rsidTr="008034B9">
        <w:trPr>
          <w:cantSplit/>
          <w:jc w:val="center"/>
        </w:trPr>
        <w:tc>
          <w:tcPr>
            <w:tcW w:w="3238" w:type="dxa"/>
          </w:tcPr>
          <w:p w14:paraId="1D1550A7" w14:textId="77777777" w:rsidR="00E87CB1" w:rsidRPr="005B0A88" w:rsidRDefault="00E87CB1" w:rsidP="008034B9">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2571" w:type="dxa"/>
            <w:gridSpan w:val="2"/>
          </w:tcPr>
          <w:p w14:paraId="55C3CD97" w14:textId="77777777" w:rsidR="00E87CB1" w:rsidRPr="005B0A88" w:rsidRDefault="00E87CB1" w:rsidP="008034B9">
            <w:pPr>
              <w:pStyle w:val="TAL"/>
            </w:pPr>
            <w:r w:rsidRPr="005B0A88">
              <w:t>Noc</w:t>
            </w:r>
            <w:r>
              <w:t xml:space="preserve"> </w:t>
            </w:r>
            <w:r w:rsidRPr="005B0A88">
              <w:t>±1.5</w:t>
            </w:r>
            <w:r>
              <w:t xml:space="preserve"> </w:t>
            </w:r>
            <w:r w:rsidRPr="005B0A88">
              <w:t>dB</w:t>
            </w:r>
          </w:p>
          <w:p w14:paraId="53B2F92A"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±0.3</w:t>
            </w:r>
            <w:r>
              <w:t xml:space="preserve"> </w:t>
            </w:r>
            <w:r w:rsidRPr="005B0A88">
              <w:t>dB</w:t>
            </w:r>
          </w:p>
          <w:p w14:paraId="140D9BE6"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±0.3</w:t>
            </w:r>
            <w:r>
              <w:t xml:space="preserve"> </w:t>
            </w:r>
            <w:r w:rsidRPr="005B0A88">
              <w:t>dB</w:t>
            </w:r>
          </w:p>
        </w:tc>
        <w:tc>
          <w:tcPr>
            <w:tcW w:w="3740" w:type="dxa"/>
            <w:gridSpan w:val="2"/>
          </w:tcPr>
          <w:p w14:paraId="69227FA6" w14:textId="77777777" w:rsidR="00E87CB1" w:rsidRPr="005B0A88" w:rsidRDefault="00E87CB1" w:rsidP="008034B9">
            <w:pPr>
              <w:pStyle w:val="TAL"/>
            </w:pPr>
            <w:r w:rsidRPr="005B0A88">
              <w:t>Note:</w:t>
            </w:r>
          </w:p>
          <w:p w14:paraId="6B87ECE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8974AF4"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6704514B" w14:textId="77777777" w:rsidTr="008034B9">
        <w:trPr>
          <w:cantSplit/>
          <w:jc w:val="center"/>
        </w:trPr>
        <w:tc>
          <w:tcPr>
            <w:tcW w:w="3238" w:type="dxa"/>
          </w:tcPr>
          <w:p w14:paraId="4AB23FE7" w14:textId="77777777" w:rsidR="00E87CB1" w:rsidRPr="005B0A88" w:rsidRDefault="00E87CB1" w:rsidP="008034B9">
            <w:pPr>
              <w:pStyle w:val="TAL"/>
            </w:pPr>
            <w:r w:rsidRPr="005B0A88">
              <w:rPr>
                <w:rFonts w:cs="Arial"/>
                <w:szCs w:val="18"/>
              </w:rPr>
              <w:t>6.6.1.2</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334A6865" w14:textId="77777777" w:rsidR="00E87CB1" w:rsidRPr="005B0A88" w:rsidRDefault="00E87CB1" w:rsidP="008034B9">
            <w:pPr>
              <w:pStyle w:val="TAL"/>
              <w:keepNext w:val="0"/>
              <w:keepLines w:val="0"/>
            </w:pPr>
            <w:r w:rsidRPr="005B0A88">
              <w:t>Same</w:t>
            </w:r>
            <w:r>
              <w:t xml:space="preserve"> </w:t>
            </w:r>
            <w:r w:rsidRPr="005B0A88">
              <w:t>as</w:t>
            </w:r>
            <w:r>
              <w:t xml:space="preserve"> </w:t>
            </w:r>
            <w:r w:rsidRPr="005B0A88">
              <w:t>6.6.1.1</w:t>
            </w:r>
          </w:p>
        </w:tc>
        <w:tc>
          <w:tcPr>
            <w:tcW w:w="3740" w:type="dxa"/>
            <w:gridSpan w:val="2"/>
          </w:tcPr>
          <w:p w14:paraId="4893BE9C" w14:textId="77777777" w:rsidR="00E87CB1" w:rsidRPr="005B0A88" w:rsidRDefault="00E87CB1" w:rsidP="008034B9">
            <w:pPr>
              <w:pStyle w:val="TAL"/>
              <w:keepNext w:val="0"/>
              <w:keepLines w:val="0"/>
            </w:pPr>
            <w:r w:rsidRPr="005B0A88">
              <w:t>Same</w:t>
            </w:r>
            <w:r>
              <w:t xml:space="preserve"> </w:t>
            </w:r>
            <w:r w:rsidRPr="005B0A88">
              <w:t>as</w:t>
            </w:r>
            <w:r>
              <w:t xml:space="preserve"> </w:t>
            </w:r>
            <w:r w:rsidRPr="005B0A88">
              <w:t>6.6.1.1</w:t>
            </w:r>
          </w:p>
        </w:tc>
      </w:tr>
      <w:tr w:rsidR="00E87CB1" w:rsidRPr="005B0A88" w14:paraId="575E214D" w14:textId="77777777" w:rsidTr="008034B9">
        <w:trPr>
          <w:cantSplit/>
          <w:jc w:val="center"/>
        </w:trPr>
        <w:tc>
          <w:tcPr>
            <w:tcW w:w="3238" w:type="dxa"/>
          </w:tcPr>
          <w:p w14:paraId="2BAF964B" w14:textId="77777777" w:rsidR="00E87CB1" w:rsidRPr="005B0A88" w:rsidRDefault="00E87CB1" w:rsidP="008034B9">
            <w:pPr>
              <w:pStyle w:val="TAL"/>
              <w:rPr>
                <w:rFonts w:cs="Arial"/>
                <w:szCs w:val="18"/>
              </w:rPr>
            </w:pPr>
            <w:r w:rsidRPr="005B0A88">
              <w:rPr>
                <w:rFonts w:cs="Arial"/>
                <w:szCs w:val="18"/>
              </w:rPr>
              <w:t>6.6.1.3</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p>
        </w:tc>
        <w:tc>
          <w:tcPr>
            <w:tcW w:w="2571" w:type="dxa"/>
            <w:gridSpan w:val="2"/>
          </w:tcPr>
          <w:p w14:paraId="0A25923E"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5E680394"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r>
      <w:tr w:rsidR="00E87CB1" w:rsidRPr="005B0A88" w14:paraId="69F9F186" w14:textId="77777777" w:rsidTr="008034B9">
        <w:trPr>
          <w:cantSplit/>
          <w:jc w:val="center"/>
        </w:trPr>
        <w:tc>
          <w:tcPr>
            <w:tcW w:w="3238" w:type="dxa"/>
          </w:tcPr>
          <w:p w14:paraId="51306D53" w14:textId="77777777" w:rsidR="00E87CB1" w:rsidRPr="005B0A88" w:rsidRDefault="00E87CB1" w:rsidP="008034B9">
            <w:pPr>
              <w:pStyle w:val="TAL"/>
              <w:rPr>
                <w:rFonts w:cs="Arial"/>
                <w:szCs w:val="18"/>
              </w:rPr>
            </w:pPr>
            <w:r w:rsidRPr="005B0A88">
              <w:rPr>
                <w:rFonts w:cs="Arial"/>
                <w:szCs w:val="18"/>
              </w:rPr>
              <w:t>6.6.1.4</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DRX</w:t>
            </w:r>
          </w:p>
        </w:tc>
        <w:tc>
          <w:tcPr>
            <w:tcW w:w="2571" w:type="dxa"/>
            <w:gridSpan w:val="2"/>
          </w:tcPr>
          <w:p w14:paraId="49DEE7A3"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076933EE"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r>
      <w:tr w:rsidR="00E87CB1" w:rsidRPr="005B0A88" w14:paraId="20021CA1" w14:textId="77777777" w:rsidTr="008034B9">
        <w:trPr>
          <w:cantSplit/>
          <w:jc w:val="center"/>
        </w:trPr>
        <w:tc>
          <w:tcPr>
            <w:tcW w:w="3238" w:type="dxa"/>
          </w:tcPr>
          <w:p w14:paraId="34B38722" w14:textId="77777777" w:rsidR="00E87CB1" w:rsidRPr="005B0A88" w:rsidRDefault="00E87CB1" w:rsidP="008034B9">
            <w:pPr>
              <w:pStyle w:val="TAL"/>
              <w:rPr>
                <w:rFonts w:cs="Arial"/>
                <w:szCs w:val="18"/>
              </w:rPr>
            </w:pPr>
            <w:r w:rsidRPr="005B0A88">
              <w:rPr>
                <w:rFonts w:cs="Arial"/>
                <w:szCs w:val="18"/>
              </w:rPr>
              <w:t>6.6.1.5</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without</w:t>
            </w:r>
            <w:r>
              <w:rPr>
                <w:rFonts w:cs="Arial"/>
                <w:szCs w:val="18"/>
              </w:rPr>
              <w:t xml:space="preserve"> </w:t>
            </w:r>
            <w:r w:rsidRPr="005B0A88">
              <w:rPr>
                <w:rFonts w:cs="Arial"/>
                <w:szCs w:val="18"/>
              </w:rPr>
              <w:t>gap</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6653FAF1"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3ECED65A"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r>
      <w:tr w:rsidR="00E87CB1" w:rsidRPr="005B0A88" w14:paraId="11C50D66" w14:textId="77777777" w:rsidTr="008034B9">
        <w:trPr>
          <w:cantSplit/>
          <w:jc w:val="center"/>
        </w:trPr>
        <w:tc>
          <w:tcPr>
            <w:tcW w:w="3238" w:type="dxa"/>
          </w:tcPr>
          <w:p w14:paraId="0C110F7A" w14:textId="77777777" w:rsidR="00E87CB1" w:rsidRPr="005B0A88" w:rsidRDefault="00E87CB1" w:rsidP="008034B9">
            <w:pPr>
              <w:pStyle w:val="TAL"/>
              <w:rPr>
                <w:rFonts w:cs="Arial"/>
                <w:szCs w:val="18"/>
              </w:rPr>
            </w:pPr>
            <w:r w:rsidRPr="005B0A88">
              <w:rPr>
                <w:rFonts w:cs="Arial"/>
                <w:szCs w:val="18"/>
              </w:rPr>
              <w:t>6.6.1.6</w:t>
            </w:r>
            <w:r>
              <w:rPr>
                <w:rFonts w:cs="Arial"/>
                <w:szCs w:val="18"/>
              </w:rPr>
              <w:t xml:space="preserve"> </w:t>
            </w:r>
            <w:r w:rsidRPr="005B0A88">
              <w:rPr>
                <w:rFonts w:cs="Arial"/>
                <w:szCs w:val="18"/>
              </w:rPr>
              <w:t>SA</w:t>
            </w:r>
            <w:r>
              <w:rPr>
                <w:rFonts w:cs="Arial"/>
                <w:szCs w:val="18"/>
              </w:rPr>
              <w:t xml:space="preserve"> </w:t>
            </w:r>
            <w:r w:rsidRPr="005B0A88">
              <w:rPr>
                <w:rFonts w:cs="Arial"/>
                <w:szCs w:val="18"/>
              </w:rPr>
              <w:t>event</w:t>
            </w:r>
            <w:r>
              <w:rPr>
                <w:rFonts w:cs="Arial"/>
                <w:szCs w:val="18"/>
              </w:rPr>
              <w:t xml:space="preserve"> </w:t>
            </w:r>
            <w:r w:rsidRPr="005B0A88">
              <w:rPr>
                <w:rFonts w:cs="Arial"/>
                <w:szCs w:val="18"/>
              </w:rPr>
              <w: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tests</w:t>
            </w:r>
            <w:r>
              <w:rPr>
                <w:rFonts w:cs="Arial"/>
                <w:szCs w:val="18"/>
              </w:rPr>
              <w:t xml:space="preserve"> </w:t>
            </w:r>
            <w:r w:rsidRPr="005B0A88">
              <w:rPr>
                <w:rFonts w:cs="Arial"/>
                <w:szCs w:val="18"/>
              </w:rPr>
              <w:t>with</w:t>
            </w:r>
            <w:r>
              <w:rPr>
                <w:rFonts w:cs="Arial"/>
                <w:szCs w:val="18"/>
              </w:rPr>
              <w:t xml:space="preserve"> </w:t>
            </w:r>
            <w:r w:rsidRPr="005B0A88">
              <w:rPr>
                <w:rFonts w:cs="Arial"/>
                <w:szCs w:val="18"/>
              </w:rPr>
              <w:t>per-UE</w:t>
            </w:r>
            <w:r>
              <w:rPr>
                <w:rFonts w:cs="Arial"/>
                <w:szCs w:val="18"/>
              </w:rPr>
              <w:t xml:space="preserve"> </w:t>
            </w:r>
            <w:r w:rsidRPr="005B0A88">
              <w:rPr>
                <w:rFonts w:cs="Arial"/>
                <w:szCs w:val="18"/>
              </w:rPr>
              <w:t>gaps</w:t>
            </w:r>
            <w:r>
              <w:rPr>
                <w:rFonts w:cs="Arial"/>
                <w:szCs w:val="18"/>
              </w:rPr>
              <w:t xml:space="preserve"> </w:t>
            </w:r>
            <w:r w:rsidRPr="005B0A88">
              <w:rPr>
                <w:rFonts w:cs="Arial"/>
                <w:szCs w:val="18"/>
              </w:rPr>
              <w:t>under</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index</w:t>
            </w:r>
            <w:r>
              <w:rPr>
                <w:rFonts w:cs="Arial"/>
                <w:szCs w:val="18"/>
              </w:rPr>
              <w:t xml:space="preserve"> </w:t>
            </w:r>
            <w:r w:rsidRPr="005B0A88">
              <w:rPr>
                <w:rFonts w:cs="Arial"/>
                <w:szCs w:val="18"/>
              </w:rPr>
              <w:t>reading</w:t>
            </w:r>
          </w:p>
        </w:tc>
        <w:tc>
          <w:tcPr>
            <w:tcW w:w="2571" w:type="dxa"/>
            <w:gridSpan w:val="2"/>
          </w:tcPr>
          <w:p w14:paraId="058B7DA3"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c>
          <w:tcPr>
            <w:tcW w:w="3740" w:type="dxa"/>
            <w:gridSpan w:val="2"/>
          </w:tcPr>
          <w:p w14:paraId="535F802D" w14:textId="77777777" w:rsidR="00E87CB1" w:rsidRPr="005B0A88" w:rsidRDefault="00E87CB1" w:rsidP="008034B9">
            <w:pPr>
              <w:pStyle w:val="TAL"/>
              <w:keepNext w:val="0"/>
              <w:keepLines w:val="0"/>
              <w:rPr>
                <w:rFonts w:cs="Arial"/>
                <w:szCs w:val="18"/>
              </w:rPr>
            </w:pPr>
            <w:r w:rsidRPr="005B0A88">
              <w:t>Same</w:t>
            </w:r>
            <w:r>
              <w:t xml:space="preserve"> </w:t>
            </w:r>
            <w:r w:rsidRPr="005B0A88">
              <w:t>as</w:t>
            </w:r>
            <w:r>
              <w:t xml:space="preserve"> </w:t>
            </w:r>
            <w:r w:rsidRPr="005B0A88">
              <w:t>6.6.1.1</w:t>
            </w:r>
          </w:p>
        </w:tc>
      </w:tr>
      <w:tr w:rsidR="00E87CB1" w:rsidRPr="005B0A88" w14:paraId="527F38C0" w14:textId="77777777" w:rsidTr="008034B9">
        <w:trPr>
          <w:cantSplit/>
          <w:jc w:val="center"/>
        </w:trPr>
        <w:tc>
          <w:tcPr>
            <w:tcW w:w="3238" w:type="dxa"/>
          </w:tcPr>
          <w:p w14:paraId="4F9FCDBB" w14:textId="77777777" w:rsidR="00E87CB1" w:rsidRPr="005B0A88" w:rsidRDefault="00E87CB1" w:rsidP="008034B9">
            <w:pPr>
              <w:pStyle w:val="TAL"/>
              <w:rPr>
                <w:rFonts w:cs="Arial"/>
                <w:szCs w:val="18"/>
              </w:rPr>
            </w:pPr>
            <w:r>
              <w:rPr>
                <w:rFonts w:cs="Arial"/>
                <w:szCs w:val="18"/>
              </w:rPr>
              <w:t xml:space="preserve">6.6.1.7 </w:t>
            </w:r>
            <w:r w:rsidRPr="005A7F91">
              <w:rPr>
                <w:rFonts w:cs="Arial"/>
                <w:szCs w:val="18"/>
              </w:rPr>
              <w:t>NR SA FR1 event-triggered reporting without gap in DRX for UE configured with highSpeedMeasFlag-r16</w:t>
            </w:r>
          </w:p>
        </w:tc>
        <w:tc>
          <w:tcPr>
            <w:tcW w:w="2571" w:type="dxa"/>
            <w:gridSpan w:val="2"/>
          </w:tcPr>
          <w:p w14:paraId="40A46A4E" w14:textId="77777777" w:rsidR="00E87CB1" w:rsidRPr="005B0A88" w:rsidRDefault="00E87CB1" w:rsidP="008034B9">
            <w:pPr>
              <w:pStyle w:val="TAL"/>
              <w:rPr>
                <w:rFonts w:cs="Arial"/>
                <w:szCs w:val="18"/>
              </w:rPr>
            </w:pPr>
            <w:r w:rsidRPr="005B0A88">
              <w:t>Same as 6.6.1.1</w:t>
            </w:r>
          </w:p>
        </w:tc>
        <w:tc>
          <w:tcPr>
            <w:tcW w:w="3740" w:type="dxa"/>
            <w:gridSpan w:val="2"/>
          </w:tcPr>
          <w:p w14:paraId="7E8F1756" w14:textId="77777777" w:rsidR="00E87CB1" w:rsidRPr="005B0A88" w:rsidRDefault="00E87CB1" w:rsidP="008034B9">
            <w:pPr>
              <w:pStyle w:val="TAL"/>
              <w:rPr>
                <w:rFonts w:cs="Arial"/>
                <w:szCs w:val="18"/>
              </w:rPr>
            </w:pPr>
            <w:r w:rsidRPr="005B0A88">
              <w:t>Same as 6.6.1.1</w:t>
            </w:r>
          </w:p>
        </w:tc>
      </w:tr>
      <w:tr w:rsidR="00E87CB1" w:rsidRPr="005B0A88" w14:paraId="5EC4E67C" w14:textId="77777777" w:rsidTr="008034B9">
        <w:trPr>
          <w:cantSplit/>
          <w:jc w:val="center"/>
        </w:trPr>
        <w:tc>
          <w:tcPr>
            <w:tcW w:w="3238" w:type="dxa"/>
          </w:tcPr>
          <w:p w14:paraId="75B0F6FD" w14:textId="77777777" w:rsidR="00E87CB1" w:rsidRPr="005B0A88" w:rsidRDefault="00E87CB1" w:rsidP="008034B9">
            <w:pPr>
              <w:pStyle w:val="TAL"/>
              <w:rPr>
                <w:rFonts w:cs="Arial"/>
                <w:szCs w:val="18"/>
              </w:rPr>
            </w:pPr>
            <w:r w:rsidRPr="005B0A88">
              <w:rPr>
                <w:rFonts w:cs="Arial"/>
                <w:szCs w:val="18"/>
              </w:rPr>
              <w:t>6.6.2.1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21002E90" w14:textId="77777777" w:rsidR="00E87CB1" w:rsidRPr="005B0A88" w:rsidRDefault="00E87CB1" w:rsidP="008034B9">
            <w:pPr>
              <w:pStyle w:val="TAL"/>
            </w:pPr>
            <w:r w:rsidRPr="005B0A88">
              <w:rPr>
                <w:rFonts w:cs="Arial"/>
                <w:szCs w:val="18"/>
              </w:rPr>
              <w:t>Average</w:t>
            </w:r>
            <w:r>
              <w:t xml:space="preserve"> </w:t>
            </w:r>
            <w:r w:rsidRPr="005B0A88">
              <w:t>Noc</w:t>
            </w:r>
            <w:r w:rsidRPr="005B0A88">
              <w:rPr>
                <w:vertAlign w:val="subscript"/>
              </w:rPr>
              <w:t>1</w:t>
            </w:r>
            <w:r>
              <w:t xml:space="preserve"> </w:t>
            </w:r>
            <w:r w:rsidRPr="005B0A88">
              <w:t>±1.5</w:t>
            </w:r>
            <w:r>
              <w:t xml:space="preserve"> </w:t>
            </w:r>
            <w:r w:rsidRPr="005B0A88">
              <w:t>dB</w:t>
            </w:r>
          </w:p>
          <w:p w14:paraId="1F071E76" w14:textId="77777777" w:rsidR="00E87CB1" w:rsidRPr="005B0A88" w:rsidRDefault="00E87CB1" w:rsidP="008034B9">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6F2847AB" w14:textId="77777777" w:rsidR="00E87CB1" w:rsidRPr="005B0A88" w:rsidRDefault="00E87CB1" w:rsidP="008034B9">
            <w:pPr>
              <w:pStyle w:val="TAL"/>
            </w:pPr>
            <w:r w:rsidRPr="005B0A88">
              <w:rPr>
                <w:rFonts w:cs="Arial"/>
                <w:szCs w:val="18"/>
              </w:rPr>
              <w:t>Average</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±0.3</w:t>
            </w:r>
            <w:r>
              <w:t xml:space="preserve"> </w:t>
            </w:r>
            <w:r w:rsidRPr="005B0A88">
              <w:t>dB</w:t>
            </w:r>
          </w:p>
          <w:p w14:paraId="77524ACD" w14:textId="77777777" w:rsidR="00E87CB1" w:rsidRPr="005B0A88" w:rsidRDefault="00E87CB1" w:rsidP="008034B9">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2B0C9907"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1</w:t>
            </w:r>
            <w:r>
              <w:t xml:space="preserve"> </w:t>
            </w:r>
            <w:r w:rsidRPr="005B0A88">
              <w:t>±1.5</w:t>
            </w:r>
            <w:r>
              <w:t xml:space="preserve"> </w:t>
            </w:r>
            <w:r w:rsidRPr="005B0A88">
              <w:t>dB</w:t>
            </w:r>
          </w:p>
          <w:p w14:paraId="1D577371"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3EF47DFB" w14:textId="77777777" w:rsidR="00E87CB1" w:rsidRPr="005B0A88" w:rsidRDefault="00E87CB1" w:rsidP="008034B9">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tc>
        <w:tc>
          <w:tcPr>
            <w:tcW w:w="3740" w:type="dxa"/>
            <w:gridSpan w:val="2"/>
          </w:tcPr>
          <w:p w14:paraId="4491EE69" w14:textId="77777777" w:rsidR="00E87CB1" w:rsidRPr="005B0A88" w:rsidRDefault="00E87CB1" w:rsidP="008034B9">
            <w:pPr>
              <w:pStyle w:val="TAL"/>
              <w:rPr>
                <w:rFonts w:cs="Arial"/>
                <w:szCs w:val="18"/>
              </w:rPr>
            </w:pPr>
            <w:r w:rsidRPr="005B0A88">
              <w:rPr>
                <w:rFonts w:cs="Arial"/>
                <w:szCs w:val="18"/>
              </w:rPr>
              <w:t>Noc</w:t>
            </w:r>
            <w:r w:rsidRPr="005B0A88">
              <w:rPr>
                <w:rFonts w:cs="Arial"/>
                <w:szCs w:val="18"/>
                <w:vertAlign w:val="subscript"/>
              </w:rPr>
              <w:t>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2D73FF06" w14:textId="77777777" w:rsidR="00E87CB1" w:rsidRPr="005B0A88" w:rsidRDefault="00E87CB1" w:rsidP="008034B9">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560B4A9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A3972A7"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8F02471" w14:textId="77777777" w:rsidR="00E87CB1" w:rsidRPr="005B0A88" w:rsidRDefault="00E87CB1" w:rsidP="008034B9">
            <w:pPr>
              <w:pStyle w:val="TAL"/>
              <w:rPr>
                <w:rFonts w:cs="Arial"/>
                <w:szCs w:val="18"/>
              </w:rPr>
            </w:pPr>
          </w:p>
          <w:p w14:paraId="0FB2F099" w14:textId="77777777" w:rsidR="00E87CB1" w:rsidRPr="005B0A88" w:rsidRDefault="00E87CB1" w:rsidP="008034B9">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E87CB1" w:rsidRPr="005B0A88" w14:paraId="2830A07A" w14:textId="77777777" w:rsidTr="008034B9">
        <w:trPr>
          <w:cantSplit/>
          <w:jc w:val="center"/>
        </w:trPr>
        <w:tc>
          <w:tcPr>
            <w:tcW w:w="3238" w:type="dxa"/>
          </w:tcPr>
          <w:p w14:paraId="42CB1922" w14:textId="77777777" w:rsidR="00E87CB1" w:rsidRPr="005B0A88" w:rsidRDefault="00E87CB1" w:rsidP="008034B9">
            <w:pPr>
              <w:pStyle w:val="TAL"/>
              <w:rPr>
                <w:rFonts w:cs="Arial"/>
                <w:szCs w:val="18"/>
              </w:rPr>
            </w:pPr>
            <w:r w:rsidRPr="005B0A88">
              <w:rPr>
                <w:rFonts w:cs="Arial"/>
                <w:szCs w:val="18"/>
              </w:rPr>
              <w:lastRenderedPageBreak/>
              <w:t>6.6.2.2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04901163"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5F7A2E3"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E87CB1" w:rsidRPr="005B0A88" w14:paraId="4F3980E8" w14:textId="77777777" w:rsidTr="008034B9">
        <w:trPr>
          <w:cantSplit/>
          <w:jc w:val="center"/>
        </w:trPr>
        <w:tc>
          <w:tcPr>
            <w:tcW w:w="3238" w:type="dxa"/>
          </w:tcPr>
          <w:p w14:paraId="6C894322" w14:textId="77777777" w:rsidR="00E87CB1" w:rsidRPr="005B0A88" w:rsidRDefault="00E87CB1" w:rsidP="008034B9">
            <w:pPr>
              <w:pStyle w:val="TAL"/>
              <w:rPr>
                <w:rFonts w:cs="Arial"/>
                <w:szCs w:val="18"/>
              </w:rPr>
            </w:pPr>
            <w:r w:rsidRPr="005B0A88">
              <w:rPr>
                <w:rFonts w:cs="Arial"/>
                <w:szCs w:val="18"/>
              </w:rPr>
              <w:t>6.6.2.5</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68E14EE2"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269C24B8"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E87CB1" w:rsidRPr="005B0A88" w14:paraId="5A4F4CAD" w14:textId="77777777" w:rsidTr="008034B9">
        <w:trPr>
          <w:cantSplit/>
          <w:jc w:val="center"/>
        </w:trPr>
        <w:tc>
          <w:tcPr>
            <w:tcW w:w="3238" w:type="dxa"/>
          </w:tcPr>
          <w:p w14:paraId="6C132ADB" w14:textId="77777777" w:rsidR="00E87CB1" w:rsidRPr="005B0A88" w:rsidRDefault="00E87CB1" w:rsidP="008034B9">
            <w:pPr>
              <w:pStyle w:val="TAL"/>
              <w:rPr>
                <w:rFonts w:cs="Arial"/>
                <w:szCs w:val="18"/>
              </w:rPr>
            </w:pPr>
            <w:r w:rsidRPr="005B0A88">
              <w:rPr>
                <w:rFonts w:cs="Arial"/>
                <w:szCs w:val="18"/>
              </w:rPr>
              <w:t>6.6.2.6</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FR1-FR1</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r>
              <w:rPr>
                <w:rFonts w:cs="Arial"/>
                <w:szCs w:val="18"/>
              </w:rPr>
              <w:t xml:space="preserve"> </w:t>
            </w:r>
            <w:r w:rsidRPr="005B0A88">
              <w:rPr>
                <w:rFonts w:cs="Arial"/>
                <w:szCs w:val="18"/>
              </w:rPr>
              <w:t>with</w:t>
            </w:r>
            <w:r>
              <w:rPr>
                <w:rFonts w:cs="Arial"/>
                <w:szCs w:val="18"/>
              </w:rPr>
              <w:t xml:space="preserve"> </w:t>
            </w:r>
            <w:r w:rsidRPr="005B0A88">
              <w:rPr>
                <w:rFonts w:cs="Arial"/>
                <w:szCs w:val="18"/>
              </w:rPr>
              <w:t>SSB</w:t>
            </w:r>
            <w:r>
              <w:rPr>
                <w:rFonts w:cs="Arial"/>
                <w:szCs w:val="18"/>
              </w:rPr>
              <w:t xml:space="preserve"> </w:t>
            </w:r>
            <w:r w:rsidRPr="005B0A88">
              <w:rPr>
                <w:rFonts w:cs="Arial"/>
                <w:szCs w:val="18"/>
              </w:rPr>
              <w:t>time</w:t>
            </w:r>
            <w:r>
              <w:rPr>
                <w:rFonts w:cs="Arial"/>
                <w:szCs w:val="18"/>
              </w:rPr>
              <w:t xml:space="preserve"> </w:t>
            </w:r>
            <w:r w:rsidRPr="005B0A88">
              <w:rPr>
                <w:rFonts w:cs="Arial"/>
                <w:szCs w:val="18"/>
              </w:rPr>
              <w:t>index</w:t>
            </w:r>
            <w:r>
              <w:rPr>
                <w:rFonts w:cs="Arial"/>
                <w:szCs w:val="18"/>
              </w:rPr>
              <w:t xml:space="preserve"> </w:t>
            </w:r>
            <w:r w:rsidRPr="005B0A88">
              <w:rPr>
                <w:rFonts w:cs="Arial"/>
                <w:szCs w:val="18"/>
              </w:rPr>
              <w:t>detection</w:t>
            </w:r>
          </w:p>
        </w:tc>
        <w:tc>
          <w:tcPr>
            <w:tcW w:w="2571" w:type="dxa"/>
            <w:gridSpan w:val="2"/>
          </w:tcPr>
          <w:p w14:paraId="366006F3"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c>
          <w:tcPr>
            <w:tcW w:w="3740" w:type="dxa"/>
            <w:gridSpan w:val="2"/>
          </w:tcPr>
          <w:p w14:paraId="1CF767A1"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6.6.2.1</w:t>
            </w:r>
          </w:p>
        </w:tc>
      </w:tr>
      <w:tr w:rsidR="00E87CB1" w:rsidRPr="005B0A88" w14:paraId="23325AD8" w14:textId="77777777" w:rsidTr="008034B9">
        <w:trPr>
          <w:cantSplit/>
          <w:jc w:val="center"/>
        </w:trPr>
        <w:tc>
          <w:tcPr>
            <w:tcW w:w="3238" w:type="dxa"/>
          </w:tcPr>
          <w:p w14:paraId="2F3D63BD" w14:textId="77777777" w:rsidR="00E87CB1" w:rsidRPr="005B0A88" w:rsidRDefault="00E87CB1" w:rsidP="008034B9">
            <w:pPr>
              <w:pStyle w:val="TAL"/>
              <w:rPr>
                <w:rFonts w:cs="Arial"/>
                <w:szCs w:val="18"/>
              </w:rPr>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2571" w:type="dxa"/>
            <w:gridSpan w:val="2"/>
          </w:tcPr>
          <w:p w14:paraId="612809CC" w14:textId="77777777" w:rsidR="00E87CB1" w:rsidRPr="005B0A88" w:rsidRDefault="00E87CB1" w:rsidP="008034B9">
            <w:pPr>
              <w:pStyle w:val="TAL"/>
              <w:keepNext w:val="0"/>
              <w:keepLines w:val="0"/>
            </w:pPr>
            <w:r w:rsidRPr="005B0A88">
              <w:t>Freq</w:t>
            </w:r>
            <w:r>
              <w:t xml:space="preserve"> </w:t>
            </w:r>
            <w:r w:rsidRPr="005B0A88">
              <w:t>1</w:t>
            </w:r>
            <w:r>
              <w:t xml:space="preserve"> </w:t>
            </w:r>
            <w:r w:rsidRPr="005B0A88">
              <w:t>Noc</w:t>
            </w:r>
            <w:r>
              <w:t xml:space="preserve"> </w:t>
            </w:r>
            <w:r w:rsidRPr="005B0A88">
              <w:t>±1.5</w:t>
            </w:r>
            <w:r>
              <w:t xml:space="preserve"> </w:t>
            </w:r>
            <w:r w:rsidRPr="005B0A88">
              <w:t>dB</w:t>
            </w:r>
          </w:p>
          <w:p w14:paraId="580CC388" w14:textId="77777777" w:rsidR="00E87CB1" w:rsidRPr="005B0A88" w:rsidRDefault="00E87CB1" w:rsidP="008034B9">
            <w:pPr>
              <w:pStyle w:val="TAL"/>
              <w:keepNext w:val="0"/>
              <w:keepLines w:val="0"/>
            </w:pPr>
            <w:r w:rsidRPr="005B0A88">
              <w:t>Freq</w:t>
            </w:r>
            <w:r>
              <w:t xml:space="preserve"> </w:t>
            </w:r>
            <w:r w:rsidRPr="005B0A88">
              <w:t>2</w:t>
            </w:r>
            <w:r>
              <w:t xml:space="preserve"> </w:t>
            </w:r>
            <w:r w:rsidRPr="005B0A88">
              <w:t>Noc</w:t>
            </w:r>
            <w:r>
              <w:t xml:space="preserve"> </w:t>
            </w:r>
            <w:r w:rsidRPr="005B0A88">
              <w:t>±1.5</w:t>
            </w:r>
            <w:r>
              <w:t xml:space="preserve"> </w:t>
            </w:r>
            <w:r w:rsidRPr="005B0A88">
              <w:t>dB</w:t>
            </w:r>
          </w:p>
          <w:p w14:paraId="7CB60BDF" w14:textId="77777777" w:rsidR="00E87CB1" w:rsidRPr="005B0A88" w:rsidRDefault="00E87CB1" w:rsidP="008034B9">
            <w:pPr>
              <w:pStyle w:val="TAL"/>
              <w:keepNext w:val="0"/>
              <w:keepLines w:val="0"/>
            </w:pPr>
            <w:r w:rsidRPr="005B0A88">
              <w:t>Ês1</w:t>
            </w:r>
            <w:r>
              <w:t xml:space="preserve"> </w:t>
            </w:r>
            <w:r w:rsidRPr="005B0A88">
              <w:t>/</w:t>
            </w:r>
            <w:r>
              <w:t xml:space="preserve"> </w:t>
            </w:r>
            <w:r w:rsidRPr="005B0A88">
              <w:t>Noc</w:t>
            </w:r>
            <w:r>
              <w:t xml:space="preserve"> </w:t>
            </w:r>
            <w:r w:rsidRPr="005B0A88">
              <w:t>±0.3</w:t>
            </w:r>
            <w:r>
              <w:t xml:space="preserve"> </w:t>
            </w:r>
            <w:r w:rsidRPr="005B0A88">
              <w:t>dB</w:t>
            </w:r>
          </w:p>
          <w:p w14:paraId="6EF2778C" w14:textId="77777777" w:rsidR="00E87CB1" w:rsidRPr="005B0A88" w:rsidRDefault="00E87CB1" w:rsidP="008034B9">
            <w:pPr>
              <w:pStyle w:val="TAL"/>
              <w:keepNext w:val="0"/>
              <w:keepLines w:val="0"/>
            </w:pPr>
            <w:r w:rsidRPr="005B0A88">
              <w:t>Ês2</w:t>
            </w:r>
            <w:r>
              <w:t xml:space="preserve"> </w:t>
            </w:r>
            <w:r w:rsidRPr="005B0A88">
              <w:t>/</w:t>
            </w:r>
            <w:r>
              <w:t xml:space="preserve"> </w:t>
            </w:r>
            <w:r w:rsidRPr="005B0A88">
              <w:t>Noc</w:t>
            </w:r>
            <w:r>
              <w:t xml:space="preserve"> </w:t>
            </w:r>
            <w:r w:rsidRPr="005B0A88">
              <w:t>±0.3</w:t>
            </w:r>
            <w:r>
              <w:t xml:space="preserve"> </w:t>
            </w:r>
            <w:r w:rsidRPr="005B0A88">
              <w:t>dB</w:t>
            </w:r>
          </w:p>
          <w:p w14:paraId="66E13AB5" w14:textId="77777777" w:rsidR="00E87CB1" w:rsidRPr="005B0A88" w:rsidRDefault="00E87CB1" w:rsidP="008034B9">
            <w:pPr>
              <w:pStyle w:val="TAL"/>
              <w:keepNext w:val="0"/>
              <w:keepLines w:val="0"/>
              <w:rPr>
                <w:rFonts w:cs="Arial"/>
                <w:szCs w:val="18"/>
              </w:rPr>
            </w:pPr>
            <w:r w:rsidRPr="005B0A88">
              <w:t>Fading</w:t>
            </w:r>
            <w:r>
              <w:t xml:space="preserve"> </w:t>
            </w:r>
            <w:r w:rsidRPr="005B0A88">
              <w:t>±0.5</w:t>
            </w:r>
            <w:r>
              <w:t xml:space="preserve"> </w:t>
            </w:r>
            <w:r w:rsidRPr="005B0A88">
              <w:t>dB</w:t>
            </w:r>
          </w:p>
        </w:tc>
        <w:tc>
          <w:tcPr>
            <w:tcW w:w="3740" w:type="dxa"/>
            <w:gridSpan w:val="2"/>
          </w:tcPr>
          <w:p w14:paraId="69960D8A" w14:textId="77777777" w:rsidR="00E87CB1" w:rsidRPr="005B0A88" w:rsidRDefault="00E87CB1" w:rsidP="008034B9">
            <w:pPr>
              <w:pStyle w:val="TAL"/>
              <w:keepNext w:val="0"/>
              <w:keepLines w:val="0"/>
            </w:pPr>
            <w:r w:rsidRPr="005B0A88">
              <w:t>Note:</w:t>
            </w:r>
          </w:p>
          <w:p w14:paraId="3C925487" w14:textId="77777777" w:rsidR="00E87CB1" w:rsidRPr="005B0A88" w:rsidRDefault="00E87CB1" w:rsidP="008034B9">
            <w:pPr>
              <w:pStyle w:val="TAL"/>
              <w:keepNext w:val="0"/>
              <w:keepLines w:val="0"/>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54C1A060" w14:textId="77777777" w:rsidR="00E87CB1" w:rsidRPr="005B0A88" w:rsidRDefault="00E87CB1" w:rsidP="008034B9">
            <w:pPr>
              <w:pStyle w:val="TAL"/>
              <w:keepNext w:val="0"/>
              <w:keepLines w:val="0"/>
              <w:rPr>
                <w:rFonts w:cs="Arial"/>
                <w:szCs w:val="18"/>
              </w:rPr>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E87CB1" w:rsidRPr="005B0A88" w14:paraId="146A98E1" w14:textId="77777777" w:rsidTr="008034B9">
        <w:trPr>
          <w:cantSplit/>
          <w:jc w:val="center"/>
        </w:trPr>
        <w:tc>
          <w:tcPr>
            <w:tcW w:w="3238" w:type="dxa"/>
          </w:tcPr>
          <w:p w14:paraId="5DD3CD62" w14:textId="77777777" w:rsidR="00E87CB1" w:rsidRPr="005B0A88" w:rsidRDefault="00E87CB1" w:rsidP="008034B9">
            <w:pPr>
              <w:pStyle w:val="TAL"/>
              <w:rPr>
                <w:rFonts w:cs="Arial"/>
                <w:szCs w:val="18"/>
              </w:rPr>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2571" w:type="dxa"/>
            <w:gridSpan w:val="2"/>
          </w:tcPr>
          <w:p w14:paraId="217B1C4B"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c>
          <w:tcPr>
            <w:tcW w:w="3740" w:type="dxa"/>
            <w:gridSpan w:val="2"/>
          </w:tcPr>
          <w:p w14:paraId="0AF92E1C"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6.6.3.1</w:t>
            </w:r>
          </w:p>
        </w:tc>
      </w:tr>
      <w:tr w:rsidR="00E87CB1" w:rsidRPr="005B0A88" w14:paraId="4190F4D6" w14:textId="77777777" w:rsidTr="008034B9">
        <w:trPr>
          <w:cantSplit/>
          <w:jc w:val="center"/>
        </w:trPr>
        <w:tc>
          <w:tcPr>
            <w:tcW w:w="3238" w:type="dxa"/>
          </w:tcPr>
          <w:p w14:paraId="5877A5C3" w14:textId="77777777" w:rsidR="00E87CB1" w:rsidRPr="005B0A88" w:rsidRDefault="00E87CB1" w:rsidP="008034B9">
            <w:pPr>
              <w:pStyle w:val="TAL"/>
            </w:pPr>
            <w:r w:rsidRPr="00930323">
              <w:rPr>
                <w:lang w:eastAsia="sv-SE"/>
              </w:rPr>
              <w:t xml:space="preserve">6.6.3.3 NR SA FR1 – E-UTRAN </w:t>
            </w:r>
            <w:r w:rsidRPr="00930323">
              <w:rPr>
                <w:lang w:val="en-US"/>
              </w:rPr>
              <w:t xml:space="preserve">event-triggered reporting in DRX </w:t>
            </w:r>
            <w:r w:rsidRPr="00930323">
              <w:rPr>
                <w:snapToGrid w:val="0"/>
              </w:rPr>
              <w:t>for UE configured with highSpeedMeasFlag-r16</w:t>
            </w:r>
          </w:p>
        </w:tc>
        <w:tc>
          <w:tcPr>
            <w:tcW w:w="2571" w:type="dxa"/>
            <w:gridSpan w:val="2"/>
          </w:tcPr>
          <w:p w14:paraId="011F0242" w14:textId="77777777" w:rsidR="00E87CB1" w:rsidRPr="00930323" w:rsidRDefault="00E87CB1" w:rsidP="008034B9">
            <w:pPr>
              <w:pStyle w:val="TAL"/>
              <w:keepNext w:val="0"/>
              <w:keepLines w:val="0"/>
              <w:rPr>
                <w:lang w:val="pl-PL"/>
              </w:rPr>
            </w:pPr>
            <w:r w:rsidRPr="00930323">
              <w:rPr>
                <w:lang w:val="pl-PL"/>
              </w:rPr>
              <w:t>Freq 1 Noc ±1.5 dB</w:t>
            </w:r>
          </w:p>
          <w:p w14:paraId="1DA65E58" w14:textId="77777777" w:rsidR="00E87CB1" w:rsidRPr="00930323" w:rsidRDefault="00E87CB1" w:rsidP="008034B9">
            <w:pPr>
              <w:pStyle w:val="TAL"/>
              <w:keepNext w:val="0"/>
              <w:keepLines w:val="0"/>
              <w:rPr>
                <w:lang w:val="pl-PL"/>
              </w:rPr>
            </w:pPr>
            <w:r w:rsidRPr="00930323">
              <w:rPr>
                <w:lang w:val="pl-PL"/>
              </w:rPr>
              <w:t>Freq 2 Noc ±1.5 dB</w:t>
            </w:r>
          </w:p>
          <w:p w14:paraId="127E0A93" w14:textId="77777777" w:rsidR="00E87CB1" w:rsidRPr="00930323" w:rsidRDefault="00E87CB1" w:rsidP="008034B9">
            <w:pPr>
              <w:pStyle w:val="TAL"/>
              <w:keepNext w:val="0"/>
              <w:keepLines w:val="0"/>
              <w:rPr>
                <w:lang w:val="pl-PL"/>
              </w:rPr>
            </w:pPr>
            <w:r w:rsidRPr="00930323">
              <w:rPr>
                <w:lang w:val="pl-PL"/>
              </w:rPr>
              <w:t>Ês1 / Noc ±0.3 dB</w:t>
            </w:r>
          </w:p>
          <w:p w14:paraId="086855A7" w14:textId="77777777" w:rsidR="00E87CB1" w:rsidRPr="00930323" w:rsidRDefault="00E87CB1" w:rsidP="008034B9">
            <w:pPr>
              <w:pStyle w:val="TAL"/>
              <w:keepNext w:val="0"/>
              <w:keepLines w:val="0"/>
              <w:rPr>
                <w:lang w:val="pl-PL"/>
              </w:rPr>
            </w:pPr>
            <w:r w:rsidRPr="00930323">
              <w:rPr>
                <w:lang w:val="pl-PL"/>
              </w:rPr>
              <w:t>Ês2 / Noc ±0.3 dB</w:t>
            </w:r>
          </w:p>
          <w:p w14:paraId="25AA91E4" w14:textId="77777777" w:rsidR="00E87CB1" w:rsidRPr="005B0A88" w:rsidRDefault="00E87CB1" w:rsidP="008034B9">
            <w:pPr>
              <w:pStyle w:val="TAL"/>
              <w:rPr>
                <w:shd w:val="clear" w:color="auto" w:fill="FFFFFF"/>
              </w:rPr>
            </w:pPr>
          </w:p>
        </w:tc>
        <w:tc>
          <w:tcPr>
            <w:tcW w:w="3740" w:type="dxa"/>
            <w:gridSpan w:val="2"/>
          </w:tcPr>
          <w:p w14:paraId="1BABAC16" w14:textId="77777777" w:rsidR="00E87CB1" w:rsidRPr="00930323" w:rsidRDefault="00E87CB1" w:rsidP="008034B9">
            <w:pPr>
              <w:pStyle w:val="TAL"/>
              <w:keepNext w:val="0"/>
              <w:keepLines w:val="0"/>
            </w:pPr>
            <w:r w:rsidRPr="00930323">
              <w:t>Note:</w:t>
            </w:r>
          </w:p>
          <w:p w14:paraId="23F5986E" w14:textId="77777777" w:rsidR="00E87CB1" w:rsidRPr="00930323" w:rsidRDefault="00E87CB1" w:rsidP="008034B9">
            <w:pPr>
              <w:pStyle w:val="TAL"/>
              <w:keepNext w:val="0"/>
              <w:keepLines w:val="0"/>
            </w:pPr>
            <w:r w:rsidRPr="00930323">
              <w:t>Ês1 / Noc is the ratio of cell 1 signal / AWGN</w:t>
            </w:r>
          </w:p>
          <w:p w14:paraId="1FE57A49" w14:textId="77777777" w:rsidR="00E87CB1" w:rsidRPr="005B0A88" w:rsidRDefault="00E87CB1" w:rsidP="008034B9">
            <w:pPr>
              <w:pStyle w:val="TAL"/>
              <w:rPr>
                <w:rFonts w:cs="Arial"/>
                <w:szCs w:val="18"/>
              </w:rPr>
            </w:pPr>
            <w:r w:rsidRPr="00930323">
              <w:t>Ês2 / Noc is the ratio of cell 2 signal / AWGN</w:t>
            </w:r>
          </w:p>
        </w:tc>
      </w:tr>
      <w:tr w:rsidR="00E87CB1" w:rsidRPr="005B0A88" w14:paraId="29014C2D" w14:textId="77777777" w:rsidTr="008034B9">
        <w:trPr>
          <w:cantSplit/>
          <w:jc w:val="center"/>
        </w:trPr>
        <w:tc>
          <w:tcPr>
            <w:tcW w:w="3238" w:type="dxa"/>
          </w:tcPr>
          <w:p w14:paraId="710D7B4F" w14:textId="77777777" w:rsidR="00E87CB1" w:rsidRPr="005B0A88" w:rsidRDefault="00E87CB1" w:rsidP="008034B9">
            <w:pPr>
              <w:pStyle w:val="TAL"/>
            </w:pPr>
            <w:r w:rsidRPr="005B0A88">
              <w:t>6.6.4.1</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2D408BD3" w14:textId="77777777" w:rsidR="00E87CB1" w:rsidRPr="005B0A88" w:rsidRDefault="00E87CB1" w:rsidP="008034B9">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2040D686" w14:textId="77777777" w:rsidR="00E87CB1" w:rsidRPr="005B0A88" w:rsidRDefault="00E87CB1" w:rsidP="008034B9">
            <w:pPr>
              <w:pStyle w:val="TAL"/>
              <w:rPr>
                <w:shd w:val="clear" w:color="auto" w:fill="FFFFFF"/>
              </w:rPr>
            </w:pPr>
            <w:r w:rsidRPr="005B0A88">
              <w:t>Average</w:t>
            </w:r>
            <w: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7272A759" w14:textId="77777777" w:rsidR="00E87CB1" w:rsidRPr="005B0A88" w:rsidRDefault="00E87CB1" w:rsidP="008034B9">
            <w:pPr>
              <w:pStyle w:val="TAL"/>
              <w:rPr>
                <w:shd w:val="clear" w:color="auto" w:fill="FFFFFF"/>
              </w:rPr>
            </w:pPr>
            <w:r w:rsidRPr="005B0A88">
              <w:t>Average</w:t>
            </w:r>
            <w: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38AE4EA" w14:textId="77777777" w:rsidR="00E87CB1" w:rsidRPr="005B0A88" w:rsidRDefault="00E87CB1" w:rsidP="008034B9">
            <w:pPr>
              <w:pStyle w:val="TAL"/>
              <w:rPr>
                <w:shd w:val="clear" w:color="auto" w:fill="FFFFFF"/>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727CA7EB" w14:textId="77777777" w:rsidR="00E87CB1" w:rsidRPr="005B0A88" w:rsidRDefault="00E87CB1" w:rsidP="008034B9">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3342C414" w14:textId="77777777" w:rsidR="00E87CB1" w:rsidRPr="005B0A88" w:rsidRDefault="00E87CB1" w:rsidP="008034B9">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236907B6" w14:textId="77777777" w:rsidR="00E87CB1" w:rsidRPr="005B0A88" w:rsidRDefault="00E87CB1" w:rsidP="008034B9">
            <w:pPr>
              <w:pStyle w:val="TAL"/>
              <w:rPr>
                <w:shd w:val="clear" w:color="auto" w:fill="FFFFFF"/>
              </w:rPr>
            </w:pP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0F599FCC" w14:textId="77777777" w:rsidR="00E87CB1" w:rsidRPr="005B0A88" w:rsidRDefault="00E87CB1" w:rsidP="008034B9">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7C53FDF1" w14:textId="77777777" w:rsidR="00E87CB1" w:rsidRPr="005B0A88" w:rsidRDefault="00E87CB1" w:rsidP="008034B9">
            <w:pPr>
              <w:pStyle w:val="TAL"/>
              <w:rPr>
                <w:shd w:val="clear" w:color="auto" w:fill="FFFFFF"/>
              </w:rPr>
            </w:pPr>
          </w:p>
          <w:p w14:paraId="3D420687"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E87CB1" w:rsidRPr="005B0A88" w14:paraId="4F6D28F6" w14:textId="77777777" w:rsidTr="008034B9">
        <w:trPr>
          <w:cantSplit/>
          <w:jc w:val="center"/>
        </w:trPr>
        <w:tc>
          <w:tcPr>
            <w:tcW w:w="3238" w:type="dxa"/>
          </w:tcPr>
          <w:p w14:paraId="31D419BD" w14:textId="77777777" w:rsidR="00E87CB1" w:rsidRPr="005B0A88" w:rsidRDefault="00E87CB1" w:rsidP="008034B9">
            <w:pPr>
              <w:pStyle w:val="TAL"/>
            </w:pPr>
            <w:r w:rsidRPr="005B0A88">
              <w:t>6.6.4.2</w:t>
            </w:r>
            <w:r>
              <w:t xml:space="preserve"> </w:t>
            </w: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30EC34C3" w14:textId="77777777" w:rsidR="00E87CB1" w:rsidRPr="005B0A88" w:rsidRDefault="00E87CB1" w:rsidP="008034B9">
            <w:pPr>
              <w:pStyle w:val="TAL"/>
            </w:pPr>
            <w:r w:rsidRPr="005B0A88">
              <w:t>Same</w:t>
            </w:r>
            <w:r>
              <w:t xml:space="preserve"> </w:t>
            </w:r>
            <w:r w:rsidRPr="005B0A88">
              <w:t>as</w:t>
            </w:r>
            <w:r>
              <w:t xml:space="preserve"> </w:t>
            </w:r>
            <w:r w:rsidRPr="005B0A88">
              <w:t>6.6.4.1</w:t>
            </w:r>
          </w:p>
        </w:tc>
        <w:tc>
          <w:tcPr>
            <w:tcW w:w="3740" w:type="dxa"/>
            <w:gridSpan w:val="2"/>
          </w:tcPr>
          <w:p w14:paraId="70B0F328" w14:textId="77777777" w:rsidR="00E87CB1" w:rsidRPr="005B0A88" w:rsidRDefault="00E87CB1" w:rsidP="008034B9">
            <w:pPr>
              <w:pStyle w:val="TAL"/>
            </w:pPr>
            <w:r w:rsidRPr="005B0A88">
              <w:t>Same</w:t>
            </w:r>
            <w:r>
              <w:t xml:space="preserve"> </w:t>
            </w:r>
            <w:r w:rsidRPr="005B0A88">
              <w:t>as</w:t>
            </w:r>
            <w:r>
              <w:t xml:space="preserve"> </w:t>
            </w:r>
            <w:r w:rsidRPr="005B0A88">
              <w:t>6.6.4.1</w:t>
            </w:r>
          </w:p>
        </w:tc>
      </w:tr>
      <w:tr w:rsidR="00E87CB1" w:rsidRPr="005B0A88" w14:paraId="3777EF5B" w14:textId="77777777" w:rsidTr="008034B9">
        <w:trPr>
          <w:cantSplit/>
          <w:jc w:val="center"/>
        </w:trPr>
        <w:tc>
          <w:tcPr>
            <w:tcW w:w="3238" w:type="dxa"/>
          </w:tcPr>
          <w:p w14:paraId="29C940B5" w14:textId="77777777" w:rsidR="00E87CB1" w:rsidRPr="005B0A88" w:rsidRDefault="00E87CB1" w:rsidP="008034B9">
            <w:pPr>
              <w:pStyle w:val="TAL"/>
            </w:pPr>
            <w:r w:rsidRPr="005B0A88">
              <w:t>6.6.4.3</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2571" w:type="dxa"/>
            <w:gridSpan w:val="2"/>
          </w:tcPr>
          <w:p w14:paraId="28C42357" w14:textId="77777777" w:rsidR="00E87CB1" w:rsidRPr="005B0A88" w:rsidRDefault="00E87CB1" w:rsidP="008034B9">
            <w:pPr>
              <w:pStyle w:val="TAL"/>
              <w:rPr>
                <w:shd w:val="clear" w:color="auto" w:fill="FFFFFF"/>
              </w:rPr>
            </w:pPr>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078C944E" w14:textId="77777777" w:rsidR="00E87CB1" w:rsidRPr="005B0A88" w:rsidRDefault="00E87CB1" w:rsidP="008034B9">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72223B1" w14:textId="77777777" w:rsidR="00E87CB1" w:rsidRPr="005B0A88" w:rsidRDefault="00E87CB1" w:rsidP="008034B9">
            <w:pPr>
              <w:pStyle w:val="TAL"/>
              <w:rPr>
                <w:shd w:val="clear" w:color="auto" w:fill="FFFFFF"/>
              </w:rPr>
            </w:pPr>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3C00F59" w14:textId="77777777" w:rsidR="00E87CB1" w:rsidRPr="005B0A88" w:rsidRDefault="00E87CB1" w:rsidP="008034B9">
            <w:pPr>
              <w:pStyle w:val="TAL"/>
              <w:rPr>
                <w:shd w:val="clear" w:color="auto" w:fill="FFFFFF"/>
              </w:rPr>
            </w:pPr>
            <w:r w:rsidRPr="005B0A88">
              <w:t>Meas</w:t>
            </w:r>
            <w:r>
              <w:t xml:space="preserve"> </w:t>
            </w:r>
            <w:r w:rsidRPr="005B0A88">
              <w:t>PRB</w:t>
            </w:r>
            <w:r>
              <w:t xml:space="preserve"> </w:t>
            </w:r>
            <w:r w:rsidRPr="005B0A88">
              <w:t>Noc</w:t>
            </w:r>
            <w:r>
              <w:t xml:space="preserve"> </w:t>
            </w:r>
            <w:r w:rsidRPr="005B0A88">
              <w:t>±1.5</w:t>
            </w:r>
            <w:r>
              <w:t xml:space="preserve"> </w:t>
            </w:r>
            <w:r w:rsidRPr="005B0A88">
              <w:t>dB</w:t>
            </w:r>
          </w:p>
          <w:p w14:paraId="6A199F33" w14:textId="77777777" w:rsidR="00E87CB1" w:rsidRPr="005B0A88" w:rsidRDefault="00E87CB1" w:rsidP="008034B9">
            <w:pPr>
              <w:pStyle w:val="TAL"/>
            </w:pP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tc>
        <w:tc>
          <w:tcPr>
            <w:tcW w:w="3740" w:type="dxa"/>
            <w:gridSpan w:val="2"/>
          </w:tcPr>
          <w:p w14:paraId="73FD4782" w14:textId="77777777" w:rsidR="00E87CB1" w:rsidRPr="005B0A88" w:rsidRDefault="00E87CB1" w:rsidP="008034B9">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56AD3A37" w14:textId="77777777" w:rsidR="00E87CB1" w:rsidRPr="005B0A88" w:rsidRDefault="00E87CB1" w:rsidP="008034B9">
            <w:pPr>
              <w:pStyle w:val="TAL"/>
              <w:rPr>
                <w:shd w:val="clear" w:color="auto" w:fill="FFFFFF"/>
              </w:rPr>
            </w:pPr>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p>
          <w:p w14:paraId="4E9F30B6" w14:textId="77777777" w:rsidR="00E87CB1" w:rsidRPr="005B0A88" w:rsidRDefault="00E87CB1" w:rsidP="008034B9">
            <w:pPr>
              <w:pStyle w:val="TAL"/>
              <w:rPr>
                <w:shd w:val="clear" w:color="auto" w:fill="FFFFFF"/>
              </w:rPr>
            </w:pPr>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p>
          <w:p w14:paraId="4C1CA310" w14:textId="77777777" w:rsidR="00E87CB1" w:rsidRPr="005B0A88" w:rsidRDefault="00E87CB1" w:rsidP="008034B9">
            <w:pPr>
              <w:pStyle w:val="TAL"/>
              <w:rPr>
                <w:shd w:val="clear" w:color="auto" w:fill="FFFFFF"/>
              </w:rPr>
            </w:pPr>
          </w:p>
          <w:p w14:paraId="01A87AB4" w14:textId="77777777" w:rsidR="00E87CB1" w:rsidRPr="005B0A88" w:rsidRDefault="00E87CB1" w:rsidP="008034B9">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CSI-RSRP</w:t>
            </w:r>
            <w:r>
              <w:t xml:space="preserve"> </w:t>
            </w:r>
            <w:r w:rsidRPr="005B0A88">
              <w:t>#RB</w:t>
            </w:r>
            <w:r w:rsidRPr="005B0A88">
              <w:rPr>
                <w:vertAlign w:val="subscript"/>
              </w:rPr>
              <w:t>0</w:t>
            </w:r>
            <w:r>
              <w:t xml:space="preserve"> </w:t>
            </w:r>
            <w:r w:rsidRPr="005B0A88">
              <w:t>to</w:t>
            </w:r>
            <w:r>
              <w:t xml:space="preserve"> </w:t>
            </w:r>
            <w:r w:rsidRPr="005B0A88">
              <w:t>RB</w:t>
            </w:r>
            <w:r w:rsidRPr="005B0A88">
              <w:rPr>
                <w:vertAlign w:val="subscript"/>
              </w:rPr>
              <w:t>274</w:t>
            </w:r>
          </w:p>
        </w:tc>
      </w:tr>
      <w:tr w:rsidR="00E87CB1" w:rsidRPr="005B0A88" w14:paraId="579DD7D4" w14:textId="77777777" w:rsidTr="008034B9">
        <w:trPr>
          <w:cantSplit/>
          <w:jc w:val="center"/>
        </w:trPr>
        <w:tc>
          <w:tcPr>
            <w:tcW w:w="3238" w:type="dxa"/>
          </w:tcPr>
          <w:p w14:paraId="0F265718" w14:textId="77777777" w:rsidR="00E87CB1" w:rsidRPr="005B0A88" w:rsidRDefault="00E87CB1" w:rsidP="008034B9">
            <w:pPr>
              <w:pStyle w:val="TAL"/>
            </w:pPr>
            <w:r w:rsidRPr="005B0A88">
              <w:t>6.6.4.4</w:t>
            </w:r>
            <w:r>
              <w:t xml:space="preserve"> </w:t>
            </w: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2571" w:type="dxa"/>
            <w:gridSpan w:val="2"/>
          </w:tcPr>
          <w:p w14:paraId="4CE7FB46" w14:textId="77777777" w:rsidR="00E87CB1" w:rsidRPr="005B0A88" w:rsidRDefault="00E87CB1" w:rsidP="008034B9">
            <w:pPr>
              <w:pStyle w:val="TAL"/>
            </w:pPr>
            <w:r w:rsidRPr="005B0A88">
              <w:t>Same</w:t>
            </w:r>
            <w:r>
              <w:t xml:space="preserve"> </w:t>
            </w:r>
            <w:r w:rsidRPr="005B0A88">
              <w:t>as</w:t>
            </w:r>
            <w:r>
              <w:t xml:space="preserve"> </w:t>
            </w:r>
            <w:r w:rsidRPr="005B0A88">
              <w:t>6.6.4.3</w:t>
            </w:r>
          </w:p>
        </w:tc>
        <w:tc>
          <w:tcPr>
            <w:tcW w:w="3740" w:type="dxa"/>
            <w:gridSpan w:val="2"/>
          </w:tcPr>
          <w:p w14:paraId="7A9F982C" w14:textId="77777777" w:rsidR="00E87CB1" w:rsidRPr="005B0A88" w:rsidRDefault="00E87CB1" w:rsidP="008034B9">
            <w:pPr>
              <w:pStyle w:val="TAL"/>
            </w:pPr>
            <w:r w:rsidRPr="005B0A88">
              <w:t>Same</w:t>
            </w:r>
            <w:r>
              <w:t xml:space="preserve"> </w:t>
            </w:r>
            <w:r w:rsidRPr="005B0A88">
              <w:t>as</w:t>
            </w:r>
            <w:r>
              <w:t xml:space="preserve"> </w:t>
            </w:r>
            <w:r w:rsidRPr="005B0A88">
              <w:t>6.6.4.3</w:t>
            </w:r>
          </w:p>
        </w:tc>
      </w:tr>
      <w:tr w:rsidR="00E87CB1" w:rsidRPr="005B0A88" w14:paraId="6C50B5B9" w14:textId="77777777" w:rsidTr="008034B9">
        <w:trPr>
          <w:cantSplit/>
          <w:jc w:val="center"/>
        </w:trPr>
        <w:tc>
          <w:tcPr>
            <w:tcW w:w="3238" w:type="dxa"/>
            <w:tcBorders>
              <w:top w:val="single" w:sz="4" w:space="0" w:color="auto"/>
              <w:left w:val="single" w:sz="4" w:space="0" w:color="auto"/>
              <w:bottom w:val="single" w:sz="4" w:space="0" w:color="auto"/>
              <w:right w:val="single" w:sz="4" w:space="0" w:color="auto"/>
            </w:tcBorders>
          </w:tcPr>
          <w:p w14:paraId="5D6DC5FE" w14:textId="77777777" w:rsidR="00E87CB1" w:rsidRDefault="00E87CB1" w:rsidP="008034B9">
            <w:pPr>
              <w:pStyle w:val="TAL"/>
            </w:pPr>
            <w:r>
              <w:rPr>
                <w:rFonts w:hint="eastAsia"/>
                <w:lang w:eastAsia="zh-CN"/>
              </w:rPr>
              <w:t>6</w:t>
            </w:r>
            <w:r>
              <w:rPr>
                <w:lang w:eastAsia="zh-CN"/>
              </w:rPr>
              <w:t xml:space="preserve">.6.4.5 </w:t>
            </w:r>
            <w:r w:rsidRPr="00A01799">
              <w:rPr>
                <w:lang w:eastAsia="zh-CN"/>
              </w:rPr>
              <w:t>NR SA FR1 SSB-based L1-RSRP measurement in DRX for UE configured with highSpeedMeasFlag-r16</w:t>
            </w:r>
          </w:p>
        </w:tc>
        <w:tc>
          <w:tcPr>
            <w:tcW w:w="2571" w:type="dxa"/>
            <w:gridSpan w:val="2"/>
            <w:tcBorders>
              <w:top w:val="single" w:sz="4" w:space="0" w:color="auto"/>
              <w:left w:val="single" w:sz="4" w:space="0" w:color="auto"/>
              <w:bottom w:val="single" w:sz="4" w:space="0" w:color="auto"/>
              <w:right w:val="single" w:sz="4" w:space="0" w:color="auto"/>
            </w:tcBorders>
          </w:tcPr>
          <w:p w14:paraId="57518347" w14:textId="77777777" w:rsidR="00E87CB1" w:rsidRDefault="00E87CB1" w:rsidP="008034B9">
            <w:pPr>
              <w:pStyle w:val="TAL"/>
              <w:rPr>
                <w:lang w:eastAsia="zh-CN"/>
              </w:rPr>
            </w:pPr>
            <w:r w:rsidRPr="005B0A88">
              <w:t>Same as 6.6.4.1</w:t>
            </w:r>
          </w:p>
        </w:tc>
        <w:tc>
          <w:tcPr>
            <w:tcW w:w="3740" w:type="dxa"/>
            <w:gridSpan w:val="2"/>
            <w:tcBorders>
              <w:top w:val="single" w:sz="4" w:space="0" w:color="auto"/>
              <w:left w:val="single" w:sz="4" w:space="0" w:color="auto"/>
              <w:bottom w:val="single" w:sz="4" w:space="0" w:color="auto"/>
              <w:right w:val="single" w:sz="4" w:space="0" w:color="auto"/>
            </w:tcBorders>
          </w:tcPr>
          <w:p w14:paraId="6D262B1C" w14:textId="77777777" w:rsidR="00E87CB1" w:rsidRPr="005B0A88" w:rsidRDefault="00E87CB1" w:rsidP="008034B9">
            <w:pPr>
              <w:pStyle w:val="TAL"/>
            </w:pPr>
            <w:r w:rsidRPr="005B0A88">
              <w:t>Same as 6.6.4.1</w:t>
            </w:r>
          </w:p>
        </w:tc>
      </w:tr>
      <w:tr w:rsidR="00E87CB1" w:rsidRPr="005B0A88" w14:paraId="6EDFE0A4" w14:textId="77777777" w:rsidTr="008034B9">
        <w:trPr>
          <w:cantSplit/>
          <w:jc w:val="center"/>
        </w:trPr>
        <w:tc>
          <w:tcPr>
            <w:tcW w:w="3238" w:type="dxa"/>
            <w:tcBorders>
              <w:top w:val="single" w:sz="4" w:space="0" w:color="auto"/>
              <w:left w:val="single" w:sz="4" w:space="0" w:color="auto"/>
              <w:bottom w:val="single" w:sz="4" w:space="0" w:color="auto"/>
              <w:right w:val="single" w:sz="4" w:space="0" w:color="auto"/>
            </w:tcBorders>
          </w:tcPr>
          <w:p w14:paraId="6F58716A" w14:textId="77777777" w:rsidR="00E87CB1" w:rsidRPr="005B0A88" w:rsidRDefault="00E87CB1" w:rsidP="008034B9">
            <w:pPr>
              <w:pStyle w:val="TAL"/>
              <w:rPr>
                <w:rFonts w:cs="Arial"/>
                <w:szCs w:val="18"/>
              </w:rPr>
            </w:pPr>
            <w:r>
              <w:t xml:space="preserve">6.6.5.1 </w:t>
            </w:r>
            <w:r w:rsidRPr="005924CF">
              <w:t>NR SA FR1 – UTRAN event-triggered reporting in non-DRX</w:t>
            </w:r>
          </w:p>
        </w:tc>
        <w:tc>
          <w:tcPr>
            <w:tcW w:w="2571" w:type="dxa"/>
            <w:gridSpan w:val="2"/>
            <w:tcBorders>
              <w:top w:val="single" w:sz="4" w:space="0" w:color="auto"/>
              <w:left w:val="single" w:sz="4" w:space="0" w:color="auto"/>
              <w:bottom w:val="single" w:sz="4" w:space="0" w:color="auto"/>
              <w:right w:val="single" w:sz="4" w:space="0" w:color="auto"/>
            </w:tcBorders>
          </w:tcPr>
          <w:p w14:paraId="2F03EF69" w14:textId="77777777" w:rsidR="00E87CB1" w:rsidRDefault="00E87CB1" w:rsidP="008034B9">
            <w:pPr>
              <w:pStyle w:val="TAL"/>
            </w:pPr>
            <w:r>
              <w:rPr>
                <w:rFonts w:hint="eastAsia"/>
                <w:lang w:eastAsia="zh-CN"/>
              </w:rPr>
              <w:t>N</w:t>
            </w:r>
            <w:r>
              <w:rPr>
                <w:lang w:eastAsia="zh-CN"/>
              </w:rPr>
              <w:t xml:space="preserve">oc </w:t>
            </w:r>
            <w:r w:rsidRPr="005B0A88">
              <w:t>±1.5 dB</w:t>
            </w:r>
          </w:p>
          <w:p w14:paraId="45046B62" w14:textId="77777777" w:rsidR="00E87CB1" w:rsidRPr="005B0A88" w:rsidRDefault="00E87CB1" w:rsidP="008034B9">
            <w:pPr>
              <w:pStyle w:val="TAL"/>
            </w:pPr>
            <w:r>
              <w:t>Ês / Noc</w:t>
            </w:r>
            <w:r w:rsidRPr="005B0A88">
              <w:t xml:space="preserve"> ±0.3 dB</w:t>
            </w:r>
          </w:p>
          <w:p w14:paraId="55985914" w14:textId="77777777" w:rsidR="00E87CB1" w:rsidRDefault="00E87CB1" w:rsidP="008034B9">
            <w:pPr>
              <w:pStyle w:val="TAL"/>
              <w:rPr>
                <w:rFonts w:cs="Arial"/>
              </w:rPr>
            </w:pPr>
            <w:r>
              <w:rPr>
                <w:rFonts w:hint="eastAsia"/>
                <w:lang w:eastAsia="zh-CN"/>
              </w:rPr>
              <w:t>I</w:t>
            </w:r>
            <w:r>
              <w:rPr>
                <w:lang w:eastAsia="zh-CN"/>
              </w:rPr>
              <w:t xml:space="preserve">oc </w:t>
            </w:r>
            <w:r w:rsidRPr="00F14465">
              <w:rPr>
                <w:rFonts w:cs="Arial"/>
                <w:lang w:eastAsia="sv-SE"/>
              </w:rPr>
              <w:t>±</w:t>
            </w:r>
            <w:r>
              <w:rPr>
                <w:rFonts w:cs="Arial"/>
              </w:rPr>
              <w:t>0.7 dB</w:t>
            </w:r>
          </w:p>
          <w:p w14:paraId="509E433C"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07777C">
              <w:rPr>
                <w:rFonts w:cs="Arial"/>
                <w:bCs/>
              </w:rPr>
              <w:t xml:space="preserve"> ±</w:t>
            </w:r>
            <w:r w:rsidRPr="0007777C">
              <w:rPr>
                <w:rFonts w:cs="Arial" w:hint="eastAsia"/>
                <w:bCs/>
              </w:rPr>
              <w:t xml:space="preserve"> 0.3dB</w:t>
            </w:r>
          </w:p>
          <w:p w14:paraId="62862F02"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p w14:paraId="50C6543D" w14:textId="77777777" w:rsidR="00E87CB1" w:rsidRPr="005B0A88" w:rsidRDefault="00E87CB1" w:rsidP="008034B9">
            <w:pPr>
              <w:pStyle w:val="TAL"/>
              <w:rPr>
                <w:lang w:eastAsia="en-GB"/>
              </w:rPr>
            </w:pPr>
            <w:r>
              <w:rPr>
                <w:rFonts w:cs="Arial"/>
                <w:bCs/>
              </w:rPr>
              <w:t xml:space="preserve">SCH </w:t>
            </w:r>
            <w:r w:rsidRPr="0007777C">
              <w:rPr>
                <w:rFonts w:cs="Arial" w:hint="eastAsia"/>
                <w:bCs/>
              </w:rPr>
              <w:t>Ec / I</w:t>
            </w:r>
            <w:r w:rsidRPr="005924CF">
              <w:rPr>
                <w:rFonts w:cs="Arial" w:hint="eastAsia"/>
                <w:bCs/>
              </w:rPr>
              <w:t>or</w:t>
            </w:r>
            <w:r w:rsidRPr="0007777C">
              <w:rPr>
                <w:rFonts w:cs="Arial"/>
                <w:bCs/>
              </w:rPr>
              <w:t xml:space="preserve"> ±</w:t>
            </w:r>
            <w:r w:rsidRPr="0007777C">
              <w:rPr>
                <w:rFonts w:cs="Arial" w:hint="eastAsia"/>
                <w:bCs/>
              </w:rPr>
              <w:t xml:space="preserve"> 0.1dB</w:t>
            </w:r>
          </w:p>
        </w:tc>
        <w:tc>
          <w:tcPr>
            <w:tcW w:w="3740" w:type="dxa"/>
            <w:gridSpan w:val="2"/>
            <w:tcBorders>
              <w:top w:val="single" w:sz="4" w:space="0" w:color="auto"/>
              <w:left w:val="single" w:sz="4" w:space="0" w:color="auto"/>
              <w:bottom w:val="single" w:sz="4" w:space="0" w:color="auto"/>
              <w:right w:val="single" w:sz="4" w:space="0" w:color="auto"/>
            </w:tcBorders>
          </w:tcPr>
          <w:p w14:paraId="639A934E" w14:textId="77777777" w:rsidR="00E87CB1" w:rsidRPr="005B0A88" w:rsidRDefault="00E87CB1" w:rsidP="008034B9">
            <w:pPr>
              <w:pStyle w:val="TAL"/>
            </w:pPr>
            <w:r w:rsidRPr="005B0A88">
              <w:t>Note:</w:t>
            </w:r>
          </w:p>
          <w:p w14:paraId="3C120DCC" w14:textId="77777777" w:rsidR="00E87CB1" w:rsidRPr="005B0A88" w:rsidRDefault="00E87CB1" w:rsidP="008034B9">
            <w:pPr>
              <w:pStyle w:val="TAL"/>
            </w:pPr>
            <w:r>
              <w:t>Noc</w:t>
            </w:r>
            <w:r w:rsidRPr="005B0A88">
              <w:t xml:space="preserve"> is the AWGN on cell 1 frequency</w:t>
            </w:r>
          </w:p>
          <w:p w14:paraId="1BA82B9F" w14:textId="77777777" w:rsidR="00E87CB1" w:rsidRPr="005B0A88" w:rsidRDefault="00E87CB1" w:rsidP="008034B9">
            <w:pPr>
              <w:pStyle w:val="TAL"/>
            </w:pPr>
            <w:r>
              <w:t>Ês / Noc</w:t>
            </w:r>
            <w:r w:rsidRPr="005B0A88">
              <w:t xml:space="preserve"> is the ratio of cell 1 signal / AWGN</w:t>
            </w:r>
          </w:p>
          <w:p w14:paraId="1D9E2471" w14:textId="77777777" w:rsidR="00E87CB1" w:rsidRPr="005B0A88" w:rsidRDefault="00E87CB1" w:rsidP="008034B9">
            <w:pPr>
              <w:pStyle w:val="TAL"/>
            </w:pPr>
            <w:r>
              <w:rPr>
                <w:rFonts w:hint="eastAsia"/>
                <w:lang w:eastAsia="zh-CN"/>
              </w:rPr>
              <w:t>I</w:t>
            </w:r>
            <w:r>
              <w:rPr>
                <w:lang w:eastAsia="zh-CN"/>
              </w:rPr>
              <w:t>oc</w:t>
            </w:r>
            <w:r w:rsidRPr="005B0A88">
              <w:t xml:space="preserve"> is the AWGN on cell 2 frequency</w:t>
            </w:r>
          </w:p>
          <w:p w14:paraId="56E8C6EF" w14:textId="77777777" w:rsidR="00E87CB1" w:rsidRDefault="00E87CB1" w:rsidP="008034B9">
            <w:pPr>
              <w:pStyle w:val="TAL"/>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sidRPr="005B0A88">
              <w:t xml:space="preserve"> is the ratio of cell 2 signal / AWGN</w:t>
            </w:r>
          </w:p>
          <w:p w14:paraId="3B24AE65" w14:textId="77777777" w:rsidR="00E87CB1" w:rsidRDefault="00E87CB1" w:rsidP="008034B9">
            <w:pPr>
              <w:pStyle w:val="TAL"/>
              <w:rPr>
                <w:rFonts w:cs="Arial"/>
                <w:bCs/>
              </w:rPr>
            </w:pPr>
            <w:r>
              <w:rPr>
                <w:rFonts w:cs="Arial"/>
                <w:bCs/>
              </w:rPr>
              <w:t>CPICH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CPICH</w:t>
            </w:r>
            <w:r w:rsidRPr="0007777C">
              <w:rPr>
                <w:rFonts w:cs="Arial" w:hint="eastAsia"/>
                <w:bCs/>
              </w:rPr>
              <w:t xml:space="preserve"> code level / I</w:t>
            </w:r>
            <w:r w:rsidRPr="005924CF">
              <w:rPr>
                <w:rFonts w:cs="Arial" w:hint="eastAsia"/>
                <w:bCs/>
              </w:rPr>
              <w:t>or</w:t>
            </w:r>
          </w:p>
          <w:p w14:paraId="09431DEE" w14:textId="77777777" w:rsidR="00E87CB1" w:rsidRPr="005B0A88" w:rsidRDefault="00E87CB1" w:rsidP="008034B9">
            <w:pPr>
              <w:pStyle w:val="TAL"/>
              <w:keepNext w:val="0"/>
              <w:keepLines w:val="0"/>
              <w:rPr>
                <w:rFonts w:cs="Arial"/>
                <w:szCs w:val="18"/>
              </w:rPr>
            </w:pPr>
            <w:r>
              <w:rPr>
                <w:rFonts w:cs="Arial"/>
                <w:bCs/>
              </w:rPr>
              <w:t>SCH</w:t>
            </w:r>
            <w:r w:rsidRPr="0007777C">
              <w:rPr>
                <w:rFonts w:cs="Arial" w:hint="eastAsia"/>
                <w:bCs/>
              </w:rPr>
              <w:t xml:space="preserve"> Ec / I</w:t>
            </w:r>
            <w:r w:rsidRPr="005924CF">
              <w:rPr>
                <w:rFonts w:cs="Arial" w:hint="eastAsia"/>
                <w:bCs/>
              </w:rPr>
              <w:t>or</w:t>
            </w:r>
            <w:r>
              <w:rPr>
                <w:rFonts w:cs="Arial"/>
                <w:bCs/>
              </w:rPr>
              <w:t xml:space="preserve"> is the r</w:t>
            </w:r>
            <w:r w:rsidRPr="0007777C">
              <w:rPr>
                <w:rFonts w:cs="Arial" w:hint="eastAsia"/>
                <w:bCs/>
              </w:rPr>
              <w:t xml:space="preserve">atio of </w:t>
            </w:r>
            <w:r>
              <w:rPr>
                <w:rFonts w:cs="Arial"/>
                <w:bCs/>
              </w:rPr>
              <w:t>c</w:t>
            </w:r>
            <w:r w:rsidRPr="0007777C">
              <w:rPr>
                <w:rFonts w:cs="Arial" w:hint="eastAsia"/>
                <w:bCs/>
              </w:rPr>
              <w:t xml:space="preserve">ell </w:t>
            </w:r>
            <w:r>
              <w:rPr>
                <w:rFonts w:cs="Arial"/>
                <w:bCs/>
              </w:rPr>
              <w:t>2</w:t>
            </w:r>
            <w:r w:rsidRPr="0007777C">
              <w:rPr>
                <w:rFonts w:cs="Arial" w:hint="eastAsia"/>
                <w:bCs/>
              </w:rPr>
              <w:t xml:space="preserve"> </w:t>
            </w:r>
            <w:r>
              <w:rPr>
                <w:rFonts w:cs="Arial"/>
                <w:bCs/>
              </w:rPr>
              <w:t>SCH</w:t>
            </w:r>
            <w:r w:rsidRPr="0007777C">
              <w:rPr>
                <w:rFonts w:cs="Arial" w:hint="eastAsia"/>
                <w:bCs/>
              </w:rPr>
              <w:t xml:space="preserve"> code level / I</w:t>
            </w:r>
            <w:r w:rsidRPr="005924CF">
              <w:rPr>
                <w:rFonts w:cs="Arial" w:hint="eastAsia"/>
                <w:bCs/>
              </w:rPr>
              <w:t>or</w:t>
            </w:r>
          </w:p>
        </w:tc>
      </w:tr>
      <w:tr w:rsidR="0000008D" w:rsidRPr="005B0A88" w14:paraId="61CB6A33" w14:textId="77777777" w:rsidTr="008034B9">
        <w:trPr>
          <w:cantSplit/>
          <w:jc w:val="center"/>
          <w:ins w:id="35" w:author="Huawei-Yaping" w:date="2022-01-28T10:05:00Z"/>
        </w:trPr>
        <w:tc>
          <w:tcPr>
            <w:tcW w:w="3238" w:type="dxa"/>
            <w:tcBorders>
              <w:top w:val="single" w:sz="4" w:space="0" w:color="auto"/>
              <w:left w:val="single" w:sz="4" w:space="0" w:color="auto"/>
              <w:bottom w:val="single" w:sz="4" w:space="0" w:color="auto"/>
              <w:right w:val="single" w:sz="4" w:space="0" w:color="auto"/>
            </w:tcBorders>
          </w:tcPr>
          <w:p w14:paraId="047A739F" w14:textId="7335272E" w:rsidR="0000008D" w:rsidRDefault="0000008D" w:rsidP="0000008D">
            <w:pPr>
              <w:pStyle w:val="TAL"/>
              <w:rPr>
                <w:ins w:id="36" w:author="Huawei-Yaping" w:date="2022-01-28T10:05:00Z"/>
                <w:lang w:eastAsia="zh-CN"/>
              </w:rPr>
            </w:pPr>
            <w:ins w:id="37" w:author="Huawei-Yaping" w:date="2022-01-28T10:10:00Z">
              <w:r>
                <w:rPr>
                  <w:rFonts w:hint="eastAsia"/>
                  <w:lang w:eastAsia="zh-CN"/>
                </w:rPr>
                <w:t>6</w:t>
              </w:r>
              <w:r>
                <w:rPr>
                  <w:lang w:eastAsia="zh-CN"/>
                </w:rPr>
                <w:t xml:space="preserve">.6.8.1 </w:t>
              </w:r>
              <w:r w:rsidRPr="00BD1D5D">
                <w:rPr>
                  <w:snapToGrid w:val="0"/>
                </w:rPr>
                <w:t xml:space="preserve">NR SA FR1 CSI-RS based CMR </w:t>
              </w:r>
              <w:r w:rsidRPr="00BD1D5D">
                <w:t>and no dedicated IMR</w:t>
              </w:r>
              <w:r w:rsidRPr="00BD1D5D">
                <w:rPr>
                  <w:snapToGrid w:val="0"/>
                </w:rPr>
                <w:t xml:space="preserve"> L1-SINR measurement in DRX</w:t>
              </w:r>
            </w:ins>
          </w:p>
        </w:tc>
        <w:tc>
          <w:tcPr>
            <w:tcW w:w="2571" w:type="dxa"/>
            <w:gridSpan w:val="2"/>
            <w:tcBorders>
              <w:top w:val="single" w:sz="4" w:space="0" w:color="auto"/>
              <w:left w:val="single" w:sz="4" w:space="0" w:color="auto"/>
              <w:bottom w:val="single" w:sz="4" w:space="0" w:color="auto"/>
              <w:right w:val="single" w:sz="4" w:space="0" w:color="auto"/>
            </w:tcBorders>
          </w:tcPr>
          <w:p w14:paraId="592D0AAB" w14:textId="77777777" w:rsidR="0000008D" w:rsidRPr="005B0A88" w:rsidRDefault="0000008D" w:rsidP="0000008D">
            <w:pPr>
              <w:pStyle w:val="TAL"/>
              <w:rPr>
                <w:ins w:id="38" w:author="Huawei-Yaping" w:date="2022-01-28T10:10:00Z"/>
                <w:shd w:val="clear" w:color="auto" w:fill="FFFFFF"/>
              </w:rPr>
            </w:pPr>
            <w:ins w:id="39" w:author="Huawei-Yaping" w:date="2022-01-28T10:10: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2FFF1ECF" w14:textId="77777777" w:rsidR="0000008D" w:rsidRPr="005B0A88" w:rsidRDefault="0000008D" w:rsidP="0000008D">
            <w:pPr>
              <w:pStyle w:val="TAL"/>
              <w:rPr>
                <w:ins w:id="40" w:author="Huawei-Yaping" w:date="2022-01-28T10:10:00Z"/>
                <w:shd w:val="clear" w:color="auto" w:fill="FFFFFF"/>
              </w:rPr>
            </w:pPr>
            <w:ins w:id="41" w:author="Huawei-Yaping" w:date="2022-01-28T10:10: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694DB91F" w14:textId="77777777" w:rsidR="0000008D" w:rsidRPr="005B0A88" w:rsidRDefault="0000008D" w:rsidP="0000008D">
            <w:pPr>
              <w:pStyle w:val="TAL"/>
              <w:rPr>
                <w:ins w:id="42" w:author="Huawei-Yaping" w:date="2022-01-28T10:10:00Z"/>
                <w:shd w:val="clear" w:color="auto" w:fill="FFFFFF"/>
              </w:rPr>
            </w:pPr>
            <w:ins w:id="43" w:author="Huawei-Yaping" w:date="2022-01-28T10:10: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65C3D6DE" w14:textId="77777777" w:rsidR="0000008D" w:rsidRPr="005B0A88" w:rsidRDefault="0000008D" w:rsidP="0000008D">
            <w:pPr>
              <w:pStyle w:val="TAL"/>
              <w:rPr>
                <w:ins w:id="44" w:author="Huawei-Yaping" w:date="2022-01-28T10:10:00Z"/>
                <w:shd w:val="clear" w:color="auto" w:fill="FFFFFF"/>
              </w:rPr>
            </w:pPr>
            <w:ins w:id="45" w:author="Huawei-Yaping" w:date="2022-01-28T10:10:00Z">
              <w:r w:rsidRPr="005B0A88">
                <w:t>Meas</w:t>
              </w:r>
              <w:r>
                <w:t xml:space="preserve"> </w:t>
              </w:r>
              <w:r w:rsidRPr="005B0A88">
                <w:t>PRB</w:t>
              </w:r>
              <w:r>
                <w:t xml:space="preserve"> </w:t>
              </w:r>
              <w:r w:rsidRPr="005B0A88">
                <w:t>Noc</w:t>
              </w:r>
              <w:r>
                <w:t xml:space="preserve"> </w:t>
              </w:r>
              <w:r w:rsidRPr="005B0A88">
                <w:t>±1.5</w:t>
              </w:r>
              <w:r>
                <w:t xml:space="preserve"> </w:t>
              </w:r>
              <w:r w:rsidRPr="005B0A88">
                <w:t>dB</w:t>
              </w:r>
            </w:ins>
          </w:p>
          <w:p w14:paraId="68B24458" w14:textId="2516DF1D" w:rsidR="0000008D" w:rsidRPr="005B0A88" w:rsidRDefault="0000008D" w:rsidP="0000008D">
            <w:pPr>
              <w:pStyle w:val="TAL"/>
              <w:rPr>
                <w:ins w:id="46" w:author="Huawei-Yaping" w:date="2022-01-28T10:05:00Z"/>
                <w:shd w:val="clear" w:color="auto" w:fill="FFFFFF"/>
              </w:rPr>
            </w:pPr>
            <w:ins w:id="47" w:author="Huawei-Yaping" w:date="2022-01-28T10:10: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740" w:type="dxa"/>
            <w:gridSpan w:val="2"/>
            <w:tcBorders>
              <w:top w:val="single" w:sz="4" w:space="0" w:color="auto"/>
              <w:left w:val="single" w:sz="4" w:space="0" w:color="auto"/>
              <w:bottom w:val="single" w:sz="4" w:space="0" w:color="auto"/>
              <w:right w:val="single" w:sz="4" w:space="0" w:color="auto"/>
            </w:tcBorders>
          </w:tcPr>
          <w:p w14:paraId="797A148D" w14:textId="77777777" w:rsidR="0000008D" w:rsidRPr="005B0A88" w:rsidRDefault="0000008D" w:rsidP="0000008D">
            <w:pPr>
              <w:pStyle w:val="TAL"/>
              <w:rPr>
                <w:ins w:id="48" w:author="Huawei-Yaping" w:date="2022-01-28T10:10:00Z"/>
              </w:rPr>
            </w:pPr>
            <w:ins w:id="49" w:author="Huawei-Yaping" w:date="2022-01-28T10:10:00Z">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Pr>
                  <w:rFonts w:cs="Arial"/>
                  <w:szCs w:val="18"/>
                </w:rPr>
                <w:t>Cell 1 frequency</w:t>
              </w:r>
            </w:ins>
          </w:p>
          <w:p w14:paraId="5B736E31" w14:textId="77777777" w:rsidR="0000008D" w:rsidRPr="005B0A88" w:rsidRDefault="0000008D" w:rsidP="0000008D">
            <w:pPr>
              <w:pStyle w:val="TAL"/>
              <w:rPr>
                <w:ins w:id="50" w:author="Huawei-Yaping" w:date="2022-01-28T10:10:00Z"/>
                <w:shd w:val="clear" w:color="auto" w:fill="FFFFFF"/>
              </w:rPr>
            </w:pPr>
            <w:ins w:id="51" w:author="Huawei-Yaping" w:date="2022-01-28T10:10: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ins>
          </w:p>
          <w:p w14:paraId="76572923" w14:textId="77777777" w:rsidR="0000008D" w:rsidRPr="005B0A88" w:rsidRDefault="0000008D" w:rsidP="0000008D">
            <w:pPr>
              <w:pStyle w:val="TAL"/>
              <w:rPr>
                <w:ins w:id="52" w:author="Huawei-Yaping" w:date="2022-01-28T10:10:00Z"/>
                <w:shd w:val="clear" w:color="auto" w:fill="FFFFFF"/>
              </w:rPr>
            </w:pPr>
            <w:ins w:id="53" w:author="Huawei-Yaping" w:date="2022-01-28T10:10: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ins>
          </w:p>
          <w:p w14:paraId="08D20DAB" w14:textId="77777777" w:rsidR="0000008D" w:rsidRPr="005B0A88" w:rsidRDefault="0000008D" w:rsidP="0000008D">
            <w:pPr>
              <w:pStyle w:val="TAL"/>
              <w:rPr>
                <w:ins w:id="54" w:author="Huawei-Yaping" w:date="2022-01-28T10:10:00Z"/>
                <w:shd w:val="clear" w:color="auto" w:fill="FFFFFF"/>
              </w:rPr>
            </w:pPr>
          </w:p>
          <w:p w14:paraId="19F4DCE8" w14:textId="7D630699" w:rsidR="0000008D" w:rsidRPr="005B0A88" w:rsidRDefault="0000008D" w:rsidP="0000008D">
            <w:pPr>
              <w:pStyle w:val="TAL"/>
              <w:rPr>
                <w:ins w:id="55" w:author="Huawei-Yaping" w:date="2022-01-28T10:05:00Z"/>
              </w:rPr>
            </w:pPr>
            <w:ins w:id="56" w:author="Huawei-Yaping" w:date="2022-01-28T10:10:00Z">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CSI-</w:t>
              </w:r>
              <w:r>
                <w:t xml:space="preserve">SINR </w:t>
              </w:r>
              <w:r w:rsidRPr="005B0A88">
                <w:t>#RB</w:t>
              </w:r>
              <w:r w:rsidRPr="005B0A88">
                <w:rPr>
                  <w:vertAlign w:val="subscript"/>
                </w:rPr>
                <w:t>0</w:t>
              </w:r>
              <w:r>
                <w:t xml:space="preserve"> </w:t>
              </w:r>
              <w:r w:rsidRPr="005B0A88">
                <w:t>to</w:t>
              </w:r>
              <w:r>
                <w:t xml:space="preserve"> </w:t>
              </w:r>
              <w:r w:rsidRPr="005B0A88">
                <w:t>RB</w:t>
              </w:r>
              <w:r w:rsidRPr="005B0A88">
                <w:rPr>
                  <w:vertAlign w:val="subscript"/>
                </w:rPr>
                <w:t>27</w:t>
              </w:r>
              <w:r>
                <w:rPr>
                  <w:vertAlign w:val="subscript"/>
                </w:rPr>
                <w:t>5</w:t>
              </w:r>
            </w:ins>
          </w:p>
        </w:tc>
      </w:tr>
      <w:tr w:rsidR="00D930A8" w:rsidRPr="005B0A88" w14:paraId="5DCCA369" w14:textId="77777777" w:rsidTr="008034B9">
        <w:trPr>
          <w:cantSplit/>
          <w:jc w:val="center"/>
          <w:ins w:id="57" w:author="Huawei-Yaping" w:date="2022-01-24T14:14:00Z"/>
        </w:trPr>
        <w:tc>
          <w:tcPr>
            <w:tcW w:w="3238" w:type="dxa"/>
            <w:tcBorders>
              <w:top w:val="single" w:sz="4" w:space="0" w:color="auto"/>
              <w:left w:val="single" w:sz="4" w:space="0" w:color="auto"/>
              <w:bottom w:val="single" w:sz="4" w:space="0" w:color="auto"/>
              <w:right w:val="single" w:sz="4" w:space="0" w:color="auto"/>
            </w:tcBorders>
          </w:tcPr>
          <w:p w14:paraId="1BEDF70B" w14:textId="4D18F2EF" w:rsidR="00D930A8" w:rsidRDefault="00D930A8" w:rsidP="00D930A8">
            <w:pPr>
              <w:pStyle w:val="TAL"/>
              <w:rPr>
                <w:ins w:id="58" w:author="Huawei-Yaping" w:date="2022-01-24T14:14:00Z"/>
                <w:lang w:eastAsia="zh-CN"/>
              </w:rPr>
            </w:pPr>
            <w:ins w:id="59" w:author="Huawei-Yaping" w:date="2022-01-24T14:14:00Z">
              <w:r>
                <w:rPr>
                  <w:rFonts w:hint="eastAsia"/>
                  <w:lang w:eastAsia="zh-CN"/>
                </w:rPr>
                <w:t>6</w:t>
              </w:r>
              <w:r>
                <w:rPr>
                  <w:lang w:eastAsia="zh-CN"/>
                </w:rPr>
                <w:t xml:space="preserve">.6.8.2 </w:t>
              </w:r>
              <w:r w:rsidRPr="00BD1D5D">
                <w:rPr>
                  <w:snapToGrid w:val="0"/>
                </w:rPr>
                <w:t>NR SA FR1 SSB based CMR and dedicated IMR L1-SINR measurement in non-DRX</w:t>
              </w:r>
            </w:ins>
          </w:p>
        </w:tc>
        <w:tc>
          <w:tcPr>
            <w:tcW w:w="2571" w:type="dxa"/>
            <w:gridSpan w:val="2"/>
            <w:tcBorders>
              <w:top w:val="single" w:sz="4" w:space="0" w:color="auto"/>
              <w:left w:val="single" w:sz="4" w:space="0" w:color="auto"/>
              <w:bottom w:val="single" w:sz="4" w:space="0" w:color="auto"/>
              <w:right w:val="single" w:sz="4" w:space="0" w:color="auto"/>
            </w:tcBorders>
          </w:tcPr>
          <w:p w14:paraId="4899443A" w14:textId="77777777" w:rsidR="00682F6D" w:rsidRPr="005B0A88" w:rsidRDefault="00682F6D" w:rsidP="00682F6D">
            <w:pPr>
              <w:pStyle w:val="TAL"/>
              <w:rPr>
                <w:ins w:id="60" w:author="Huawei-Yaping" w:date="2022-01-25T15:27:00Z"/>
                <w:shd w:val="clear" w:color="auto" w:fill="FFFFFF"/>
              </w:rPr>
            </w:pPr>
            <w:ins w:id="61" w:author="Huawei-Yaping" w:date="2022-01-25T15:27: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3ADB37A4" w14:textId="77777777" w:rsidR="00682F6D" w:rsidRPr="005B0A88" w:rsidRDefault="00682F6D" w:rsidP="00682F6D">
            <w:pPr>
              <w:pStyle w:val="TAL"/>
              <w:rPr>
                <w:ins w:id="62" w:author="Huawei-Yaping" w:date="2022-01-25T15:27:00Z"/>
                <w:shd w:val="clear" w:color="auto" w:fill="FFFFFF"/>
              </w:rPr>
            </w:pPr>
            <w:ins w:id="63" w:author="Huawei-Yaping" w:date="2022-01-25T15:27: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06F26EDD" w14:textId="77777777" w:rsidR="00682F6D" w:rsidRPr="005B0A88" w:rsidRDefault="00682F6D" w:rsidP="00682F6D">
            <w:pPr>
              <w:pStyle w:val="TAL"/>
              <w:rPr>
                <w:ins w:id="64" w:author="Huawei-Yaping" w:date="2022-01-25T15:27:00Z"/>
                <w:shd w:val="clear" w:color="auto" w:fill="FFFFFF"/>
              </w:rPr>
            </w:pPr>
            <w:ins w:id="65" w:author="Huawei-Yaping" w:date="2022-01-25T15:27: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1D93D76C" w14:textId="77777777" w:rsidR="00682F6D" w:rsidRPr="005B0A88" w:rsidRDefault="00682F6D" w:rsidP="00682F6D">
            <w:pPr>
              <w:pStyle w:val="TAL"/>
              <w:rPr>
                <w:ins w:id="66" w:author="Huawei-Yaping" w:date="2022-01-25T15:27:00Z"/>
                <w:shd w:val="clear" w:color="auto" w:fill="FFFFFF"/>
              </w:rPr>
            </w:pPr>
            <w:ins w:id="67" w:author="Huawei-Yaping" w:date="2022-01-25T15:27:00Z">
              <w:r w:rsidRPr="005B0A88">
                <w:t>Meas</w:t>
              </w:r>
              <w:r>
                <w:t xml:space="preserve"> </w:t>
              </w:r>
              <w:r w:rsidRPr="005B0A88">
                <w:t>PRB</w:t>
              </w:r>
              <w:r>
                <w:t xml:space="preserve"> </w:t>
              </w:r>
              <w:r w:rsidRPr="005B0A88">
                <w:t>Noc</w:t>
              </w:r>
              <w:r>
                <w:t xml:space="preserve"> </w:t>
              </w:r>
              <w:r w:rsidRPr="005B0A88">
                <w:t>±1.5</w:t>
              </w:r>
              <w:r>
                <w:t xml:space="preserve"> </w:t>
              </w:r>
              <w:r w:rsidRPr="005B0A88">
                <w:t>dB</w:t>
              </w:r>
            </w:ins>
          </w:p>
          <w:p w14:paraId="132B1839" w14:textId="4BBC1A7B" w:rsidR="00D930A8" w:rsidRDefault="00682F6D" w:rsidP="00682F6D">
            <w:pPr>
              <w:pStyle w:val="TAL"/>
              <w:rPr>
                <w:ins w:id="68" w:author="Huawei-Yaping" w:date="2022-01-24T14:14:00Z"/>
                <w:lang w:eastAsia="zh-CN"/>
              </w:rPr>
            </w:pPr>
            <w:ins w:id="69" w:author="Huawei-Yaping" w:date="2022-01-25T15:27: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740" w:type="dxa"/>
            <w:gridSpan w:val="2"/>
            <w:tcBorders>
              <w:top w:val="single" w:sz="4" w:space="0" w:color="auto"/>
              <w:left w:val="single" w:sz="4" w:space="0" w:color="auto"/>
              <w:bottom w:val="single" w:sz="4" w:space="0" w:color="auto"/>
              <w:right w:val="single" w:sz="4" w:space="0" w:color="auto"/>
            </w:tcBorders>
          </w:tcPr>
          <w:p w14:paraId="231148C0" w14:textId="77777777" w:rsidR="00682F6D" w:rsidRPr="005B0A88" w:rsidRDefault="00682F6D" w:rsidP="00682F6D">
            <w:pPr>
              <w:pStyle w:val="TAL"/>
              <w:rPr>
                <w:ins w:id="70" w:author="Huawei-Yaping" w:date="2022-01-25T15:28:00Z"/>
              </w:rPr>
            </w:pPr>
            <w:ins w:id="71" w:author="Huawei-Yaping" w:date="2022-01-25T15:28:00Z">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Pr>
                  <w:rFonts w:cs="Arial"/>
                  <w:szCs w:val="18"/>
                </w:rPr>
                <w:t>Cell 1 frequency</w:t>
              </w:r>
            </w:ins>
          </w:p>
          <w:p w14:paraId="6920B3E1" w14:textId="749D7F03" w:rsidR="00682F6D" w:rsidRPr="005B0A88" w:rsidRDefault="00682F6D" w:rsidP="00682F6D">
            <w:pPr>
              <w:pStyle w:val="TAL"/>
              <w:rPr>
                <w:ins w:id="72" w:author="Huawei-Yaping" w:date="2022-01-25T15:28:00Z"/>
                <w:shd w:val="clear" w:color="auto" w:fill="FFFFFF"/>
              </w:rPr>
            </w:pPr>
            <w:ins w:id="73" w:author="Huawei-Yaping" w:date="2022-01-25T15:28: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SSB</w:t>
              </w:r>
              <w:r w:rsidRPr="005B0A88">
                <w:rPr>
                  <w:shd w:val="clear" w:color="auto" w:fill="FFFFFF"/>
                </w:rPr>
                <w:t>#0</w:t>
              </w:r>
            </w:ins>
          </w:p>
          <w:p w14:paraId="26A1BF8B" w14:textId="75C5865C" w:rsidR="00682F6D" w:rsidRPr="005B0A88" w:rsidRDefault="00682F6D" w:rsidP="00682F6D">
            <w:pPr>
              <w:pStyle w:val="TAL"/>
              <w:rPr>
                <w:ins w:id="74" w:author="Huawei-Yaping" w:date="2022-01-25T15:28:00Z"/>
                <w:shd w:val="clear" w:color="auto" w:fill="FFFFFF"/>
              </w:rPr>
            </w:pPr>
            <w:ins w:id="75" w:author="Huawei-Yaping" w:date="2022-01-25T15:28: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SSB</w:t>
              </w:r>
              <w:r w:rsidRPr="005B0A88">
                <w:rPr>
                  <w:shd w:val="clear" w:color="auto" w:fill="FFFFFF"/>
                </w:rPr>
                <w:t>#1</w:t>
              </w:r>
            </w:ins>
          </w:p>
          <w:p w14:paraId="263DF431" w14:textId="77777777" w:rsidR="00682F6D" w:rsidRPr="005B0A88" w:rsidRDefault="00682F6D" w:rsidP="00682F6D">
            <w:pPr>
              <w:pStyle w:val="TAL"/>
              <w:rPr>
                <w:ins w:id="76" w:author="Huawei-Yaping" w:date="2022-01-25T15:28:00Z"/>
                <w:shd w:val="clear" w:color="auto" w:fill="FFFFFF"/>
              </w:rPr>
            </w:pPr>
          </w:p>
          <w:p w14:paraId="774CF129" w14:textId="01A805BA" w:rsidR="00D930A8" w:rsidRPr="005B0A88" w:rsidRDefault="00682F6D" w:rsidP="00682F6D">
            <w:pPr>
              <w:pStyle w:val="TAL"/>
              <w:rPr>
                <w:ins w:id="77" w:author="Huawei-Yaping" w:date="2022-01-24T14:14:00Z"/>
              </w:rPr>
            </w:pPr>
            <w:ins w:id="78" w:author="Huawei-Yaping" w:date="2022-01-25T15:28:00Z">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SS</w:t>
              </w:r>
              <w:r w:rsidRPr="005B0A88">
                <w:t>-</w:t>
              </w:r>
              <w:r>
                <w:t xml:space="preserve">SINR </w:t>
              </w:r>
              <w:r w:rsidRPr="005B0A88">
                <w:t>#</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ins>
          </w:p>
        </w:tc>
      </w:tr>
      <w:tr w:rsidR="00471DA5" w:rsidRPr="005B0A88" w14:paraId="4DAC51B5" w14:textId="77777777" w:rsidTr="008034B9">
        <w:trPr>
          <w:cantSplit/>
          <w:jc w:val="center"/>
          <w:ins w:id="79" w:author="Huawei-Yaping" w:date="2022-01-28T10:05:00Z"/>
        </w:trPr>
        <w:tc>
          <w:tcPr>
            <w:tcW w:w="3238" w:type="dxa"/>
            <w:tcBorders>
              <w:top w:val="single" w:sz="4" w:space="0" w:color="auto"/>
              <w:left w:val="single" w:sz="4" w:space="0" w:color="auto"/>
              <w:bottom w:val="single" w:sz="4" w:space="0" w:color="auto"/>
              <w:right w:val="single" w:sz="4" w:space="0" w:color="auto"/>
            </w:tcBorders>
          </w:tcPr>
          <w:p w14:paraId="0FCC27D1" w14:textId="480738EC" w:rsidR="00471DA5" w:rsidRDefault="00471DA5" w:rsidP="00471DA5">
            <w:pPr>
              <w:pStyle w:val="TAL"/>
              <w:rPr>
                <w:ins w:id="80" w:author="Huawei-Yaping" w:date="2022-01-28T10:05:00Z"/>
                <w:lang w:eastAsia="zh-CN"/>
              </w:rPr>
            </w:pPr>
            <w:ins w:id="81" w:author="Huawei-Yaping" w:date="2022-01-28T10:11:00Z">
              <w:r>
                <w:rPr>
                  <w:snapToGrid w:val="0"/>
                </w:rPr>
                <w:t>6.6.8.3 N</w:t>
              </w:r>
              <w:r w:rsidRPr="00BD1D5D">
                <w:rPr>
                  <w:snapToGrid w:val="0"/>
                </w:rPr>
                <w:t xml:space="preserve">R SA FR1 CSI-RS based CMR </w:t>
              </w:r>
              <w:r w:rsidRPr="00BD1D5D">
                <w:t>and dedicated IMR</w:t>
              </w:r>
              <w:r w:rsidRPr="00BD1D5D">
                <w:rPr>
                  <w:snapToGrid w:val="0"/>
                </w:rPr>
                <w:t xml:space="preserve"> L1-SINR measurement in non-DRX</w:t>
              </w:r>
            </w:ins>
          </w:p>
        </w:tc>
        <w:tc>
          <w:tcPr>
            <w:tcW w:w="2571" w:type="dxa"/>
            <w:gridSpan w:val="2"/>
            <w:tcBorders>
              <w:top w:val="single" w:sz="4" w:space="0" w:color="auto"/>
              <w:left w:val="single" w:sz="4" w:space="0" w:color="auto"/>
              <w:bottom w:val="single" w:sz="4" w:space="0" w:color="auto"/>
              <w:right w:val="single" w:sz="4" w:space="0" w:color="auto"/>
            </w:tcBorders>
          </w:tcPr>
          <w:p w14:paraId="581F7F63" w14:textId="77777777" w:rsidR="00471DA5" w:rsidRPr="005B0A88" w:rsidRDefault="00471DA5" w:rsidP="00471DA5">
            <w:pPr>
              <w:pStyle w:val="TAL"/>
              <w:rPr>
                <w:ins w:id="82" w:author="Huawei-Yaping" w:date="2022-01-28T10:11:00Z"/>
                <w:shd w:val="clear" w:color="auto" w:fill="FFFFFF"/>
              </w:rPr>
            </w:pPr>
            <w:ins w:id="83" w:author="Huawei-Yaping" w:date="2022-01-28T10:11:00Z">
              <w:r w:rsidRPr="005B0A88">
                <w:rPr>
                  <w:shd w:val="clear" w:color="auto" w:fill="FFFFFF"/>
                </w:rPr>
                <w:t>Average</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ins>
          </w:p>
          <w:p w14:paraId="4B66E802" w14:textId="77777777" w:rsidR="00471DA5" w:rsidRPr="005B0A88" w:rsidRDefault="00471DA5" w:rsidP="00471DA5">
            <w:pPr>
              <w:pStyle w:val="TAL"/>
              <w:rPr>
                <w:ins w:id="84" w:author="Huawei-Yaping" w:date="2022-01-28T10:11:00Z"/>
                <w:shd w:val="clear" w:color="auto" w:fill="FFFFFF"/>
              </w:rPr>
            </w:pPr>
            <w:ins w:id="85" w:author="Huawei-Yaping" w:date="2022-01-28T10:11:00Z">
              <w:r w:rsidRPr="005B0A88">
                <w:rPr>
                  <w:shd w:val="clear" w:color="auto" w:fill="FFFFFF"/>
                </w:rPr>
                <w:t>Average</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45DF75E9" w14:textId="77777777" w:rsidR="00471DA5" w:rsidRPr="005B0A88" w:rsidRDefault="00471DA5" w:rsidP="00471DA5">
            <w:pPr>
              <w:pStyle w:val="TAL"/>
              <w:rPr>
                <w:ins w:id="86" w:author="Huawei-Yaping" w:date="2022-01-28T10:11:00Z"/>
                <w:shd w:val="clear" w:color="auto" w:fill="FFFFFF"/>
              </w:rPr>
            </w:pPr>
            <w:ins w:id="87" w:author="Huawei-Yaping" w:date="2022-01-28T10:11:00Z">
              <w:r w:rsidRPr="005B0A88">
                <w:rPr>
                  <w:shd w:val="clear" w:color="auto" w:fill="FFFFFF"/>
                </w:rPr>
                <w:t>Average</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p w14:paraId="28BB35AD" w14:textId="77777777" w:rsidR="00471DA5" w:rsidRPr="005B0A88" w:rsidRDefault="00471DA5" w:rsidP="00471DA5">
            <w:pPr>
              <w:pStyle w:val="TAL"/>
              <w:rPr>
                <w:ins w:id="88" w:author="Huawei-Yaping" w:date="2022-01-28T10:11:00Z"/>
                <w:shd w:val="clear" w:color="auto" w:fill="FFFFFF"/>
              </w:rPr>
            </w:pPr>
            <w:ins w:id="89" w:author="Huawei-Yaping" w:date="2022-01-28T10:11: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ins>
          </w:p>
          <w:p w14:paraId="26204190" w14:textId="3106F302" w:rsidR="00471DA5" w:rsidRPr="005B0A88" w:rsidRDefault="00471DA5" w:rsidP="00471DA5">
            <w:pPr>
              <w:pStyle w:val="TAL"/>
              <w:rPr>
                <w:ins w:id="90" w:author="Huawei-Yaping" w:date="2022-01-28T10:05:00Z"/>
                <w:shd w:val="clear" w:color="auto" w:fill="FFFFFF"/>
              </w:rPr>
            </w:pPr>
            <w:ins w:id="91" w:author="Huawei-Yaping" w:date="2022-01-28T10:11:00Z">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0</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r>
                <w:rPr>
                  <w:shd w:val="clear" w:color="auto" w:fill="FFFFFF"/>
                </w:rPr>
                <w:t xml:space="preserve"> </w:t>
              </w:r>
              <w:r w:rsidRPr="005B0A88">
                <w:rPr>
                  <w:shd w:val="clear" w:color="auto" w:fill="FFFFFF"/>
                </w:rPr>
                <w:t>Meas</w:t>
              </w:r>
              <w:r>
                <w:rPr>
                  <w:shd w:val="clear" w:color="auto" w:fill="FFFFFF"/>
                </w:rPr>
                <w:t xml:space="preserve"> </w:t>
              </w:r>
              <w:r w:rsidRPr="005B0A88">
                <w:rPr>
                  <w:shd w:val="clear" w:color="auto" w:fill="FFFFFF"/>
                </w:rPr>
                <w:t>PRB</w:t>
              </w:r>
              <w:r>
                <w:rPr>
                  <w:shd w:val="clear" w:color="auto" w:fill="FFFFFF"/>
                </w:rPr>
                <w:t xml:space="preserve"> </w:t>
              </w: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ins>
          </w:p>
        </w:tc>
        <w:tc>
          <w:tcPr>
            <w:tcW w:w="3740" w:type="dxa"/>
            <w:gridSpan w:val="2"/>
            <w:tcBorders>
              <w:top w:val="single" w:sz="4" w:space="0" w:color="auto"/>
              <w:left w:val="single" w:sz="4" w:space="0" w:color="auto"/>
              <w:bottom w:val="single" w:sz="4" w:space="0" w:color="auto"/>
              <w:right w:val="single" w:sz="4" w:space="0" w:color="auto"/>
            </w:tcBorders>
          </w:tcPr>
          <w:p w14:paraId="72A5604D" w14:textId="77777777" w:rsidR="00471DA5" w:rsidRPr="005B0A88" w:rsidRDefault="00471DA5" w:rsidP="00471DA5">
            <w:pPr>
              <w:pStyle w:val="TAL"/>
              <w:rPr>
                <w:ins w:id="92" w:author="Huawei-Yaping" w:date="2022-01-28T10:11:00Z"/>
                <w:rFonts w:cs="Arial"/>
                <w:szCs w:val="18"/>
              </w:rPr>
            </w:pPr>
            <w:ins w:id="93" w:author="Huawei-Yaping" w:date="2022-01-28T10:11:00Z">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Cell 1 frequency</w:t>
              </w:r>
            </w:ins>
          </w:p>
          <w:p w14:paraId="4D6C5C3D" w14:textId="77777777" w:rsidR="00471DA5" w:rsidRPr="005B0A88" w:rsidRDefault="00471DA5" w:rsidP="00471DA5">
            <w:pPr>
              <w:pStyle w:val="TAL"/>
              <w:rPr>
                <w:ins w:id="94" w:author="Huawei-Yaping" w:date="2022-01-28T10:11:00Z"/>
                <w:shd w:val="clear" w:color="auto" w:fill="FFFFFF"/>
              </w:rPr>
            </w:pPr>
            <w:ins w:id="95" w:author="Huawei-Yaping" w:date="2022-01-28T10:11:00Z">
              <w:r w:rsidRPr="005B0A88">
                <w:t>Ês</w:t>
              </w:r>
              <w:r w:rsidRPr="005B0A88">
                <w:rPr>
                  <w:shd w:val="clear" w:color="auto" w:fill="FFFFFF"/>
                  <w:vertAlign w:val="subscript"/>
                </w:rPr>
                <w:t>0</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CSI-RS#0</w:t>
              </w:r>
            </w:ins>
          </w:p>
          <w:p w14:paraId="511B6A26" w14:textId="77777777" w:rsidR="00471DA5" w:rsidRPr="005B0A88" w:rsidRDefault="00471DA5" w:rsidP="00471DA5">
            <w:pPr>
              <w:pStyle w:val="TAL"/>
              <w:rPr>
                <w:ins w:id="96" w:author="Huawei-Yaping" w:date="2022-01-28T10:11:00Z"/>
                <w:shd w:val="clear" w:color="auto" w:fill="FFFFFF"/>
              </w:rPr>
            </w:pPr>
            <w:ins w:id="97" w:author="Huawei-Yaping" w:date="2022-01-28T10:11:00Z">
              <w:r w:rsidRPr="005B0A88">
                <w:t>Ês</w:t>
              </w:r>
              <w:r w:rsidRPr="005B0A88">
                <w:rPr>
                  <w:shd w:val="clear" w:color="auto" w:fill="FFFFFF"/>
                  <w:vertAlign w:val="subscript"/>
                </w:rPr>
                <w:t>1</w:t>
              </w:r>
              <w:r>
                <w:t xml:space="preserve"> </w:t>
              </w:r>
              <w:r w:rsidRPr="005B0A88">
                <w:t>/</w:t>
              </w:r>
              <w:r>
                <w:rPr>
                  <w:shd w:val="clear" w:color="auto" w:fill="FFFFFF"/>
                </w:rPr>
                <w:t xml:space="preserve"> </w:t>
              </w:r>
              <w:r w:rsidRPr="005B0A88">
                <w:rPr>
                  <w:shd w:val="clear" w:color="auto" w:fill="FFFFFF"/>
                </w:rPr>
                <w:t>Noc</w:t>
              </w:r>
              <w:r>
                <w:rPr>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CSI-RS#1</w:t>
              </w:r>
            </w:ins>
          </w:p>
          <w:p w14:paraId="23C4136A" w14:textId="77777777" w:rsidR="00471DA5" w:rsidRPr="005B0A88" w:rsidRDefault="00471DA5" w:rsidP="00471DA5">
            <w:pPr>
              <w:pStyle w:val="TAL"/>
              <w:rPr>
                <w:ins w:id="98" w:author="Huawei-Yaping" w:date="2022-01-28T10:11:00Z"/>
                <w:shd w:val="clear" w:color="auto" w:fill="FFFFFF"/>
              </w:rPr>
            </w:pPr>
          </w:p>
          <w:p w14:paraId="3E7FF379" w14:textId="34299AA8" w:rsidR="00471DA5" w:rsidRPr="005B0A88" w:rsidRDefault="00471DA5" w:rsidP="00471DA5">
            <w:pPr>
              <w:pStyle w:val="TAL"/>
              <w:rPr>
                <w:ins w:id="99" w:author="Huawei-Yaping" w:date="2022-01-28T10:05:00Z"/>
              </w:rPr>
            </w:pPr>
            <w:ins w:id="100" w:author="Huawei-Yaping" w:date="2022-01-28T10:11:00Z">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CSI-SINR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w:t>
              </w:r>
              <w:r>
                <w:rPr>
                  <w:vertAlign w:val="subscript"/>
                </w:rPr>
                <w:t>5</w:t>
              </w:r>
            </w:ins>
          </w:p>
        </w:tc>
      </w:tr>
      <w:tr w:rsidR="00E87CB1" w:rsidRPr="005B0A88" w14:paraId="76272E37" w14:textId="77777777" w:rsidTr="008034B9">
        <w:trPr>
          <w:cantSplit/>
          <w:jc w:val="center"/>
        </w:trPr>
        <w:tc>
          <w:tcPr>
            <w:tcW w:w="3238" w:type="dxa"/>
            <w:tcBorders>
              <w:top w:val="single" w:sz="4" w:space="0" w:color="auto"/>
              <w:left w:val="single" w:sz="4" w:space="0" w:color="auto"/>
              <w:bottom w:val="single" w:sz="4" w:space="0" w:color="auto"/>
              <w:right w:val="single" w:sz="4" w:space="0" w:color="auto"/>
            </w:tcBorders>
          </w:tcPr>
          <w:p w14:paraId="1DB9E1BA" w14:textId="77777777" w:rsidR="00E87CB1" w:rsidRPr="005B0A88" w:rsidRDefault="00E87CB1" w:rsidP="008034B9">
            <w:pPr>
              <w:pStyle w:val="TAL"/>
              <w:rPr>
                <w:rFonts w:cs="Arial"/>
                <w:szCs w:val="18"/>
              </w:rPr>
            </w:pPr>
            <w:r w:rsidRPr="005B0A88">
              <w:rPr>
                <w:rFonts w:cs="Arial"/>
                <w:szCs w:val="18"/>
              </w:rPr>
              <w:lastRenderedPageBreak/>
              <w:t>6.7.1.1.1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absolute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7F1550A4"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Noc</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6FC3ACFE"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0D09192"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p>
          <w:p w14:paraId="1C6D6D47" w14:textId="77777777" w:rsidR="00E87CB1" w:rsidRPr="005B0A88" w:rsidRDefault="00E87CB1" w:rsidP="008034B9">
            <w:pPr>
              <w:pStyle w:val="TAL"/>
              <w:rPr>
                <w:lang w:eastAsia="en-GB"/>
              </w:rPr>
            </w:pPr>
          </w:p>
          <w:p w14:paraId="2D05EB1A" w14:textId="77777777" w:rsidR="00E87CB1" w:rsidRPr="005B0A88" w:rsidRDefault="00E87CB1" w:rsidP="008034B9">
            <w:pPr>
              <w:pStyle w:val="TAL"/>
              <w:keepNext w:val="0"/>
              <w:keepLines w:val="0"/>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40" w:type="dxa"/>
            <w:gridSpan w:val="2"/>
            <w:tcBorders>
              <w:top w:val="single" w:sz="4" w:space="0" w:color="auto"/>
              <w:left w:val="single" w:sz="4" w:space="0" w:color="auto"/>
              <w:bottom w:val="single" w:sz="4" w:space="0" w:color="auto"/>
              <w:right w:val="single" w:sz="4" w:space="0" w:color="auto"/>
            </w:tcBorders>
          </w:tcPr>
          <w:p w14:paraId="571901A9" w14:textId="77777777" w:rsidR="00E87CB1" w:rsidRPr="005B0A88" w:rsidRDefault="00E87CB1" w:rsidP="008034B9">
            <w:pPr>
              <w:pStyle w:val="TAL"/>
              <w:keepNext w:val="0"/>
              <w:keepLines w:val="0"/>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75619997" w14:textId="77777777" w:rsidR="00E87CB1" w:rsidRPr="005B0A88" w:rsidRDefault="00E87CB1" w:rsidP="008034B9">
            <w:pPr>
              <w:pStyle w:val="TAL"/>
              <w:keepNext w:val="0"/>
              <w:keepLines w:val="0"/>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1</w:t>
            </w:r>
            <w:r>
              <w:rPr>
                <w:rFonts w:cs="Arial"/>
                <w:szCs w:val="18"/>
              </w:rPr>
              <w:t xml:space="preserve"> </w:t>
            </w:r>
            <w:r w:rsidRPr="005B0A88">
              <w:rPr>
                <w:rFonts w:cs="Arial"/>
                <w:szCs w:val="18"/>
              </w:rPr>
              <w:t>SNR</w:t>
            </w:r>
            <w:r>
              <w:rPr>
                <w:rFonts w:cs="Arial"/>
                <w:szCs w:val="18"/>
              </w:rPr>
              <w:t xml:space="preserve"> </w:t>
            </w:r>
          </w:p>
          <w:p w14:paraId="3C4E36F5" w14:textId="77777777" w:rsidR="00E87CB1" w:rsidRPr="005B0A88" w:rsidRDefault="00E87CB1" w:rsidP="008034B9">
            <w:pPr>
              <w:pStyle w:val="TAL"/>
              <w:keepNext w:val="0"/>
              <w:keepLines w:val="0"/>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p>
          <w:p w14:paraId="1F9F2DA5" w14:textId="77777777" w:rsidR="00E87CB1" w:rsidRPr="005B0A88" w:rsidRDefault="00E87CB1" w:rsidP="008034B9">
            <w:pPr>
              <w:pStyle w:val="TAL"/>
              <w:keepNext w:val="0"/>
              <w:keepLines w:val="0"/>
              <w:rPr>
                <w:rFonts w:cs="Arial"/>
                <w:szCs w:val="18"/>
              </w:rPr>
            </w:pPr>
          </w:p>
          <w:p w14:paraId="38A6E836" w14:textId="77777777" w:rsidR="00E87CB1" w:rsidRPr="005B0A88" w:rsidRDefault="00E87CB1" w:rsidP="008034B9">
            <w:pPr>
              <w:pStyle w:val="TAL"/>
              <w:keepNext w:val="0"/>
              <w:keepLines w:val="0"/>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E87CB1" w:rsidRPr="005B0A88" w14:paraId="5D5A18DE" w14:textId="77777777" w:rsidTr="008034B9">
        <w:trPr>
          <w:cantSplit/>
          <w:jc w:val="center"/>
        </w:trPr>
        <w:tc>
          <w:tcPr>
            <w:tcW w:w="3238" w:type="dxa"/>
            <w:tcBorders>
              <w:top w:val="single" w:sz="4" w:space="0" w:color="auto"/>
              <w:left w:val="single" w:sz="4" w:space="0" w:color="auto"/>
              <w:bottom w:val="single" w:sz="4" w:space="0" w:color="auto"/>
              <w:right w:val="single" w:sz="4" w:space="0" w:color="auto"/>
            </w:tcBorders>
          </w:tcPr>
          <w:p w14:paraId="5824E293" w14:textId="77777777" w:rsidR="00E87CB1" w:rsidRPr="005B0A88" w:rsidRDefault="00E87CB1" w:rsidP="008034B9">
            <w:pPr>
              <w:pStyle w:val="TAL"/>
              <w:rPr>
                <w:rFonts w:cs="Arial"/>
                <w:szCs w:val="18"/>
              </w:rPr>
            </w:pPr>
            <w:r w:rsidRPr="005B0A88">
              <w:rPr>
                <w:rFonts w:cs="Arial"/>
                <w:szCs w:val="18"/>
              </w:rPr>
              <w:t>6.7.1.1.2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relative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1A14FF24"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40" w:type="dxa"/>
            <w:gridSpan w:val="2"/>
            <w:tcBorders>
              <w:top w:val="single" w:sz="4" w:space="0" w:color="auto"/>
              <w:left w:val="single" w:sz="4" w:space="0" w:color="auto"/>
              <w:bottom w:val="single" w:sz="4" w:space="0" w:color="auto"/>
              <w:right w:val="single" w:sz="4" w:space="0" w:color="auto"/>
            </w:tcBorders>
          </w:tcPr>
          <w:p w14:paraId="328CC479" w14:textId="77777777" w:rsidR="00E87CB1" w:rsidRPr="005B0A88" w:rsidRDefault="00E87CB1" w:rsidP="008034B9">
            <w:pPr>
              <w:pStyle w:val="TAL"/>
              <w:keepNext w:val="0"/>
              <w:keepLines w:val="0"/>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E87CB1" w:rsidRPr="005B0A88" w14:paraId="724DE817"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6478DE5A" w14:textId="77777777" w:rsidR="00E87CB1" w:rsidRPr="005B0A88" w:rsidRDefault="00E87CB1" w:rsidP="008034B9">
            <w:pPr>
              <w:pStyle w:val="TAL"/>
            </w:pPr>
            <w:r w:rsidRPr="005B0A88">
              <w:t>6.7.1.2.1</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0BF71D82"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Noc1</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2233AC8A"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Noc2</w:t>
            </w:r>
            <w:r>
              <w:rPr>
                <w:lang w:eastAsia="en-GB"/>
              </w:rPr>
              <w:t xml:space="preserve"> </w:t>
            </w:r>
            <w:r w:rsidRPr="005B0A88">
              <w:rPr>
                <w:lang w:eastAsia="en-GB"/>
              </w:rPr>
              <w:t>±1.5</w:t>
            </w:r>
            <w:r>
              <w:rPr>
                <w:lang w:eastAsia="en-GB"/>
              </w:rPr>
              <w:t xml:space="preserve"> </w:t>
            </w:r>
            <w:r w:rsidRPr="005B0A88">
              <w:rPr>
                <w:lang w:eastAsia="en-GB"/>
              </w:rPr>
              <w:t>dB</w:t>
            </w:r>
            <w:r>
              <w:rPr>
                <w:lang w:eastAsia="en-GB"/>
              </w:rPr>
              <w:t xml:space="preserve"> </w:t>
            </w:r>
          </w:p>
          <w:p w14:paraId="336EF955"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p w14:paraId="43600B7E" w14:textId="77777777" w:rsidR="00E87CB1" w:rsidRPr="005B0A88" w:rsidRDefault="00E87CB1" w:rsidP="008034B9">
            <w:pPr>
              <w:pStyle w:val="TAL"/>
              <w:rPr>
                <w:lang w:eastAsia="en-GB"/>
              </w:rPr>
            </w:pPr>
            <w:r w:rsidRPr="005B0A88">
              <w:rPr>
                <w:lang w:eastAsia="en-GB"/>
              </w:rPr>
              <w:t>Average</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p>
          <w:p w14:paraId="56A5C3E7" w14:textId="77777777" w:rsidR="00E87CB1" w:rsidRPr="005B0A88" w:rsidRDefault="00E87CB1" w:rsidP="008034B9">
            <w:pPr>
              <w:pStyle w:val="TAL"/>
              <w:rPr>
                <w:lang w:eastAsia="en-GB"/>
              </w:rPr>
            </w:pPr>
          </w:p>
          <w:p w14:paraId="30595AAC" w14:textId="77777777" w:rsidR="00E87CB1" w:rsidRPr="005B0A88" w:rsidRDefault="00E87CB1" w:rsidP="008034B9">
            <w:pPr>
              <w:pStyle w:val="TAL"/>
              <w:rPr>
                <w:rFonts w:cs="Arial"/>
                <w:szCs w:val="18"/>
              </w:rPr>
            </w:pP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Ês1</w:t>
            </w:r>
            <w:r>
              <w:rPr>
                <w:lang w:eastAsia="en-GB"/>
              </w:rPr>
              <w:t xml:space="preserve"> </w:t>
            </w:r>
            <w:r w:rsidRPr="005B0A88">
              <w:rPr>
                <w:lang w:eastAsia="en-GB"/>
              </w:rPr>
              <w:t>/</w:t>
            </w:r>
            <w:r>
              <w:rPr>
                <w:lang w:eastAsia="en-GB"/>
              </w:rPr>
              <w:t xml:space="preserve"> </w:t>
            </w:r>
            <w:r w:rsidRPr="005B0A88">
              <w:rPr>
                <w:lang w:eastAsia="en-GB"/>
              </w:rPr>
              <w:t>Noc1</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r w:rsidRPr="005B0A88">
              <w:rPr>
                <w:lang w:eastAsia="en-GB"/>
              </w:rPr>
              <w:t>meas</w:t>
            </w:r>
            <w:r>
              <w:rPr>
                <w:lang w:eastAsia="en-GB"/>
              </w:rPr>
              <w:t xml:space="preserve"> </w:t>
            </w:r>
            <w:r w:rsidRPr="005B0A88">
              <w:rPr>
                <w:lang w:eastAsia="en-GB"/>
              </w:rPr>
              <w:t>PRB</w:t>
            </w:r>
            <w:r>
              <w:rPr>
                <w:lang w:eastAsia="en-GB"/>
              </w:rPr>
              <w:t xml:space="preserve"> </w:t>
            </w:r>
            <w:r w:rsidRPr="005B0A88">
              <w:rPr>
                <w:lang w:eastAsia="en-GB"/>
              </w:rPr>
              <w:t>Ês2</w:t>
            </w:r>
            <w:r>
              <w:rPr>
                <w:lang w:eastAsia="en-GB"/>
              </w:rPr>
              <w:t xml:space="preserve"> </w:t>
            </w:r>
            <w:r w:rsidRPr="005B0A88">
              <w:rPr>
                <w:lang w:eastAsia="en-GB"/>
              </w:rPr>
              <w:t>/</w:t>
            </w:r>
            <w:r>
              <w:rPr>
                <w:lang w:eastAsia="en-GB"/>
              </w:rPr>
              <w:t xml:space="preserve"> </w:t>
            </w:r>
            <w:r w:rsidRPr="005B0A88">
              <w:rPr>
                <w:lang w:eastAsia="en-GB"/>
              </w:rPr>
              <w:t>Noc2</w:t>
            </w:r>
            <w:r>
              <w:rPr>
                <w:lang w:eastAsia="en-GB"/>
              </w:rPr>
              <w:t xml:space="preserve"> </w:t>
            </w:r>
            <w:r w:rsidRPr="005B0A88">
              <w:rPr>
                <w:lang w:eastAsia="en-GB"/>
              </w:rPr>
              <w:t>±0.3</w:t>
            </w:r>
            <w:r>
              <w:rPr>
                <w:lang w:eastAsia="en-GB"/>
              </w:rPr>
              <w:t xml:space="preserve"> </w:t>
            </w:r>
            <w:r w:rsidRPr="005B0A88">
              <w:rPr>
                <w:lang w:eastAsia="en-GB"/>
              </w:rPr>
              <w:t>dB</w:t>
            </w:r>
            <w:r>
              <w:rPr>
                <w:lang w:eastAsia="en-GB"/>
              </w:rPr>
              <w:t xml:space="preserve"> </w:t>
            </w:r>
          </w:p>
        </w:tc>
        <w:tc>
          <w:tcPr>
            <w:tcW w:w="3731" w:type="dxa"/>
            <w:tcBorders>
              <w:top w:val="single" w:sz="4" w:space="0" w:color="auto"/>
              <w:left w:val="single" w:sz="4" w:space="0" w:color="auto"/>
              <w:bottom w:val="single" w:sz="4" w:space="0" w:color="auto"/>
              <w:right w:val="single" w:sz="4" w:space="0" w:color="auto"/>
            </w:tcBorders>
          </w:tcPr>
          <w:p w14:paraId="6EF84595" w14:textId="77777777" w:rsidR="00E87CB1" w:rsidRPr="005B0A88" w:rsidRDefault="00E87CB1" w:rsidP="008034B9">
            <w:pPr>
              <w:pStyle w:val="TAL"/>
              <w:rPr>
                <w:rFonts w:cs="Arial"/>
                <w:szCs w:val="18"/>
              </w:rPr>
            </w:pP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freq1</w:t>
            </w:r>
          </w:p>
          <w:p w14:paraId="459261CF" w14:textId="77777777" w:rsidR="00E87CB1" w:rsidRPr="005B0A88" w:rsidRDefault="00E87CB1" w:rsidP="008034B9">
            <w:pPr>
              <w:pStyle w:val="TAL"/>
              <w:rPr>
                <w:rFonts w:cs="Arial"/>
                <w:szCs w:val="18"/>
              </w:rPr>
            </w:pP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NR</w:t>
            </w:r>
            <w:r>
              <w:rPr>
                <w:rFonts w:cs="Arial"/>
                <w:szCs w:val="18"/>
              </w:rPr>
              <w:t xml:space="preserve"> </w:t>
            </w:r>
            <w:r w:rsidRPr="005B0A88">
              <w:rPr>
                <w:rFonts w:cs="Arial"/>
                <w:szCs w:val="18"/>
              </w:rPr>
              <w:t>freq2</w:t>
            </w:r>
          </w:p>
          <w:p w14:paraId="1BBF25A2" w14:textId="77777777" w:rsidR="00E87CB1" w:rsidRPr="005B0A88" w:rsidRDefault="00E87CB1" w:rsidP="008034B9">
            <w:pPr>
              <w:pStyle w:val="TAL"/>
              <w:rPr>
                <w:rFonts w:cs="Arial"/>
                <w:szCs w:val="18"/>
              </w:rPr>
            </w:pPr>
            <w:r w:rsidRPr="005B0A88">
              <w:rPr>
                <w:rFonts w:cs="Arial"/>
                <w:szCs w:val="18"/>
              </w:rPr>
              <w:t>Ês1</w:t>
            </w:r>
            <w:r>
              <w:rPr>
                <w:rFonts w:cs="Arial"/>
                <w:szCs w:val="18"/>
              </w:rPr>
              <w:t xml:space="preserve"> </w:t>
            </w:r>
            <w:r w:rsidRPr="005B0A88">
              <w:rPr>
                <w:rFonts w:cs="Arial"/>
                <w:szCs w:val="18"/>
              </w:rPr>
              <w:t>/</w:t>
            </w:r>
            <w:r>
              <w:rPr>
                <w:rFonts w:cs="Arial"/>
                <w:szCs w:val="18"/>
              </w:rPr>
              <w:t xml:space="preserve"> </w:t>
            </w:r>
            <w:r w:rsidRPr="005B0A88">
              <w:rPr>
                <w:rFonts w:cs="Arial"/>
                <w:szCs w:val="18"/>
              </w:rPr>
              <w:t>Noc1</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2</w:t>
            </w:r>
            <w:r>
              <w:rPr>
                <w:rFonts w:cs="Arial"/>
                <w:szCs w:val="18"/>
              </w:rPr>
              <w:t xml:space="preserve"> </w:t>
            </w:r>
            <w:r w:rsidRPr="005B0A88">
              <w:rPr>
                <w:rFonts w:cs="Arial"/>
                <w:szCs w:val="18"/>
              </w:rPr>
              <w:t>SNR</w:t>
            </w:r>
            <w:r>
              <w:rPr>
                <w:rFonts w:cs="Arial"/>
                <w:szCs w:val="18"/>
              </w:rPr>
              <w:t xml:space="preserve"> </w:t>
            </w:r>
          </w:p>
          <w:p w14:paraId="0F136CC1" w14:textId="77777777" w:rsidR="00E87CB1" w:rsidRPr="005B0A88" w:rsidRDefault="00E87CB1" w:rsidP="008034B9">
            <w:pPr>
              <w:pStyle w:val="TAL"/>
              <w:rPr>
                <w:rFonts w:cs="Arial"/>
                <w:szCs w:val="18"/>
              </w:rPr>
            </w:pPr>
            <w:r w:rsidRPr="005B0A88">
              <w:rPr>
                <w:rFonts w:cs="Arial"/>
                <w:szCs w:val="18"/>
              </w:rPr>
              <w:t>Ês2</w:t>
            </w:r>
            <w:r>
              <w:rPr>
                <w:rFonts w:cs="Arial"/>
                <w:szCs w:val="18"/>
              </w:rPr>
              <w:t xml:space="preserve"> </w:t>
            </w:r>
            <w:r w:rsidRPr="005B0A88">
              <w:rPr>
                <w:rFonts w:cs="Arial"/>
                <w:szCs w:val="18"/>
              </w:rPr>
              <w:t>/</w:t>
            </w:r>
            <w:r>
              <w:rPr>
                <w:rFonts w:cs="Arial"/>
                <w:szCs w:val="18"/>
              </w:rPr>
              <w:t xml:space="preserve"> </w:t>
            </w:r>
            <w:r w:rsidRPr="005B0A88">
              <w:rPr>
                <w:rFonts w:cs="Arial"/>
                <w:szCs w:val="18"/>
              </w:rPr>
              <w:t>Noc2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cell</w:t>
            </w:r>
            <w:r>
              <w:rPr>
                <w:rFonts w:cs="Arial"/>
                <w:szCs w:val="18"/>
              </w:rPr>
              <w:t xml:space="preserve"> </w:t>
            </w:r>
            <w:r w:rsidRPr="005B0A88">
              <w:rPr>
                <w:rFonts w:cs="Arial"/>
                <w:szCs w:val="18"/>
              </w:rPr>
              <w:t>3</w:t>
            </w:r>
            <w:r>
              <w:rPr>
                <w:rFonts w:cs="Arial"/>
                <w:szCs w:val="18"/>
              </w:rPr>
              <w:t xml:space="preserve"> </w:t>
            </w:r>
            <w:r w:rsidRPr="005B0A88">
              <w:rPr>
                <w:rFonts w:cs="Arial"/>
                <w:szCs w:val="18"/>
              </w:rPr>
              <w:t>SNR</w:t>
            </w:r>
          </w:p>
          <w:p w14:paraId="773FE4BA" w14:textId="77777777" w:rsidR="00E87CB1" w:rsidRPr="005B0A88" w:rsidRDefault="00E87CB1" w:rsidP="008034B9">
            <w:pPr>
              <w:pStyle w:val="TAL"/>
              <w:rPr>
                <w:rFonts w:cs="Arial"/>
                <w:szCs w:val="18"/>
              </w:rPr>
            </w:pPr>
          </w:p>
          <w:p w14:paraId="6936B1BF" w14:textId="77777777" w:rsidR="00E87CB1" w:rsidRPr="005B0A88" w:rsidRDefault="00E87CB1" w:rsidP="008034B9">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#RBJ</w:t>
            </w:r>
            <w:r>
              <w:rPr>
                <w:rFonts w:cs="Arial"/>
                <w:szCs w:val="18"/>
              </w:rPr>
              <w:t xml:space="preserve"> </w:t>
            </w:r>
            <w:r w:rsidRPr="005B0A88">
              <w:rPr>
                <w:rFonts w:cs="Arial"/>
                <w:szCs w:val="18"/>
              </w:rPr>
              <w:t>to</w:t>
            </w:r>
            <w:r>
              <w:rPr>
                <w:rFonts w:cs="Arial"/>
                <w:szCs w:val="18"/>
              </w:rPr>
              <w:t xml:space="preserve"> </w:t>
            </w:r>
            <w:r w:rsidRPr="005B0A88">
              <w:rPr>
                <w:rFonts w:cs="Arial"/>
                <w:szCs w:val="18"/>
              </w:rPr>
              <w:t>RBJ+19</w:t>
            </w:r>
          </w:p>
        </w:tc>
      </w:tr>
      <w:tr w:rsidR="00E87CB1" w:rsidRPr="005B0A88" w14:paraId="215D909E"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31CDB64A" w14:textId="77777777" w:rsidR="00E87CB1" w:rsidRPr="005B0A88" w:rsidRDefault="00E87CB1" w:rsidP="008034B9">
            <w:pPr>
              <w:pStyle w:val="TAL"/>
            </w:pPr>
            <w:r w:rsidRPr="005B0A88">
              <w:t>6.7.1.2.2</w:t>
            </w:r>
            <w:r>
              <w:t xml:space="preserve"> </w:t>
            </w: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BD6F925"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4120C620"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E87CB1" w:rsidRPr="005B0A88" w14:paraId="5A8E9BD4"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D81D2D2" w14:textId="77777777" w:rsidR="00E87CB1" w:rsidRPr="005B0A88" w:rsidRDefault="00E87CB1" w:rsidP="008034B9">
            <w:pPr>
              <w:pStyle w:val="TAL"/>
            </w:pPr>
            <w:r w:rsidRPr="005B0A88">
              <w:t>6.7.2.1</w:t>
            </w:r>
            <w:r>
              <w:t xml:space="preserve"> </w:t>
            </w: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8817877"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39F72D38"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E87CB1" w:rsidRPr="005B0A88" w14:paraId="6DE5CDF2"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BFCEFBB" w14:textId="77777777" w:rsidR="00E87CB1" w:rsidRPr="005B0A88" w:rsidRDefault="00E87CB1" w:rsidP="008034B9">
            <w:pPr>
              <w:pStyle w:val="TAL"/>
            </w:pPr>
            <w:r w:rsidRPr="005B0A88">
              <w:t>6.7.2.2.1</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1859900"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D4B5418"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E87CB1" w:rsidRPr="005B0A88" w14:paraId="581E2872"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241AA3B8" w14:textId="77777777" w:rsidR="00E87CB1" w:rsidRPr="005B0A88" w:rsidRDefault="00E87CB1" w:rsidP="008034B9">
            <w:pPr>
              <w:pStyle w:val="TAL"/>
            </w:pPr>
            <w:r w:rsidRPr="005B0A88">
              <w:t>6.7.2.2.2</w:t>
            </w:r>
            <w:r>
              <w:t xml:space="preserve"> </w:t>
            </w: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2D07856A"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1495F67F"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E87CB1" w:rsidRPr="005B0A88" w14:paraId="07BBF5F0"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802941A" w14:textId="77777777" w:rsidR="00E87CB1" w:rsidRPr="005B0A88" w:rsidRDefault="00E87CB1" w:rsidP="008034B9">
            <w:pPr>
              <w:pStyle w:val="TAL"/>
            </w:pPr>
            <w:r w:rsidRPr="005B0A88">
              <w:t>6.7.3.1</w:t>
            </w:r>
            <w:r>
              <w:t xml:space="preserve"> </w:t>
            </w: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35F8787F"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c>
          <w:tcPr>
            <w:tcW w:w="3731" w:type="dxa"/>
            <w:tcBorders>
              <w:top w:val="single" w:sz="4" w:space="0" w:color="auto"/>
              <w:left w:val="single" w:sz="4" w:space="0" w:color="auto"/>
              <w:bottom w:val="single" w:sz="4" w:space="0" w:color="auto"/>
              <w:right w:val="single" w:sz="4" w:space="0" w:color="auto"/>
            </w:tcBorders>
          </w:tcPr>
          <w:p w14:paraId="18336BD1"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6.7.1.1.1</w:t>
            </w:r>
          </w:p>
        </w:tc>
      </w:tr>
      <w:tr w:rsidR="00E87CB1" w:rsidRPr="005B0A88" w14:paraId="01041423"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0D6B6D4" w14:textId="77777777" w:rsidR="00E87CB1" w:rsidRPr="005B0A88" w:rsidRDefault="00E87CB1" w:rsidP="008034B9">
            <w:pPr>
              <w:pStyle w:val="TAL"/>
            </w:pPr>
            <w:r w:rsidRPr="005B0A88">
              <w:t>6.7.3.2.1</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830B729"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5FEF790F"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E87CB1" w:rsidRPr="005B0A88" w14:paraId="7B5E9A00"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4853478" w14:textId="77777777" w:rsidR="00E87CB1" w:rsidRPr="005B0A88" w:rsidRDefault="00E87CB1" w:rsidP="008034B9">
            <w:pPr>
              <w:pStyle w:val="TAL"/>
            </w:pPr>
            <w:r w:rsidRPr="005B0A88">
              <w:t>6.7.3.2.2</w:t>
            </w:r>
            <w:r>
              <w:t xml:space="preserve"> </w:t>
            </w: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553AAA73"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c>
          <w:tcPr>
            <w:tcW w:w="3731" w:type="dxa"/>
            <w:tcBorders>
              <w:top w:val="single" w:sz="4" w:space="0" w:color="auto"/>
              <w:left w:val="single" w:sz="4" w:space="0" w:color="auto"/>
              <w:bottom w:val="single" w:sz="4" w:space="0" w:color="auto"/>
              <w:right w:val="single" w:sz="4" w:space="0" w:color="auto"/>
            </w:tcBorders>
          </w:tcPr>
          <w:p w14:paraId="46A9CE5D" w14:textId="77777777" w:rsidR="00E87CB1" w:rsidRPr="005B0A88" w:rsidRDefault="00E87CB1" w:rsidP="008034B9">
            <w:pPr>
              <w:pStyle w:val="TAL"/>
              <w:rPr>
                <w:rFonts w:cs="Arial"/>
                <w:szCs w:val="18"/>
              </w:rPr>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6.7.1.2.1</w:t>
            </w:r>
          </w:p>
        </w:tc>
      </w:tr>
      <w:tr w:rsidR="00E87CB1" w:rsidRPr="005B0A88" w14:paraId="60C38F96"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7746F87E" w14:textId="77777777" w:rsidR="00E87CB1" w:rsidRPr="005B0A88" w:rsidRDefault="00E87CB1" w:rsidP="008034B9">
            <w:pPr>
              <w:pStyle w:val="TAL"/>
            </w:pPr>
            <w:r w:rsidRPr="005B0A88">
              <w:t>6.7.4.1.1</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78B7FBC5" w14:textId="77777777" w:rsidR="00E87CB1" w:rsidRPr="005B0A88" w:rsidRDefault="00E87CB1" w:rsidP="008034B9">
            <w:pPr>
              <w:pStyle w:val="TAL"/>
            </w:pPr>
            <w:r w:rsidRPr="005B0A88">
              <w:t>Average</w:t>
            </w:r>
            <w:r>
              <w:t xml:space="preserve"> </w:t>
            </w:r>
            <w:r w:rsidRPr="005B0A88">
              <w:t>Noc</w:t>
            </w:r>
            <w:r>
              <w:t xml:space="preserve"> </w:t>
            </w:r>
            <w:r w:rsidRPr="005B0A88">
              <w:t>±1.5</w:t>
            </w:r>
            <w:r>
              <w:t xml:space="preserve"> </w:t>
            </w:r>
            <w:r w:rsidRPr="005B0A88">
              <w:t>dB</w:t>
            </w:r>
            <w:r>
              <w:t xml:space="preserve"> </w:t>
            </w:r>
          </w:p>
          <w:p w14:paraId="4542BA77" w14:textId="77777777" w:rsidR="00E87CB1" w:rsidRPr="005B0A88" w:rsidRDefault="00E87CB1" w:rsidP="008034B9">
            <w:pPr>
              <w:pStyle w:val="TAL"/>
            </w:pPr>
            <w:r w:rsidRPr="005B0A88">
              <w:t>Average</w:t>
            </w:r>
            <w:r>
              <w:t xml:space="preserve"> </w:t>
            </w:r>
            <w:r w:rsidRPr="005B0A88">
              <w:t>Ês1</w:t>
            </w:r>
            <w:r>
              <w:t xml:space="preserve"> </w:t>
            </w:r>
            <w:r w:rsidRPr="005B0A88">
              <w:t>/</w:t>
            </w:r>
            <w:r>
              <w:t xml:space="preserve"> </w:t>
            </w:r>
            <w:r w:rsidRPr="005B0A88">
              <w:t>Noc</w:t>
            </w:r>
            <w:r>
              <w:t xml:space="preserve"> </w:t>
            </w:r>
            <w:r w:rsidRPr="005B0A88">
              <w:t>±0.3</w:t>
            </w:r>
            <w:r>
              <w:t xml:space="preserve"> </w:t>
            </w:r>
            <w:r w:rsidRPr="005B0A88">
              <w:t>dB</w:t>
            </w:r>
            <w:r>
              <w:t xml:space="preserve"> </w:t>
            </w:r>
          </w:p>
          <w:p w14:paraId="2BF8317C" w14:textId="77777777" w:rsidR="00E87CB1" w:rsidRPr="005B0A88" w:rsidRDefault="00E87CB1" w:rsidP="008034B9">
            <w:pPr>
              <w:pStyle w:val="TAL"/>
              <w:rPr>
                <w:rFonts w:cs="Arial"/>
                <w:szCs w:val="18"/>
              </w:rPr>
            </w:pPr>
            <w:r w:rsidRPr="005B0A88">
              <w:t>Meas</w:t>
            </w:r>
            <w:r>
              <w:t xml:space="preserve"> </w:t>
            </w:r>
            <w:r w:rsidRPr="005B0A88">
              <w:t>PRB</w:t>
            </w:r>
            <w:r>
              <w:t xml:space="preserve"> </w:t>
            </w:r>
            <w:r w:rsidRPr="005B0A88">
              <w:t>Ês1</w:t>
            </w:r>
            <w:r>
              <w:t xml:space="preserve"> </w:t>
            </w:r>
            <w:r w:rsidRPr="005B0A88">
              <w:t>/</w:t>
            </w:r>
            <w:r>
              <w:t xml:space="preserve"> </w:t>
            </w:r>
            <w:r w:rsidRPr="005B0A88">
              <w:t>Noc</w:t>
            </w:r>
            <w:r>
              <w:t xml:space="preserve"> </w:t>
            </w:r>
            <w:r w:rsidRPr="005B0A88">
              <w:t>±0.8</w:t>
            </w:r>
            <w:r>
              <w:t xml:space="preserve"> </w:t>
            </w:r>
            <w:r w:rsidRPr="005B0A88">
              <w:t>dB</w:t>
            </w:r>
          </w:p>
        </w:tc>
        <w:tc>
          <w:tcPr>
            <w:tcW w:w="3731" w:type="dxa"/>
            <w:tcBorders>
              <w:top w:val="single" w:sz="4" w:space="0" w:color="auto"/>
              <w:left w:val="single" w:sz="4" w:space="0" w:color="auto"/>
              <w:bottom w:val="single" w:sz="4" w:space="0" w:color="auto"/>
              <w:right w:val="single" w:sz="4" w:space="0" w:color="auto"/>
            </w:tcBorders>
          </w:tcPr>
          <w:p w14:paraId="6B8F3C1C" w14:textId="77777777" w:rsidR="00E87CB1" w:rsidRPr="005B0A88" w:rsidRDefault="00E87CB1" w:rsidP="008034B9">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freq1</w:t>
            </w:r>
          </w:p>
          <w:p w14:paraId="7101E4BF"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cell</w:t>
            </w:r>
            <w:r>
              <w:t xml:space="preserve"> </w:t>
            </w:r>
            <w:r w:rsidRPr="005B0A88">
              <w:t>1</w:t>
            </w:r>
            <w:r>
              <w:t xml:space="preserve"> </w:t>
            </w:r>
            <w:r w:rsidRPr="005B0A88">
              <w:t>SNR</w:t>
            </w:r>
            <w:r>
              <w:t xml:space="preserve"> </w:t>
            </w:r>
          </w:p>
          <w:p w14:paraId="70B166D9" w14:textId="77777777" w:rsidR="00E87CB1" w:rsidRPr="005B0A88" w:rsidRDefault="00E87CB1" w:rsidP="008034B9">
            <w:pPr>
              <w:pStyle w:val="TAL"/>
              <w:rPr>
                <w:rFonts w:cs="Arial"/>
                <w:szCs w:val="18"/>
              </w:rPr>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E87CB1" w:rsidRPr="005B0A88" w14:paraId="602D9546"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96857F7" w14:textId="77777777" w:rsidR="00E87CB1" w:rsidRPr="005B0A88" w:rsidRDefault="00E87CB1" w:rsidP="008034B9">
            <w:pPr>
              <w:pStyle w:val="TAL"/>
            </w:pPr>
            <w:r w:rsidRPr="005B0A88">
              <w:t>6.7.4.1.2</w:t>
            </w:r>
            <w:r>
              <w:t xml:space="preserve"> </w:t>
            </w:r>
            <w:r w:rsidRPr="005B0A88">
              <w:t>NR</w:t>
            </w:r>
            <w:r>
              <w:t xml:space="preserve"> </w:t>
            </w:r>
            <w:r w:rsidRPr="005B0A88">
              <w:t>SA</w:t>
            </w:r>
            <w:r>
              <w:t xml:space="preserve"> </w:t>
            </w:r>
            <w:r w:rsidRPr="005B0A88">
              <w:t>FR1</w:t>
            </w:r>
            <w:r>
              <w:t xml:space="preserve"> </w:t>
            </w:r>
            <w:r w:rsidRPr="005B0A88">
              <w:t>SSB</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3037CD7"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77D92356"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r>
      <w:tr w:rsidR="00E87CB1" w:rsidRPr="005B0A88" w14:paraId="7331D7B6"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4FC48229" w14:textId="77777777" w:rsidR="00E87CB1" w:rsidRPr="005B0A88" w:rsidRDefault="00E87CB1" w:rsidP="008034B9">
            <w:pPr>
              <w:pStyle w:val="TAL"/>
            </w:pPr>
            <w:r w:rsidRPr="005B0A88">
              <w:t>6.7.4.2.1</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absolute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40C22FAB"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74AB859D"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r>
      <w:tr w:rsidR="00E87CB1" w:rsidRPr="005B0A88" w14:paraId="5806E9CE"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2D4EBC" w14:textId="77777777" w:rsidR="00E87CB1" w:rsidRPr="005B0A88" w:rsidRDefault="00E87CB1" w:rsidP="008034B9">
            <w:pPr>
              <w:pStyle w:val="TAL"/>
            </w:pPr>
            <w:r w:rsidRPr="005B0A88">
              <w:t>6.7.4.2.2</w:t>
            </w:r>
            <w:r>
              <w:t xml:space="preserve"> </w:t>
            </w:r>
            <w:r w:rsidRPr="005B0A88">
              <w:t>NR</w:t>
            </w:r>
            <w:r>
              <w:t xml:space="preserve"> </w:t>
            </w:r>
            <w:r w:rsidRPr="005B0A88">
              <w:t>SA</w:t>
            </w:r>
            <w:r>
              <w:t xml:space="preserve"> </w:t>
            </w:r>
            <w:r w:rsidRPr="005B0A88">
              <w:t>FR1</w:t>
            </w:r>
            <w:r>
              <w:t xml:space="preserve"> </w:t>
            </w:r>
            <w:r w:rsidRPr="005B0A88">
              <w:t>CSI-RS</w:t>
            </w:r>
            <w:r>
              <w:t xml:space="preserve"> </w:t>
            </w:r>
            <w:r w:rsidRPr="005B0A88">
              <w:t>based</w:t>
            </w:r>
            <w:r>
              <w:t xml:space="preserve"> </w:t>
            </w:r>
            <w:r w:rsidRPr="005B0A88">
              <w:t>L1-RSRP</w:t>
            </w:r>
            <w:r>
              <w:t xml:space="preserve"> </w:t>
            </w:r>
            <w:r w:rsidRPr="005B0A88">
              <w:t>relative</w:t>
            </w:r>
            <w:r>
              <w:t xml:space="preserve"> </w:t>
            </w:r>
            <w:r w:rsidRPr="005B0A88">
              <w:t>measurement</w:t>
            </w:r>
            <w:r>
              <w:t xml:space="preserve"> </w:t>
            </w:r>
            <w:r w:rsidRPr="005B0A88">
              <w:t>accuracy</w:t>
            </w:r>
          </w:p>
        </w:tc>
        <w:tc>
          <w:tcPr>
            <w:tcW w:w="2571" w:type="dxa"/>
            <w:gridSpan w:val="2"/>
            <w:tcBorders>
              <w:top w:val="single" w:sz="4" w:space="0" w:color="auto"/>
              <w:left w:val="single" w:sz="4" w:space="0" w:color="auto"/>
              <w:bottom w:val="single" w:sz="4" w:space="0" w:color="auto"/>
              <w:right w:val="single" w:sz="4" w:space="0" w:color="auto"/>
            </w:tcBorders>
          </w:tcPr>
          <w:p w14:paraId="1732789D"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c>
          <w:tcPr>
            <w:tcW w:w="3731" w:type="dxa"/>
            <w:tcBorders>
              <w:top w:val="single" w:sz="4" w:space="0" w:color="auto"/>
              <w:left w:val="single" w:sz="4" w:space="0" w:color="auto"/>
              <w:bottom w:val="single" w:sz="4" w:space="0" w:color="auto"/>
              <w:right w:val="single" w:sz="4" w:space="0" w:color="auto"/>
            </w:tcBorders>
          </w:tcPr>
          <w:p w14:paraId="0649CB3F"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6.7.4.1.1</w:t>
            </w:r>
          </w:p>
        </w:tc>
      </w:tr>
      <w:tr w:rsidR="00E87CB1" w:rsidRPr="005B0A88" w14:paraId="191BA260"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1C446D56" w14:textId="77777777" w:rsidR="00E87CB1" w:rsidRPr="005B0A88" w:rsidRDefault="00E87CB1" w:rsidP="008034B9">
            <w:pPr>
              <w:pStyle w:val="TAL"/>
            </w:pPr>
            <w:r w:rsidRPr="005B0A88">
              <w:rPr>
                <w:lang w:eastAsia="sv-SE"/>
              </w:rPr>
              <w:t>6.7.5.1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08234C7E" w14:textId="77777777" w:rsidR="00E87CB1" w:rsidRPr="005B0A88" w:rsidRDefault="00E87CB1" w:rsidP="008034B9">
            <w:pPr>
              <w:pStyle w:val="TAL"/>
            </w:pPr>
            <w:r w:rsidRPr="005B0A88">
              <w:rPr>
                <w:rFonts w:cs="Arial"/>
                <w:szCs w:val="18"/>
              </w:rPr>
              <w:t>Average</w:t>
            </w:r>
            <w:r>
              <w:t xml:space="preserve"> </w:t>
            </w:r>
            <w:r w:rsidRPr="005B0A88">
              <w:t>Noc</w:t>
            </w:r>
            <w:r>
              <w:t xml:space="preserve"> </w:t>
            </w:r>
            <w:r w:rsidRPr="005B0A88">
              <w:t>±1.5</w:t>
            </w:r>
            <w:r>
              <w:t xml:space="preserve"> </w:t>
            </w:r>
            <w:r w:rsidRPr="005B0A88">
              <w:t>dB</w:t>
            </w:r>
          </w:p>
          <w:p w14:paraId="4D3A45DB" w14:textId="77777777" w:rsidR="00E87CB1" w:rsidRPr="005B0A88" w:rsidRDefault="00E87CB1" w:rsidP="008034B9">
            <w:pPr>
              <w:pStyle w:val="TAL"/>
            </w:pPr>
            <w:r w:rsidRPr="005B0A88">
              <w:rPr>
                <w:rFonts w:cs="Arial"/>
                <w:szCs w:val="18"/>
              </w:rPr>
              <w:t>Average</w:t>
            </w:r>
            <w:r>
              <w:rPr>
                <w:rFonts w:cs="Arial"/>
                <w:szCs w:val="18"/>
              </w:rPr>
              <w:t xml:space="preserve"> </w:t>
            </w:r>
            <w:r w:rsidRPr="005B0A88">
              <w:t>Ês</w:t>
            </w:r>
            <w:r>
              <w:t xml:space="preserve"> </w:t>
            </w:r>
            <w:r w:rsidRPr="005B0A88">
              <w:t>/</w:t>
            </w:r>
            <w:r>
              <w:t xml:space="preserve"> </w:t>
            </w:r>
            <w:r w:rsidRPr="005B0A88">
              <w:t>Noc</w:t>
            </w:r>
            <w:r>
              <w:t xml:space="preserve"> </w:t>
            </w:r>
            <w:r w:rsidRPr="005B0A88">
              <w:t>±0.3</w:t>
            </w:r>
            <w:r>
              <w:t xml:space="preserve"> </w:t>
            </w:r>
            <w:r w:rsidRPr="005B0A88">
              <w:t>dB</w:t>
            </w:r>
          </w:p>
          <w:p w14:paraId="4F96B25B" w14:textId="77777777" w:rsidR="00E87CB1" w:rsidRPr="005B0A88" w:rsidRDefault="00E87CB1" w:rsidP="008034B9">
            <w:pPr>
              <w:pStyle w:val="TAL"/>
              <w:rPr>
                <w:rFonts w:cs="Arial"/>
                <w:szCs w:val="18"/>
              </w:rPr>
            </w:pPr>
          </w:p>
          <w:p w14:paraId="6345380E" w14:textId="77777777" w:rsidR="00E87CB1" w:rsidRPr="005B0A88" w:rsidRDefault="00E87CB1" w:rsidP="008034B9">
            <w:pPr>
              <w:pStyle w:val="TAL"/>
              <w:rPr>
                <w:rFonts w:cs="Arial"/>
                <w:szCs w:val="18"/>
              </w:rPr>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Noc</w:t>
            </w:r>
            <w:r>
              <w:t xml:space="preserve"> </w:t>
            </w:r>
            <w:r w:rsidRPr="005B0A88">
              <w:t>±1.5</w:t>
            </w:r>
            <w:r>
              <w:t xml:space="preserve"> </w:t>
            </w:r>
            <w:r w:rsidRPr="005B0A88">
              <w:t>dB</w:t>
            </w:r>
          </w:p>
          <w:p w14:paraId="7184599C"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t>Ês</w:t>
            </w:r>
            <w:r>
              <w:t xml:space="preserve"> </w:t>
            </w:r>
            <w:r w:rsidRPr="005B0A88">
              <w:t>/</w:t>
            </w:r>
            <w:r>
              <w:t xml:space="preserve"> </w:t>
            </w:r>
            <w:r w:rsidRPr="005B0A88">
              <w:t>Noc</w:t>
            </w:r>
            <w:r>
              <w:rPr>
                <w:rFonts w:cs="Arial"/>
                <w:szCs w:val="18"/>
              </w:rPr>
              <w:t xml:space="preserve"> </w:t>
            </w:r>
            <w:r w:rsidRPr="005B0A88">
              <w:rPr>
                <w:rFonts w:cs="Arial"/>
                <w:szCs w:val="18"/>
              </w:rPr>
              <w:t>±0.8</w:t>
            </w:r>
            <w:r>
              <w:rPr>
                <w:rFonts w:cs="Arial"/>
                <w:szCs w:val="18"/>
              </w:rPr>
              <w:t xml:space="preserve"> </w:t>
            </w:r>
            <w:r w:rsidRPr="005B0A88">
              <w:rPr>
                <w:rFonts w:cs="Arial"/>
                <w:szCs w:val="18"/>
              </w:rPr>
              <w:t>dB</w:t>
            </w:r>
            <w:r>
              <w:rPr>
                <w:rFonts w:cs="Arial"/>
                <w:szCs w:val="18"/>
              </w:rPr>
              <w:t xml:space="preserve"> </w:t>
            </w:r>
          </w:p>
        </w:tc>
        <w:tc>
          <w:tcPr>
            <w:tcW w:w="3731" w:type="dxa"/>
            <w:tcBorders>
              <w:top w:val="single" w:sz="4" w:space="0" w:color="auto"/>
              <w:left w:val="single" w:sz="4" w:space="0" w:color="auto"/>
              <w:bottom w:val="single" w:sz="4" w:space="0" w:color="auto"/>
              <w:right w:val="single" w:sz="4" w:space="0" w:color="auto"/>
            </w:tcBorders>
          </w:tcPr>
          <w:p w14:paraId="7D6E9E6B" w14:textId="77777777" w:rsidR="00E87CB1" w:rsidRPr="005B0A88" w:rsidRDefault="00E87CB1" w:rsidP="008034B9">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rPr>
                <w:rFonts w:cs="Arial"/>
                <w:szCs w:val="18"/>
              </w:rPr>
              <w:t>E-UTRA</w:t>
            </w:r>
            <w:r>
              <w:rPr>
                <w:rFonts w:cs="Arial"/>
                <w:szCs w:val="18"/>
              </w:rPr>
              <w:t xml:space="preserve"> </w:t>
            </w:r>
            <w:r w:rsidRPr="005B0A88">
              <w:rPr>
                <w:rFonts w:cs="Arial"/>
                <w:szCs w:val="18"/>
              </w:rPr>
              <w:t>freq1</w:t>
            </w:r>
          </w:p>
          <w:p w14:paraId="17C06CAE" w14:textId="77777777" w:rsidR="00E87CB1" w:rsidRPr="005B0A88" w:rsidRDefault="00E87CB1" w:rsidP="008034B9">
            <w:pPr>
              <w:pStyle w:val="TAL"/>
            </w:pPr>
            <w:r w:rsidRPr="005B0A88">
              <w:t>Ês</w:t>
            </w:r>
            <w:r>
              <w:rPr>
                <w:vertAlign w:val="subscript"/>
              </w:rP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4C1601CA" w14:textId="77777777" w:rsidR="00E87CB1" w:rsidRPr="005B0A88" w:rsidRDefault="00E87CB1" w:rsidP="008034B9">
            <w:pPr>
              <w:pStyle w:val="TAL"/>
              <w:rPr>
                <w:rFonts w:cs="Arial"/>
                <w:szCs w:val="18"/>
              </w:rPr>
            </w:pPr>
          </w:p>
          <w:p w14:paraId="034F6D2A" w14:textId="77777777" w:rsidR="00E87CB1" w:rsidRPr="005B0A88" w:rsidRDefault="00E87CB1" w:rsidP="008034B9">
            <w:pPr>
              <w:pStyle w:val="TAL"/>
            </w:pPr>
            <w:r w:rsidRPr="005B0A88">
              <w:rPr>
                <w:rFonts w:cs="Arial"/>
                <w:szCs w:val="18"/>
              </w:rPr>
              <w:t>Meas</w:t>
            </w:r>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RSRP</w:t>
            </w:r>
            <w:r>
              <w:rPr>
                <w:rFonts w:cs="Arial"/>
                <w:szCs w:val="18"/>
              </w:rPr>
              <w:t xml:space="preserve"> </w:t>
            </w:r>
            <w:r w:rsidRPr="005B0A88">
              <w:rPr>
                <w:rFonts w:cs="Arial"/>
                <w:szCs w:val="18"/>
              </w:rPr>
              <w:t>#RB</w:t>
            </w:r>
            <w:r w:rsidRPr="005B0A88">
              <w:rPr>
                <w:rFonts w:cs="Arial"/>
                <w:szCs w:val="18"/>
                <w:vertAlign w:val="subscript"/>
              </w:rPr>
              <w:t>22</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27</w:t>
            </w:r>
          </w:p>
        </w:tc>
      </w:tr>
      <w:tr w:rsidR="00E87CB1" w:rsidRPr="005B0A88" w14:paraId="1B104617"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431069B" w14:textId="77777777" w:rsidR="00E87CB1" w:rsidRPr="005B0A88" w:rsidRDefault="00E87CB1" w:rsidP="008034B9">
            <w:pPr>
              <w:pStyle w:val="TAL"/>
            </w:pPr>
            <w:r w:rsidRPr="005B0A88">
              <w:rPr>
                <w:lang w:eastAsia="sv-SE"/>
              </w:rPr>
              <w:t>6.7.6.1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RSRQ</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77D74EF5" w14:textId="77777777" w:rsidR="00E87CB1" w:rsidRPr="005B0A88" w:rsidRDefault="00E87CB1" w:rsidP="008034B9">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19FD075D" w14:textId="77777777" w:rsidR="00E87CB1" w:rsidRPr="005B0A88" w:rsidRDefault="00E87CB1" w:rsidP="008034B9">
            <w:pPr>
              <w:pStyle w:val="TAL"/>
            </w:pPr>
            <w:r w:rsidRPr="005B0A88">
              <w:t>Same</w:t>
            </w:r>
            <w:r>
              <w:t xml:space="preserve"> </w:t>
            </w:r>
            <w:r w:rsidRPr="005B0A88">
              <w:t>as</w:t>
            </w:r>
            <w:r>
              <w:t xml:space="preserve"> </w:t>
            </w:r>
            <w:r w:rsidRPr="005B0A88">
              <w:t>6.7.5.1</w:t>
            </w:r>
          </w:p>
        </w:tc>
      </w:tr>
      <w:tr w:rsidR="00E87CB1" w:rsidRPr="005B0A88" w14:paraId="28D28FBD" w14:textId="77777777" w:rsidTr="008034B9">
        <w:tblPrEx>
          <w:tblLook w:val="04A0" w:firstRow="1" w:lastRow="0" w:firstColumn="1" w:lastColumn="0" w:noHBand="0" w:noVBand="1"/>
        </w:tblPrEx>
        <w:trPr>
          <w:gridAfter w:val="1"/>
          <w:wAfter w:w="9" w:type="dxa"/>
          <w:cantSplit/>
          <w:jc w:val="center"/>
        </w:trPr>
        <w:tc>
          <w:tcPr>
            <w:tcW w:w="3238" w:type="dxa"/>
            <w:tcBorders>
              <w:top w:val="single" w:sz="4" w:space="0" w:color="auto"/>
              <w:left w:val="single" w:sz="4" w:space="0" w:color="auto"/>
              <w:bottom w:val="single" w:sz="4" w:space="0" w:color="auto"/>
              <w:right w:val="single" w:sz="4" w:space="0" w:color="auto"/>
            </w:tcBorders>
          </w:tcPr>
          <w:p w14:paraId="5A5DA8E3" w14:textId="77777777" w:rsidR="00E87CB1" w:rsidRPr="005B0A88" w:rsidRDefault="00E87CB1" w:rsidP="008034B9">
            <w:pPr>
              <w:pStyle w:val="TAL"/>
            </w:pPr>
            <w:r w:rsidRPr="005B0A88">
              <w:rPr>
                <w:lang w:eastAsia="sv-SE"/>
              </w:rPr>
              <w:t>6.7.7.1</w:t>
            </w:r>
            <w:r>
              <w:rPr>
                <w:lang w:eastAsia="sv-SE"/>
              </w:rPr>
              <w:t xml:space="preserve"> </w:t>
            </w: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w:t>
            </w:r>
            <w:r>
              <w:rPr>
                <w:lang w:eastAsia="sv-SE"/>
              </w:rPr>
              <w:t xml:space="preserve"> </w:t>
            </w:r>
            <w:r w:rsidRPr="005B0A88">
              <w:rPr>
                <w:lang w:eastAsia="sv-SE"/>
              </w:rPr>
              <w:t>E-UTRAN</w:t>
            </w:r>
            <w:r>
              <w:rPr>
                <w:lang w:eastAsia="sv-SE"/>
              </w:rPr>
              <w:t xml:space="preserve"> </w:t>
            </w:r>
            <w:r w:rsidRPr="005B0A88">
              <w:rPr>
                <w:lang w:eastAsia="sv-SE"/>
              </w:rPr>
              <w:t>RS-SINR</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2571" w:type="dxa"/>
            <w:gridSpan w:val="2"/>
            <w:tcBorders>
              <w:top w:val="single" w:sz="4" w:space="0" w:color="auto"/>
              <w:left w:val="single" w:sz="4" w:space="0" w:color="auto"/>
              <w:bottom w:val="single" w:sz="4" w:space="0" w:color="auto"/>
              <w:right w:val="single" w:sz="4" w:space="0" w:color="auto"/>
            </w:tcBorders>
          </w:tcPr>
          <w:p w14:paraId="5624DFB6" w14:textId="77777777" w:rsidR="00E87CB1" w:rsidRPr="005B0A88" w:rsidRDefault="00E87CB1" w:rsidP="008034B9">
            <w:pPr>
              <w:pStyle w:val="TAL"/>
            </w:pPr>
            <w:r w:rsidRPr="005B0A88">
              <w:t>Same</w:t>
            </w:r>
            <w:r>
              <w:t xml:space="preserve"> </w:t>
            </w:r>
            <w:r w:rsidRPr="005B0A88">
              <w:t>as</w:t>
            </w:r>
            <w:r>
              <w:t xml:space="preserve"> </w:t>
            </w:r>
            <w:r w:rsidRPr="005B0A88">
              <w:t>6.7.5.1</w:t>
            </w:r>
          </w:p>
        </w:tc>
        <w:tc>
          <w:tcPr>
            <w:tcW w:w="3731" w:type="dxa"/>
            <w:tcBorders>
              <w:top w:val="single" w:sz="4" w:space="0" w:color="auto"/>
              <w:left w:val="single" w:sz="4" w:space="0" w:color="auto"/>
              <w:bottom w:val="single" w:sz="4" w:space="0" w:color="auto"/>
              <w:right w:val="single" w:sz="4" w:space="0" w:color="auto"/>
            </w:tcBorders>
          </w:tcPr>
          <w:p w14:paraId="5FA71B63" w14:textId="77777777" w:rsidR="00E87CB1" w:rsidRPr="005B0A88" w:rsidRDefault="00E87CB1" w:rsidP="008034B9">
            <w:pPr>
              <w:pStyle w:val="TAL"/>
            </w:pPr>
            <w:r w:rsidRPr="005B0A88">
              <w:t>Same</w:t>
            </w:r>
            <w:r>
              <w:t xml:space="preserve"> </w:t>
            </w:r>
            <w:r w:rsidRPr="005B0A88">
              <w:t>as</w:t>
            </w:r>
            <w:r>
              <w:t xml:space="preserve"> </w:t>
            </w:r>
            <w:r w:rsidRPr="005B0A88">
              <w:t>6.7.5.1</w:t>
            </w:r>
          </w:p>
        </w:tc>
      </w:tr>
    </w:tbl>
    <w:p w14:paraId="30E11948" w14:textId="77777777" w:rsidR="00E87CB1" w:rsidRPr="005B0A88" w:rsidRDefault="00E87CB1" w:rsidP="00E87CB1"/>
    <w:p w14:paraId="718B6B08" w14:textId="77777777" w:rsidR="00C221C2" w:rsidRDefault="00C221C2" w:rsidP="00C221C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F3A624" w14:textId="77777777" w:rsidR="00C221C2" w:rsidRPr="005B0A88" w:rsidRDefault="00C221C2" w:rsidP="00C221C2">
      <w:pPr>
        <w:pStyle w:val="30"/>
      </w:pPr>
      <w:r w:rsidRPr="005B0A88">
        <w:t>F.1.3.2</w:t>
      </w:r>
      <w:r w:rsidRPr="005B0A88">
        <w:tab/>
      </w:r>
      <w:r w:rsidRPr="005B0A88">
        <w:rPr>
          <w:lang w:eastAsia="sv-SE"/>
        </w:rPr>
        <w:t xml:space="preserve">Measurement of RRM </w:t>
      </w:r>
      <w:r w:rsidRPr="005B0A88">
        <w:t>requirements</w:t>
      </w:r>
    </w:p>
    <w:p w14:paraId="7B39746A" w14:textId="77777777" w:rsidR="00C221C2" w:rsidRPr="005B0A88" w:rsidRDefault="00C221C2" w:rsidP="00C221C2">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6633EF55" w14:textId="77777777" w:rsidR="00C221C2" w:rsidRPr="005B0A88" w:rsidRDefault="00C221C2" w:rsidP="00C221C2">
      <w:r w:rsidRPr="005B0A88">
        <w:t>The derivation of the test requirements for the EN-DC FR1 test cases in chapter 4 is defined in Table F.1.3.2-1.</w:t>
      </w:r>
    </w:p>
    <w:p w14:paraId="71718524" w14:textId="77777777" w:rsidR="00C221C2" w:rsidRPr="005B0A88" w:rsidRDefault="00C221C2" w:rsidP="00C221C2">
      <w:r w:rsidRPr="005B0A88">
        <w:t>The derivation of the test requirements for the NR SA FR1 test cases in chapter 6 is defined in Table F.1.3.2-2.</w:t>
      </w:r>
    </w:p>
    <w:p w14:paraId="2B0D9A2F" w14:textId="77777777" w:rsidR="00C221C2" w:rsidRPr="005B0A88" w:rsidRDefault="00C221C2" w:rsidP="00C221C2">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43E0CA53" w14:textId="77777777" w:rsidR="00C221C2" w:rsidRDefault="00C221C2" w:rsidP="00C221C2">
      <w:r w:rsidRPr="005B0A88">
        <w:lastRenderedPageBreak/>
        <w:t>The derivation of the test requirements for the NR SA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12D29E91" w14:textId="793F5F77" w:rsidR="00C221C2" w:rsidRPr="00725187" w:rsidRDefault="00E87CB1" w:rsidP="00B834EC">
      <w:pPr>
        <w:rPr>
          <w:b/>
          <w:noProof/>
          <w:color w:val="FF0000"/>
        </w:rPr>
      </w:pPr>
      <w:r w:rsidRPr="00E87CB1">
        <w:rPr>
          <w:b/>
          <w:noProof/>
          <w:color w:val="FF0000"/>
        </w:rPr>
        <w:t>&lt;Unchanged Text Skipped&gt;</w:t>
      </w:r>
    </w:p>
    <w:p w14:paraId="07D21C5C" w14:textId="77777777" w:rsidR="00E87CB1" w:rsidRPr="005B0A88" w:rsidRDefault="00E87CB1" w:rsidP="00E87CB1">
      <w:pPr>
        <w:pStyle w:val="TH"/>
      </w:pPr>
      <w:r w:rsidRPr="005B0A88">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E87CB1" w:rsidRPr="005B0A88" w14:paraId="5CE05AC2" w14:textId="77777777" w:rsidTr="008034B9">
        <w:trPr>
          <w:jc w:val="center"/>
        </w:trPr>
        <w:tc>
          <w:tcPr>
            <w:tcW w:w="2847" w:type="dxa"/>
          </w:tcPr>
          <w:p w14:paraId="2296A54E" w14:textId="77777777" w:rsidR="00E87CB1" w:rsidRPr="005B0A88" w:rsidRDefault="00E87CB1" w:rsidP="008034B9">
            <w:pPr>
              <w:pStyle w:val="TAH"/>
            </w:pPr>
            <w:r w:rsidRPr="005B0A88">
              <w:lastRenderedPageBreak/>
              <w:t>Test</w:t>
            </w:r>
          </w:p>
        </w:tc>
        <w:tc>
          <w:tcPr>
            <w:tcW w:w="3363" w:type="dxa"/>
          </w:tcPr>
          <w:p w14:paraId="08505770" w14:textId="77777777" w:rsidR="00E87CB1" w:rsidRPr="005B0A88" w:rsidRDefault="00E87CB1" w:rsidP="008034B9">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0D371CB6" w14:textId="77777777" w:rsidR="00E87CB1" w:rsidRPr="005B0A88" w:rsidRDefault="00E87CB1" w:rsidP="008034B9">
            <w:pPr>
              <w:pStyle w:val="TAH"/>
            </w:pPr>
            <w:r w:rsidRPr="005B0A88">
              <w:t>Test</w:t>
            </w:r>
            <w:r>
              <w:t xml:space="preserve"> </w:t>
            </w:r>
            <w:r w:rsidRPr="005B0A88">
              <w:t>tolerance</w:t>
            </w:r>
            <w:r w:rsidRPr="005B0A88">
              <w:br/>
              <w:t>(TT)</w:t>
            </w:r>
          </w:p>
        </w:tc>
        <w:tc>
          <w:tcPr>
            <w:tcW w:w="2750" w:type="dxa"/>
          </w:tcPr>
          <w:p w14:paraId="16552E5D" w14:textId="77777777" w:rsidR="00E87CB1" w:rsidRPr="005B0A88" w:rsidRDefault="00E87CB1" w:rsidP="008034B9">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E87CB1" w:rsidRPr="005B0A88" w14:paraId="0B7C00D1" w14:textId="77777777" w:rsidTr="008034B9">
        <w:trPr>
          <w:jc w:val="center"/>
        </w:trPr>
        <w:tc>
          <w:tcPr>
            <w:tcW w:w="2847" w:type="dxa"/>
          </w:tcPr>
          <w:p w14:paraId="2606AE6D" w14:textId="77777777" w:rsidR="00E87CB1" w:rsidRPr="005B0A88" w:rsidRDefault="00E87CB1" w:rsidP="008034B9">
            <w:pPr>
              <w:pStyle w:val="TAL"/>
            </w:pPr>
            <w:r w:rsidRPr="005B0A88">
              <w:t>6.1.1.1</w:t>
            </w:r>
            <w:r>
              <w:t xml:space="preserve"> </w:t>
            </w: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3363" w:type="dxa"/>
          </w:tcPr>
          <w:p w14:paraId="695E5F4A" w14:textId="77777777" w:rsidR="00E87CB1" w:rsidRPr="005B0A88" w:rsidRDefault="00E87CB1" w:rsidP="008034B9">
            <w:pPr>
              <w:pStyle w:val="TAL"/>
            </w:pPr>
            <w:r w:rsidRPr="005B0A88">
              <w:t>During</w:t>
            </w:r>
            <w:r>
              <w:t xml:space="preserve"> </w:t>
            </w:r>
            <w:r w:rsidRPr="005B0A88">
              <w:t>T1:</w:t>
            </w:r>
          </w:p>
          <w:p w14:paraId="647A95F6" w14:textId="77777777" w:rsidR="00E87CB1" w:rsidRPr="005B0A88" w:rsidRDefault="00E87CB1" w:rsidP="008034B9">
            <w:pPr>
              <w:pStyle w:val="TAL"/>
            </w:pPr>
            <w:r w:rsidRPr="005B0A88">
              <w:t>Noc:</w:t>
            </w:r>
            <w:r>
              <w:t xml:space="preserve"> </w:t>
            </w:r>
            <w:r w:rsidRPr="005B0A88">
              <w:t>-98dBm/15kHz</w:t>
            </w:r>
          </w:p>
          <w:p w14:paraId="4DD7F6C7"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+16dB</w:t>
            </w:r>
          </w:p>
          <w:p w14:paraId="71230628"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-infinity</w:t>
            </w:r>
          </w:p>
          <w:p w14:paraId="67B032E0" w14:textId="77777777" w:rsidR="00E87CB1" w:rsidRPr="005B0A88" w:rsidRDefault="00E87CB1" w:rsidP="008034B9">
            <w:pPr>
              <w:pStyle w:val="TAL"/>
            </w:pPr>
          </w:p>
          <w:p w14:paraId="6D9CAF70" w14:textId="77777777" w:rsidR="00E87CB1" w:rsidRPr="005B0A88" w:rsidRDefault="00E87CB1" w:rsidP="008034B9">
            <w:pPr>
              <w:pStyle w:val="TAL"/>
            </w:pPr>
            <w:r w:rsidRPr="005B0A88">
              <w:t>During</w:t>
            </w:r>
            <w:r>
              <w:t xml:space="preserve"> </w:t>
            </w:r>
            <w:r w:rsidRPr="005B0A88">
              <w:t>T2:</w:t>
            </w:r>
          </w:p>
          <w:p w14:paraId="2F034364" w14:textId="77777777" w:rsidR="00E87CB1" w:rsidRPr="005B0A88" w:rsidRDefault="00E87CB1" w:rsidP="008034B9">
            <w:pPr>
              <w:pStyle w:val="TAL"/>
            </w:pPr>
            <w:r w:rsidRPr="005B0A88">
              <w:t>Noc:</w:t>
            </w:r>
            <w:r>
              <w:t xml:space="preserve"> </w:t>
            </w:r>
            <w:r w:rsidRPr="005B0A88">
              <w:t>-98dBm/15kHz</w:t>
            </w:r>
          </w:p>
          <w:p w14:paraId="2B3D15CB"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+13dB</w:t>
            </w:r>
          </w:p>
          <w:p w14:paraId="6179C4A4"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+16dB</w:t>
            </w:r>
          </w:p>
          <w:p w14:paraId="1779B4C0" w14:textId="77777777" w:rsidR="00E87CB1" w:rsidRPr="005B0A88" w:rsidRDefault="00E87CB1" w:rsidP="008034B9">
            <w:pPr>
              <w:pStyle w:val="TAL"/>
            </w:pPr>
          </w:p>
          <w:p w14:paraId="3317F62E" w14:textId="77777777" w:rsidR="00E87CB1" w:rsidRPr="005B0A88" w:rsidRDefault="00E87CB1" w:rsidP="008034B9">
            <w:pPr>
              <w:pStyle w:val="TAL"/>
            </w:pPr>
            <w:r w:rsidRPr="005B0A88">
              <w:t>During</w:t>
            </w:r>
            <w:r>
              <w:t xml:space="preserve"> </w:t>
            </w:r>
            <w:r w:rsidRPr="005B0A88">
              <w:t>T3:</w:t>
            </w:r>
          </w:p>
          <w:p w14:paraId="394C00AD" w14:textId="77777777" w:rsidR="00E87CB1" w:rsidRPr="005B0A88" w:rsidRDefault="00E87CB1" w:rsidP="008034B9">
            <w:pPr>
              <w:pStyle w:val="TAL"/>
            </w:pPr>
            <w:r w:rsidRPr="005B0A88">
              <w:t>Noc:</w:t>
            </w:r>
            <w:r>
              <w:t xml:space="preserve"> </w:t>
            </w:r>
            <w:r w:rsidRPr="005B0A88">
              <w:t>-98dBm/15kHz</w:t>
            </w:r>
          </w:p>
          <w:p w14:paraId="33C2CF01"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+16dB</w:t>
            </w:r>
          </w:p>
          <w:p w14:paraId="538C3141"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c>
          <w:tcPr>
            <w:tcW w:w="1646" w:type="dxa"/>
          </w:tcPr>
          <w:p w14:paraId="444A66ED" w14:textId="77777777" w:rsidR="00E87CB1" w:rsidRPr="005B0A88" w:rsidRDefault="00E87CB1" w:rsidP="008034B9">
            <w:pPr>
              <w:pStyle w:val="TAL"/>
            </w:pPr>
            <w:r w:rsidRPr="005B0A88">
              <w:t>During</w:t>
            </w:r>
            <w:r>
              <w:t xml:space="preserve"> </w:t>
            </w:r>
            <w:r w:rsidRPr="005B0A88">
              <w:t>T1:</w:t>
            </w:r>
          </w:p>
          <w:p w14:paraId="755B638B" w14:textId="77777777" w:rsidR="00E87CB1" w:rsidRPr="005B0A88" w:rsidRDefault="00E87CB1" w:rsidP="008034B9">
            <w:pPr>
              <w:pStyle w:val="TAL"/>
            </w:pPr>
            <w:r w:rsidRPr="005B0A88">
              <w:t>0dB</w:t>
            </w:r>
          </w:p>
          <w:p w14:paraId="4E06B658" w14:textId="77777777" w:rsidR="00E87CB1" w:rsidRPr="005B0A88" w:rsidRDefault="00E87CB1" w:rsidP="008034B9">
            <w:pPr>
              <w:pStyle w:val="TAL"/>
            </w:pPr>
            <w:r w:rsidRPr="005B0A88">
              <w:t>0dB</w:t>
            </w:r>
          </w:p>
          <w:p w14:paraId="728E28B4" w14:textId="77777777" w:rsidR="00E87CB1" w:rsidRPr="005B0A88" w:rsidRDefault="00E87CB1" w:rsidP="008034B9">
            <w:pPr>
              <w:pStyle w:val="TAL"/>
            </w:pPr>
            <w:r w:rsidRPr="005B0A88">
              <w:t>0dB</w:t>
            </w:r>
          </w:p>
          <w:p w14:paraId="52BC8051" w14:textId="77777777" w:rsidR="00E87CB1" w:rsidRPr="005B0A88" w:rsidRDefault="00E87CB1" w:rsidP="008034B9">
            <w:pPr>
              <w:pStyle w:val="TAL"/>
            </w:pPr>
          </w:p>
          <w:p w14:paraId="2493983E" w14:textId="77777777" w:rsidR="00E87CB1" w:rsidRPr="005B0A88" w:rsidRDefault="00E87CB1" w:rsidP="008034B9">
            <w:pPr>
              <w:pStyle w:val="TAL"/>
            </w:pPr>
            <w:r w:rsidRPr="005B0A88">
              <w:t>During</w:t>
            </w:r>
            <w:r>
              <w:t xml:space="preserve"> </w:t>
            </w:r>
            <w:r w:rsidRPr="005B0A88">
              <w:t>T2:</w:t>
            </w:r>
          </w:p>
          <w:p w14:paraId="4D443CD1" w14:textId="77777777" w:rsidR="00E87CB1" w:rsidRPr="005B0A88" w:rsidRDefault="00E87CB1" w:rsidP="008034B9">
            <w:pPr>
              <w:pStyle w:val="TAL"/>
            </w:pPr>
            <w:r w:rsidRPr="005B0A88">
              <w:t>0dB</w:t>
            </w:r>
          </w:p>
          <w:p w14:paraId="4DDE03E7" w14:textId="77777777" w:rsidR="00E87CB1" w:rsidRPr="005B0A88" w:rsidRDefault="00E87CB1" w:rsidP="008034B9">
            <w:pPr>
              <w:pStyle w:val="TAL"/>
            </w:pPr>
            <w:r w:rsidRPr="005B0A88">
              <w:t>0dB</w:t>
            </w:r>
          </w:p>
          <w:p w14:paraId="594896EC" w14:textId="77777777" w:rsidR="00E87CB1" w:rsidRPr="005B0A88" w:rsidRDefault="00E87CB1" w:rsidP="008034B9">
            <w:pPr>
              <w:pStyle w:val="TAL"/>
            </w:pPr>
            <w:r w:rsidRPr="005B0A88">
              <w:t>0.45dB</w:t>
            </w:r>
          </w:p>
          <w:p w14:paraId="50D2CC0D" w14:textId="77777777" w:rsidR="00E87CB1" w:rsidRPr="005B0A88" w:rsidRDefault="00E87CB1" w:rsidP="008034B9">
            <w:pPr>
              <w:pStyle w:val="TAL"/>
            </w:pPr>
          </w:p>
          <w:p w14:paraId="41EAF347" w14:textId="77777777" w:rsidR="00E87CB1" w:rsidRPr="005B0A88" w:rsidRDefault="00E87CB1" w:rsidP="008034B9">
            <w:pPr>
              <w:pStyle w:val="TAL"/>
            </w:pPr>
            <w:r w:rsidRPr="005B0A88">
              <w:t>During</w:t>
            </w:r>
            <w:r>
              <w:t xml:space="preserve"> </w:t>
            </w:r>
            <w:r w:rsidRPr="005B0A88">
              <w:t>T3:</w:t>
            </w:r>
          </w:p>
          <w:p w14:paraId="6D83BB7D" w14:textId="77777777" w:rsidR="00E87CB1" w:rsidRPr="005B0A88" w:rsidRDefault="00E87CB1" w:rsidP="008034B9">
            <w:pPr>
              <w:pStyle w:val="TAL"/>
            </w:pPr>
            <w:r w:rsidRPr="005B0A88">
              <w:t>0dB</w:t>
            </w:r>
          </w:p>
          <w:p w14:paraId="71BC9C4C" w14:textId="77777777" w:rsidR="00E87CB1" w:rsidRPr="005B0A88" w:rsidRDefault="00E87CB1" w:rsidP="008034B9">
            <w:pPr>
              <w:pStyle w:val="TAL"/>
            </w:pPr>
            <w:r w:rsidRPr="005B0A88">
              <w:t>0.45dB</w:t>
            </w:r>
          </w:p>
          <w:p w14:paraId="6BC51368" w14:textId="77777777" w:rsidR="00E87CB1" w:rsidRPr="005B0A88" w:rsidRDefault="00E87CB1" w:rsidP="008034B9">
            <w:pPr>
              <w:pStyle w:val="TAL"/>
              <w:rPr>
                <w:shd w:val="clear" w:color="auto" w:fill="FFFFFF"/>
              </w:rPr>
            </w:pPr>
            <w:r w:rsidRPr="005B0A88">
              <w:t>0dB</w:t>
            </w:r>
          </w:p>
        </w:tc>
        <w:tc>
          <w:tcPr>
            <w:tcW w:w="2750" w:type="dxa"/>
          </w:tcPr>
          <w:p w14:paraId="02866A1B" w14:textId="77777777" w:rsidR="00E87CB1" w:rsidRPr="005B0A88" w:rsidRDefault="00E87CB1" w:rsidP="008034B9">
            <w:pPr>
              <w:pStyle w:val="TAL"/>
            </w:pPr>
            <w:r w:rsidRPr="005B0A88">
              <w:t>During</w:t>
            </w:r>
            <w:r>
              <w:t xml:space="preserve"> </w:t>
            </w:r>
            <w:r w:rsidRPr="005B0A88">
              <w:t>T1:</w:t>
            </w:r>
          </w:p>
          <w:p w14:paraId="79A141E1" w14:textId="77777777" w:rsidR="00E87CB1" w:rsidRPr="005B0A88" w:rsidRDefault="00E87CB1" w:rsidP="008034B9">
            <w:pPr>
              <w:pStyle w:val="TAL"/>
            </w:pPr>
            <w:r w:rsidRPr="005B0A88">
              <w:t>Noc:</w:t>
            </w:r>
            <w:r>
              <w:t xml:space="preserve"> </w:t>
            </w:r>
            <w:r w:rsidRPr="005B0A88">
              <w:t>-98dBm/15kHz</w:t>
            </w:r>
          </w:p>
          <w:p w14:paraId="3A695E29"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+16dB</w:t>
            </w:r>
          </w:p>
          <w:p w14:paraId="774E1A64"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-infinity</w:t>
            </w:r>
          </w:p>
          <w:p w14:paraId="0A5763D2" w14:textId="77777777" w:rsidR="00E87CB1" w:rsidRPr="005B0A88" w:rsidRDefault="00E87CB1" w:rsidP="008034B9">
            <w:pPr>
              <w:pStyle w:val="TAL"/>
            </w:pPr>
          </w:p>
          <w:p w14:paraId="559D1B92" w14:textId="77777777" w:rsidR="00E87CB1" w:rsidRPr="005B0A88" w:rsidRDefault="00E87CB1" w:rsidP="008034B9">
            <w:pPr>
              <w:pStyle w:val="TAL"/>
            </w:pPr>
            <w:r w:rsidRPr="005B0A88">
              <w:t>During</w:t>
            </w:r>
            <w:r>
              <w:t xml:space="preserve"> </w:t>
            </w:r>
            <w:r w:rsidRPr="005B0A88">
              <w:t>T2:</w:t>
            </w:r>
          </w:p>
          <w:p w14:paraId="0737974B" w14:textId="77777777" w:rsidR="00E87CB1" w:rsidRPr="005B0A88" w:rsidRDefault="00E87CB1" w:rsidP="008034B9">
            <w:pPr>
              <w:pStyle w:val="TAL"/>
            </w:pPr>
            <w:r w:rsidRPr="005B0A88">
              <w:t>Noc:</w:t>
            </w:r>
            <w:r>
              <w:t xml:space="preserve"> </w:t>
            </w:r>
            <w:r w:rsidRPr="005B0A88">
              <w:t>-98dBm/15kHz</w:t>
            </w:r>
          </w:p>
          <w:p w14:paraId="7AB3D742"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+13dB</w:t>
            </w:r>
          </w:p>
          <w:p w14:paraId="6055F5F6"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+16.45dB</w:t>
            </w:r>
          </w:p>
          <w:p w14:paraId="5CC9C94A" w14:textId="77777777" w:rsidR="00E87CB1" w:rsidRPr="005B0A88" w:rsidRDefault="00E87CB1" w:rsidP="008034B9">
            <w:pPr>
              <w:pStyle w:val="TAL"/>
            </w:pPr>
          </w:p>
          <w:p w14:paraId="443BFD71" w14:textId="77777777" w:rsidR="00E87CB1" w:rsidRPr="005B0A88" w:rsidRDefault="00E87CB1" w:rsidP="008034B9">
            <w:pPr>
              <w:pStyle w:val="TAL"/>
            </w:pPr>
            <w:r w:rsidRPr="005B0A88">
              <w:t>During</w:t>
            </w:r>
            <w:r>
              <w:t xml:space="preserve"> </w:t>
            </w:r>
            <w:r w:rsidRPr="005B0A88">
              <w:t>T3:</w:t>
            </w:r>
          </w:p>
          <w:p w14:paraId="4C769E8F" w14:textId="77777777" w:rsidR="00E87CB1" w:rsidRPr="005B0A88" w:rsidRDefault="00E87CB1" w:rsidP="008034B9">
            <w:pPr>
              <w:pStyle w:val="TAL"/>
            </w:pPr>
            <w:r w:rsidRPr="005B0A88">
              <w:t>Noc:</w:t>
            </w:r>
            <w:r>
              <w:t xml:space="preserve"> </w:t>
            </w:r>
            <w:r w:rsidRPr="005B0A88">
              <w:t>-98dBm/15kHz</w:t>
            </w:r>
          </w:p>
          <w:p w14:paraId="7DADAADD"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+16.45dB</w:t>
            </w:r>
          </w:p>
          <w:p w14:paraId="0A80D51A"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w:t>
            </w:r>
            <w:r>
              <w:t xml:space="preserve"> </w:t>
            </w:r>
            <w:r w:rsidRPr="005B0A88">
              <w:t>+13dB</w:t>
            </w:r>
          </w:p>
        </w:tc>
      </w:tr>
      <w:tr w:rsidR="00E87CB1" w:rsidRPr="005B0A88" w14:paraId="3C10632E" w14:textId="77777777" w:rsidTr="008034B9">
        <w:trPr>
          <w:jc w:val="center"/>
        </w:trPr>
        <w:tc>
          <w:tcPr>
            <w:tcW w:w="2847" w:type="dxa"/>
          </w:tcPr>
          <w:p w14:paraId="2F381882" w14:textId="77777777" w:rsidR="00E87CB1" w:rsidRPr="005B0A88" w:rsidRDefault="00E87CB1" w:rsidP="008034B9">
            <w:pPr>
              <w:pStyle w:val="TAL"/>
            </w:pPr>
            <w:r w:rsidRPr="005B0A88">
              <w:t>6.1.1.2</w:t>
            </w:r>
            <w:r>
              <w:t xml:space="preserve"> </w:t>
            </w: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3363" w:type="dxa"/>
          </w:tcPr>
          <w:p w14:paraId="1611111D" w14:textId="77777777" w:rsidR="00E87CB1" w:rsidRPr="005B0A88" w:rsidRDefault="00E87CB1" w:rsidP="008034B9">
            <w:pPr>
              <w:pStyle w:val="TAL"/>
            </w:pPr>
            <w:r w:rsidRPr="005B0A88">
              <w:t>During</w:t>
            </w:r>
            <w:r>
              <w:t xml:space="preserve"> </w:t>
            </w:r>
            <w:r w:rsidRPr="005B0A88">
              <w:t>T1:</w:t>
            </w:r>
          </w:p>
          <w:p w14:paraId="27CA4FDE" w14:textId="77777777" w:rsidR="00E87CB1" w:rsidRPr="005B0A88" w:rsidRDefault="00E87CB1" w:rsidP="008034B9">
            <w:pPr>
              <w:pStyle w:val="TAL"/>
            </w:pPr>
            <w:r w:rsidRPr="005B0A88">
              <w:t>Noc1:</w:t>
            </w:r>
            <w:r>
              <w:t xml:space="preserve"> </w:t>
            </w:r>
            <w:r w:rsidRPr="005B0A88">
              <w:t>-98dBm/15kHz</w:t>
            </w:r>
          </w:p>
          <w:p w14:paraId="1766B252" w14:textId="77777777" w:rsidR="00E87CB1" w:rsidRPr="005B0A88" w:rsidRDefault="00E87CB1" w:rsidP="008034B9">
            <w:pPr>
              <w:pStyle w:val="TAL"/>
            </w:pPr>
            <w:r w:rsidRPr="005B0A88">
              <w:t>Noc2:</w:t>
            </w:r>
            <w:r>
              <w:t xml:space="preserve"> </w:t>
            </w:r>
            <w:r w:rsidRPr="005B0A88">
              <w:t>-98dBm/15kHz</w:t>
            </w:r>
          </w:p>
          <w:p w14:paraId="59D3AFE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290F3E81"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-4dB</w:t>
            </w:r>
          </w:p>
          <w:p w14:paraId="48DDA6B1" w14:textId="77777777" w:rsidR="00E87CB1" w:rsidRPr="005B0A88" w:rsidRDefault="00E87CB1" w:rsidP="008034B9">
            <w:pPr>
              <w:pStyle w:val="TAL"/>
            </w:pPr>
          </w:p>
          <w:p w14:paraId="7A50A73E" w14:textId="77777777" w:rsidR="00E87CB1" w:rsidRPr="005B0A88" w:rsidRDefault="00E87CB1" w:rsidP="008034B9">
            <w:pPr>
              <w:pStyle w:val="TAL"/>
            </w:pPr>
            <w:r w:rsidRPr="005B0A88">
              <w:t>During</w:t>
            </w:r>
            <w:r>
              <w:t xml:space="preserve"> </w:t>
            </w:r>
            <w:r w:rsidRPr="005B0A88">
              <w:t>T2:</w:t>
            </w:r>
          </w:p>
          <w:p w14:paraId="032CF8A7" w14:textId="77777777" w:rsidR="00E87CB1" w:rsidRPr="005B0A88" w:rsidRDefault="00E87CB1" w:rsidP="008034B9">
            <w:pPr>
              <w:pStyle w:val="TAL"/>
            </w:pPr>
            <w:r w:rsidRPr="005B0A88">
              <w:t>Noc1:</w:t>
            </w:r>
            <w:r>
              <w:t xml:space="preserve"> </w:t>
            </w:r>
            <w:r w:rsidRPr="005B0A88">
              <w:t>-98dBm/15kHz</w:t>
            </w:r>
          </w:p>
          <w:p w14:paraId="6F4BCD59" w14:textId="77777777" w:rsidR="00E87CB1" w:rsidRPr="005B0A88" w:rsidRDefault="00E87CB1" w:rsidP="008034B9">
            <w:pPr>
              <w:pStyle w:val="TAL"/>
            </w:pPr>
            <w:r w:rsidRPr="005B0A88">
              <w:t>Noc2:</w:t>
            </w:r>
            <w:r>
              <w:t xml:space="preserve"> </w:t>
            </w:r>
            <w:r w:rsidRPr="005B0A88">
              <w:t>-98dBm/15kHz</w:t>
            </w:r>
          </w:p>
          <w:p w14:paraId="4A11AF6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23827B01"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5FB58983" w14:textId="77777777" w:rsidR="00E87CB1" w:rsidRPr="005B0A88" w:rsidRDefault="00E87CB1" w:rsidP="008034B9">
            <w:pPr>
              <w:pStyle w:val="TAL"/>
            </w:pPr>
          </w:p>
          <w:p w14:paraId="5269509D" w14:textId="77777777" w:rsidR="00E87CB1" w:rsidRPr="005B0A88" w:rsidRDefault="00E87CB1" w:rsidP="008034B9">
            <w:pPr>
              <w:pStyle w:val="TAL"/>
            </w:pPr>
            <w:r w:rsidRPr="005B0A88">
              <w:t>During</w:t>
            </w:r>
            <w:r>
              <w:t xml:space="preserve"> </w:t>
            </w:r>
            <w:r w:rsidRPr="005B0A88">
              <w:t>T3:</w:t>
            </w:r>
          </w:p>
          <w:p w14:paraId="2D4671B3" w14:textId="77777777" w:rsidR="00E87CB1" w:rsidRPr="005B0A88" w:rsidRDefault="00E87CB1" w:rsidP="008034B9">
            <w:pPr>
              <w:pStyle w:val="TAL"/>
            </w:pPr>
            <w:r w:rsidRPr="005B0A88">
              <w:t>Noc1:</w:t>
            </w:r>
            <w:r>
              <w:t xml:space="preserve"> </w:t>
            </w:r>
            <w:r w:rsidRPr="005B0A88">
              <w:t>-98dBm/15kHz</w:t>
            </w:r>
          </w:p>
          <w:p w14:paraId="0284B1A1" w14:textId="77777777" w:rsidR="00E87CB1" w:rsidRPr="005B0A88" w:rsidRDefault="00E87CB1" w:rsidP="008034B9">
            <w:pPr>
              <w:pStyle w:val="TAL"/>
            </w:pPr>
            <w:r w:rsidRPr="005B0A88">
              <w:t>Noc2:</w:t>
            </w:r>
            <w:r>
              <w:t xml:space="preserve"> </w:t>
            </w:r>
            <w:r w:rsidRPr="005B0A88">
              <w:t>-98dBm/15kHz</w:t>
            </w:r>
          </w:p>
          <w:p w14:paraId="379F198C"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6DA3E235"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+12dB</w:t>
            </w:r>
          </w:p>
        </w:tc>
        <w:tc>
          <w:tcPr>
            <w:tcW w:w="1646" w:type="dxa"/>
          </w:tcPr>
          <w:p w14:paraId="4329EDA3" w14:textId="77777777" w:rsidR="00E87CB1" w:rsidRPr="005B0A88" w:rsidRDefault="00E87CB1" w:rsidP="008034B9">
            <w:pPr>
              <w:pStyle w:val="TAL"/>
            </w:pPr>
            <w:r w:rsidRPr="005B0A88">
              <w:t>During</w:t>
            </w:r>
            <w:r>
              <w:t xml:space="preserve"> </w:t>
            </w:r>
            <w:r w:rsidRPr="005B0A88">
              <w:t>T1:</w:t>
            </w:r>
          </w:p>
          <w:p w14:paraId="3A8E4CB9" w14:textId="77777777" w:rsidR="00E87CB1" w:rsidRPr="005B0A88" w:rsidRDefault="00E87CB1" w:rsidP="008034B9">
            <w:pPr>
              <w:pStyle w:val="TAL"/>
            </w:pPr>
            <w:r w:rsidRPr="005B0A88">
              <w:t>0dB</w:t>
            </w:r>
          </w:p>
          <w:p w14:paraId="00222C21" w14:textId="77777777" w:rsidR="00E87CB1" w:rsidRPr="005B0A88" w:rsidRDefault="00E87CB1" w:rsidP="008034B9">
            <w:pPr>
              <w:pStyle w:val="TAL"/>
            </w:pPr>
            <w:r w:rsidRPr="005B0A88">
              <w:t>-2dB</w:t>
            </w:r>
          </w:p>
          <w:p w14:paraId="3A039613" w14:textId="77777777" w:rsidR="00E87CB1" w:rsidRPr="005B0A88" w:rsidRDefault="00E87CB1" w:rsidP="008034B9">
            <w:pPr>
              <w:pStyle w:val="TAL"/>
            </w:pPr>
            <w:r w:rsidRPr="005B0A88">
              <w:t>1.6dB</w:t>
            </w:r>
          </w:p>
          <w:p w14:paraId="36A13790" w14:textId="77777777" w:rsidR="00E87CB1" w:rsidRPr="005B0A88" w:rsidRDefault="00E87CB1" w:rsidP="008034B9">
            <w:pPr>
              <w:pStyle w:val="TAL"/>
            </w:pPr>
            <w:r w:rsidRPr="005B0A88">
              <w:t>0.4dB</w:t>
            </w:r>
          </w:p>
          <w:p w14:paraId="61DD5D50" w14:textId="77777777" w:rsidR="00E87CB1" w:rsidRPr="005B0A88" w:rsidRDefault="00E87CB1" w:rsidP="008034B9">
            <w:pPr>
              <w:pStyle w:val="TAL"/>
            </w:pPr>
          </w:p>
          <w:p w14:paraId="0451A347" w14:textId="77777777" w:rsidR="00E87CB1" w:rsidRPr="005B0A88" w:rsidRDefault="00E87CB1" w:rsidP="008034B9">
            <w:pPr>
              <w:pStyle w:val="TAL"/>
            </w:pPr>
            <w:r w:rsidRPr="005B0A88">
              <w:t>During</w:t>
            </w:r>
            <w:r>
              <w:t xml:space="preserve"> </w:t>
            </w:r>
            <w:r w:rsidRPr="005B0A88">
              <w:t>T2:</w:t>
            </w:r>
          </w:p>
          <w:p w14:paraId="4AF18CC5" w14:textId="77777777" w:rsidR="00E87CB1" w:rsidRPr="005B0A88" w:rsidRDefault="00E87CB1" w:rsidP="008034B9">
            <w:pPr>
              <w:pStyle w:val="TAL"/>
            </w:pPr>
            <w:r w:rsidRPr="005B0A88">
              <w:t>0dB</w:t>
            </w:r>
          </w:p>
          <w:p w14:paraId="2FB24153" w14:textId="77777777" w:rsidR="00E87CB1" w:rsidRPr="005B0A88" w:rsidRDefault="00E87CB1" w:rsidP="008034B9">
            <w:pPr>
              <w:pStyle w:val="TAL"/>
            </w:pPr>
            <w:r w:rsidRPr="005B0A88">
              <w:t>0dB</w:t>
            </w:r>
          </w:p>
          <w:p w14:paraId="6480EC3C" w14:textId="77777777" w:rsidR="00E87CB1" w:rsidRPr="005B0A88" w:rsidRDefault="00E87CB1" w:rsidP="008034B9">
            <w:pPr>
              <w:pStyle w:val="TAL"/>
            </w:pPr>
            <w:r w:rsidRPr="005B0A88">
              <w:t>1.6dB</w:t>
            </w:r>
          </w:p>
          <w:p w14:paraId="40F3A6E5" w14:textId="77777777" w:rsidR="00E87CB1" w:rsidRPr="005B0A88" w:rsidRDefault="00E87CB1" w:rsidP="008034B9">
            <w:pPr>
              <w:pStyle w:val="TAL"/>
            </w:pPr>
            <w:r w:rsidRPr="005B0A88">
              <w:t>0dB</w:t>
            </w:r>
          </w:p>
          <w:p w14:paraId="5E5664A6" w14:textId="77777777" w:rsidR="00E87CB1" w:rsidRPr="005B0A88" w:rsidRDefault="00E87CB1" w:rsidP="008034B9">
            <w:pPr>
              <w:pStyle w:val="TAL"/>
            </w:pPr>
          </w:p>
          <w:p w14:paraId="33601CC1" w14:textId="77777777" w:rsidR="00E87CB1" w:rsidRPr="005B0A88" w:rsidRDefault="00E87CB1" w:rsidP="008034B9">
            <w:pPr>
              <w:pStyle w:val="TAL"/>
            </w:pPr>
            <w:r w:rsidRPr="005B0A88">
              <w:t>During</w:t>
            </w:r>
            <w:r>
              <w:t xml:space="preserve"> </w:t>
            </w:r>
            <w:r w:rsidRPr="005B0A88">
              <w:t>T3:</w:t>
            </w:r>
          </w:p>
          <w:p w14:paraId="093BF9E6" w14:textId="77777777" w:rsidR="00E87CB1" w:rsidRPr="005B0A88" w:rsidRDefault="00E87CB1" w:rsidP="008034B9">
            <w:pPr>
              <w:pStyle w:val="TAL"/>
            </w:pPr>
            <w:r w:rsidRPr="005B0A88">
              <w:t>0dB</w:t>
            </w:r>
          </w:p>
          <w:p w14:paraId="5CEEA19A" w14:textId="77777777" w:rsidR="00E87CB1" w:rsidRPr="005B0A88" w:rsidRDefault="00E87CB1" w:rsidP="008034B9">
            <w:pPr>
              <w:pStyle w:val="TAL"/>
            </w:pPr>
            <w:r w:rsidRPr="005B0A88">
              <w:t>0dB</w:t>
            </w:r>
          </w:p>
          <w:p w14:paraId="49BA81DD" w14:textId="77777777" w:rsidR="00E87CB1" w:rsidRPr="005B0A88" w:rsidRDefault="00E87CB1" w:rsidP="008034B9">
            <w:pPr>
              <w:pStyle w:val="TAL"/>
            </w:pPr>
            <w:r w:rsidRPr="005B0A88">
              <w:t>1.6dB</w:t>
            </w:r>
          </w:p>
          <w:p w14:paraId="1314CADD" w14:textId="77777777" w:rsidR="00E87CB1" w:rsidRPr="005B0A88" w:rsidRDefault="00E87CB1" w:rsidP="008034B9">
            <w:pPr>
              <w:pStyle w:val="TAL"/>
              <w:rPr>
                <w:shd w:val="clear" w:color="auto" w:fill="FFFFFF"/>
              </w:rPr>
            </w:pPr>
            <w:r w:rsidRPr="005B0A88">
              <w:t>1.6dB</w:t>
            </w:r>
          </w:p>
        </w:tc>
        <w:tc>
          <w:tcPr>
            <w:tcW w:w="2750" w:type="dxa"/>
          </w:tcPr>
          <w:p w14:paraId="1FB73004" w14:textId="77777777" w:rsidR="00E87CB1" w:rsidRPr="005B0A88" w:rsidRDefault="00E87CB1" w:rsidP="008034B9">
            <w:pPr>
              <w:pStyle w:val="TAL"/>
            </w:pPr>
            <w:r w:rsidRPr="005B0A88">
              <w:t>During</w:t>
            </w:r>
            <w:r>
              <w:t xml:space="preserve"> </w:t>
            </w:r>
            <w:r w:rsidRPr="005B0A88">
              <w:t>T1:</w:t>
            </w:r>
          </w:p>
          <w:p w14:paraId="51B9D7FA" w14:textId="77777777" w:rsidR="00E87CB1" w:rsidRPr="005B0A88" w:rsidRDefault="00E87CB1" w:rsidP="008034B9">
            <w:pPr>
              <w:pStyle w:val="TAL"/>
            </w:pPr>
            <w:r w:rsidRPr="005B0A88">
              <w:t>Noc1:</w:t>
            </w:r>
            <w:r>
              <w:t xml:space="preserve"> </w:t>
            </w:r>
            <w:r w:rsidRPr="005B0A88">
              <w:t>-98dBm/15kHz</w:t>
            </w:r>
          </w:p>
          <w:p w14:paraId="619F7972" w14:textId="77777777" w:rsidR="00E87CB1" w:rsidRPr="005B0A88" w:rsidRDefault="00E87CB1" w:rsidP="008034B9">
            <w:pPr>
              <w:pStyle w:val="TAL"/>
            </w:pPr>
            <w:r w:rsidRPr="005B0A88">
              <w:t>Noc2:</w:t>
            </w:r>
            <w:r>
              <w:t xml:space="preserve"> </w:t>
            </w:r>
            <w:r w:rsidRPr="005B0A88">
              <w:t>-100dBm/15kHz</w:t>
            </w:r>
          </w:p>
          <w:p w14:paraId="3E02EC4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+15.6dB</w:t>
            </w:r>
          </w:p>
          <w:p w14:paraId="112EF57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-3.6dB</w:t>
            </w:r>
          </w:p>
          <w:p w14:paraId="518B0336" w14:textId="77777777" w:rsidR="00E87CB1" w:rsidRPr="005B0A88" w:rsidRDefault="00E87CB1" w:rsidP="008034B9">
            <w:pPr>
              <w:pStyle w:val="TAL"/>
            </w:pPr>
          </w:p>
          <w:p w14:paraId="5D06FE90" w14:textId="77777777" w:rsidR="00E87CB1" w:rsidRPr="005B0A88" w:rsidRDefault="00E87CB1" w:rsidP="008034B9">
            <w:pPr>
              <w:pStyle w:val="TAL"/>
            </w:pPr>
            <w:r w:rsidRPr="005B0A88">
              <w:t>During</w:t>
            </w:r>
            <w:r>
              <w:t xml:space="preserve"> </w:t>
            </w:r>
            <w:r w:rsidRPr="005B0A88">
              <w:t>T2:</w:t>
            </w:r>
          </w:p>
          <w:p w14:paraId="7060D33E" w14:textId="77777777" w:rsidR="00E87CB1" w:rsidRPr="005B0A88" w:rsidRDefault="00E87CB1" w:rsidP="008034B9">
            <w:pPr>
              <w:pStyle w:val="TAL"/>
            </w:pPr>
            <w:r w:rsidRPr="005B0A88">
              <w:t>Noc1:</w:t>
            </w:r>
            <w:r>
              <w:t xml:space="preserve"> </w:t>
            </w:r>
            <w:r w:rsidRPr="005B0A88">
              <w:t>-98dBm/15kHz</w:t>
            </w:r>
          </w:p>
          <w:p w14:paraId="4D94F82B" w14:textId="77777777" w:rsidR="00E87CB1" w:rsidRPr="005B0A88" w:rsidRDefault="00E87CB1" w:rsidP="008034B9">
            <w:pPr>
              <w:pStyle w:val="TAL"/>
            </w:pPr>
            <w:r w:rsidRPr="005B0A88">
              <w:t>Noc2:</w:t>
            </w:r>
            <w:r>
              <w:t xml:space="preserve"> </w:t>
            </w:r>
            <w:r w:rsidRPr="005B0A88">
              <w:t>-98dBm/15kHz</w:t>
            </w:r>
          </w:p>
          <w:p w14:paraId="6701733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+15.6dB</w:t>
            </w:r>
          </w:p>
          <w:p w14:paraId="3DAD1C62"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35269F90" w14:textId="77777777" w:rsidR="00E87CB1" w:rsidRPr="005B0A88" w:rsidRDefault="00E87CB1" w:rsidP="008034B9">
            <w:pPr>
              <w:pStyle w:val="TAL"/>
            </w:pPr>
          </w:p>
          <w:p w14:paraId="25C4277D" w14:textId="77777777" w:rsidR="00E87CB1" w:rsidRPr="005B0A88" w:rsidRDefault="00E87CB1" w:rsidP="008034B9">
            <w:pPr>
              <w:pStyle w:val="TAL"/>
            </w:pPr>
            <w:r w:rsidRPr="005B0A88">
              <w:t>During</w:t>
            </w:r>
            <w:r>
              <w:t xml:space="preserve"> </w:t>
            </w:r>
            <w:r w:rsidRPr="005B0A88">
              <w:t>T3:</w:t>
            </w:r>
          </w:p>
          <w:p w14:paraId="712BA785" w14:textId="77777777" w:rsidR="00E87CB1" w:rsidRPr="005B0A88" w:rsidRDefault="00E87CB1" w:rsidP="008034B9">
            <w:pPr>
              <w:pStyle w:val="TAL"/>
            </w:pPr>
            <w:r w:rsidRPr="005B0A88">
              <w:t>Noc1:</w:t>
            </w:r>
            <w:r>
              <w:t xml:space="preserve"> </w:t>
            </w:r>
            <w:r w:rsidRPr="005B0A88">
              <w:t>-98dBm/15kHz</w:t>
            </w:r>
          </w:p>
          <w:p w14:paraId="32C6939A" w14:textId="77777777" w:rsidR="00E87CB1" w:rsidRPr="005B0A88" w:rsidRDefault="00E87CB1" w:rsidP="008034B9">
            <w:pPr>
              <w:pStyle w:val="TAL"/>
            </w:pPr>
            <w:r w:rsidRPr="005B0A88">
              <w:t>Noc2:</w:t>
            </w:r>
            <w:r>
              <w:t xml:space="preserve"> </w:t>
            </w:r>
            <w:r w:rsidRPr="005B0A88">
              <w:t>-98dBm/15kHz</w:t>
            </w:r>
          </w:p>
          <w:p w14:paraId="07193F3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+15.6dB</w:t>
            </w:r>
          </w:p>
          <w:p w14:paraId="6E9A99EF"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13.6dB</w:t>
            </w:r>
          </w:p>
        </w:tc>
      </w:tr>
      <w:tr w:rsidR="00E87CB1" w:rsidRPr="005B0A88" w14:paraId="673CE1F5" w14:textId="77777777" w:rsidTr="008034B9">
        <w:trPr>
          <w:jc w:val="center"/>
        </w:trPr>
        <w:tc>
          <w:tcPr>
            <w:tcW w:w="2847" w:type="dxa"/>
          </w:tcPr>
          <w:p w14:paraId="5BB9B134" w14:textId="77777777" w:rsidR="00E87CB1" w:rsidRPr="005B0A88" w:rsidRDefault="00E87CB1" w:rsidP="008034B9">
            <w:pPr>
              <w:pStyle w:val="TAL"/>
            </w:pPr>
            <w:r>
              <w:t xml:space="preserve">6.1.1.3 </w:t>
            </w:r>
            <w:r w:rsidRPr="00690355">
              <w:t>NR SA FR1 cell re-selection for UE fulfilling low mobility relaxed measurement criterion</w:t>
            </w:r>
          </w:p>
        </w:tc>
        <w:tc>
          <w:tcPr>
            <w:tcW w:w="3363" w:type="dxa"/>
          </w:tcPr>
          <w:p w14:paraId="7DCFFB64" w14:textId="77777777" w:rsidR="00E87CB1" w:rsidRPr="005B0A88" w:rsidRDefault="00E87CB1" w:rsidP="008034B9">
            <w:pPr>
              <w:pStyle w:val="TAL"/>
            </w:pPr>
            <w:r>
              <w:t>During T1</w:t>
            </w:r>
            <w:r w:rsidRPr="005B0A88">
              <w:t>:</w:t>
            </w:r>
          </w:p>
          <w:p w14:paraId="2EEC33EC" w14:textId="77777777" w:rsidR="00E87CB1" w:rsidRPr="005B0A88" w:rsidRDefault="00E87CB1" w:rsidP="008034B9">
            <w:pPr>
              <w:pStyle w:val="TAL"/>
            </w:pPr>
            <w:r w:rsidRPr="005B0A88">
              <w:t>Noc: -98dBm/15kHz</w:t>
            </w:r>
          </w:p>
          <w:p w14:paraId="3690C3AB" w14:textId="77777777" w:rsidR="00E87CB1" w:rsidRPr="005B0A88" w:rsidRDefault="00E87CB1" w:rsidP="008034B9">
            <w:pPr>
              <w:pStyle w:val="TAL"/>
            </w:pPr>
            <w:r w:rsidRPr="005B0A88">
              <w:t>Ês1 / Noc: +13dB</w:t>
            </w:r>
          </w:p>
          <w:p w14:paraId="6AAF5647" w14:textId="77777777" w:rsidR="00E87CB1" w:rsidRPr="005B0A88" w:rsidRDefault="00E87CB1" w:rsidP="008034B9">
            <w:pPr>
              <w:pStyle w:val="TAL"/>
            </w:pPr>
            <w:r w:rsidRPr="005B0A88">
              <w:t>Ês2 / Noc: +16dB</w:t>
            </w:r>
          </w:p>
          <w:p w14:paraId="638DD5DB" w14:textId="77777777" w:rsidR="00E87CB1" w:rsidRPr="005B0A88" w:rsidRDefault="00E87CB1" w:rsidP="008034B9">
            <w:pPr>
              <w:pStyle w:val="TAL"/>
            </w:pPr>
          </w:p>
          <w:p w14:paraId="53521A42" w14:textId="77777777" w:rsidR="00E87CB1" w:rsidRPr="005B0A88" w:rsidRDefault="00E87CB1" w:rsidP="008034B9">
            <w:pPr>
              <w:pStyle w:val="TAL"/>
            </w:pPr>
            <w:r>
              <w:t>During T2</w:t>
            </w:r>
            <w:r w:rsidRPr="005B0A88">
              <w:t>:</w:t>
            </w:r>
          </w:p>
          <w:p w14:paraId="0FC63ECE" w14:textId="77777777" w:rsidR="00E87CB1" w:rsidRPr="005B0A88" w:rsidRDefault="00E87CB1" w:rsidP="008034B9">
            <w:pPr>
              <w:pStyle w:val="TAL"/>
            </w:pPr>
            <w:r w:rsidRPr="005B0A88">
              <w:t>Noc: -98dBm/15kHz</w:t>
            </w:r>
          </w:p>
          <w:p w14:paraId="43641CBC" w14:textId="77777777" w:rsidR="00E87CB1" w:rsidRPr="005B0A88" w:rsidRDefault="00E87CB1" w:rsidP="008034B9">
            <w:pPr>
              <w:pStyle w:val="TAL"/>
            </w:pPr>
            <w:r w:rsidRPr="005B0A88">
              <w:t>Ês1 / Noc: +16dB</w:t>
            </w:r>
          </w:p>
          <w:p w14:paraId="72AF1F1A" w14:textId="77777777" w:rsidR="00E87CB1" w:rsidRDefault="00E87CB1" w:rsidP="008034B9">
            <w:pPr>
              <w:pStyle w:val="TAL"/>
            </w:pPr>
            <w:r w:rsidRPr="005B0A88">
              <w:t>Ês2 / Noc: +13dB</w:t>
            </w:r>
          </w:p>
          <w:p w14:paraId="43491B3C" w14:textId="77777777" w:rsidR="00E87CB1" w:rsidRDefault="00E87CB1" w:rsidP="008034B9">
            <w:pPr>
              <w:pStyle w:val="TAL"/>
            </w:pPr>
          </w:p>
          <w:p w14:paraId="66A6B120" w14:textId="77777777" w:rsidR="00E87CB1" w:rsidRDefault="00E87CB1" w:rsidP="008034B9">
            <w:pPr>
              <w:pStyle w:val="TAL"/>
              <w:rPr>
                <w:lang w:eastAsia="zh-CN"/>
              </w:rPr>
            </w:pPr>
            <w:r>
              <w:rPr>
                <w:rFonts w:hint="eastAsia"/>
                <w:lang w:eastAsia="zh-CN"/>
              </w:rPr>
              <w:t>I</w:t>
            </w:r>
            <w:r>
              <w:rPr>
                <w:lang w:eastAsia="zh-CN"/>
              </w:rPr>
              <w:t>n Signalling</w:t>
            </w:r>
          </w:p>
          <w:p w14:paraId="23E5FAC8" w14:textId="77777777" w:rsidR="00E87CB1" w:rsidRPr="005B0A88" w:rsidRDefault="00E87CB1" w:rsidP="008034B9">
            <w:pPr>
              <w:pStyle w:val="TAL"/>
            </w:pPr>
            <w:r w:rsidRPr="00156E4F">
              <w:rPr>
                <w:lang w:eastAsia="zh-CN"/>
              </w:rPr>
              <w:t>SSearchDeltaP</w:t>
            </w:r>
            <w:r>
              <w:rPr>
                <w:lang w:eastAsia="zh-CN"/>
              </w:rPr>
              <w:t xml:space="preserve"> = 3dB</w:t>
            </w:r>
          </w:p>
        </w:tc>
        <w:tc>
          <w:tcPr>
            <w:tcW w:w="1646" w:type="dxa"/>
          </w:tcPr>
          <w:p w14:paraId="48D2A28C" w14:textId="77777777" w:rsidR="00E87CB1" w:rsidRPr="005B0A88" w:rsidRDefault="00E87CB1" w:rsidP="008034B9">
            <w:pPr>
              <w:pStyle w:val="TAL"/>
            </w:pPr>
            <w:r>
              <w:t>During T1</w:t>
            </w:r>
            <w:r w:rsidRPr="005B0A88">
              <w:t>:</w:t>
            </w:r>
          </w:p>
          <w:p w14:paraId="53B2B12C" w14:textId="77777777" w:rsidR="00E87CB1" w:rsidRPr="005B0A88" w:rsidRDefault="00E87CB1" w:rsidP="008034B9">
            <w:pPr>
              <w:pStyle w:val="TAL"/>
            </w:pPr>
            <w:r w:rsidRPr="005B0A88">
              <w:t>0dB</w:t>
            </w:r>
          </w:p>
          <w:p w14:paraId="0943B66F" w14:textId="77777777" w:rsidR="00E87CB1" w:rsidRPr="005B0A88" w:rsidRDefault="00E87CB1" w:rsidP="008034B9">
            <w:pPr>
              <w:pStyle w:val="TAL"/>
            </w:pPr>
            <w:r>
              <w:t>-0.45</w:t>
            </w:r>
            <w:r w:rsidRPr="005B0A88">
              <w:t>dB</w:t>
            </w:r>
          </w:p>
          <w:p w14:paraId="05BA84D0" w14:textId="77777777" w:rsidR="00E87CB1" w:rsidRPr="005B0A88" w:rsidRDefault="00E87CB1" w:rsidP="008034B9">
            <w:pPr>
              <w:pStyle w:val="TAL"/>
            </w:pPr>
            <w:r>
              <w:t>0</w:t>
            </w:r>
            <w:r w:rsidRPr="005B0A88">
              <w:t>dB</w:t>
            </w:r>
          </w:p>
          <w:p w14:paraId="5F85D3C9" w14:textId="77777777" w:rsidR="00E87CB1" w:rsidRPr="005B0A88" w:rsidRDefault="00E87CB1" w:rsidP="008034B9">
            <w:pPr>
              <w:pStyle w:val="TAL"/>
            </w:pPr>
          </w:p>
          <w:p w14:paraId="2C1AB703" w14:textId="77777777" w:rsidR="00E87CB1" w:rsidRPr="005B0A88" w:rsidRDefault="00E87CB1" w:rsidP="008034B9">
            <w:pPr>
              <w:pStyle w:val="TAL"/>
            </w:pPr>
            <w:r>
              <w:t>During T2</w:t>
            </w:r>
            <w:r w:rsidRPr="005B0A88">
              <w:t>:</w:t>
            </w:r>
          </w:p>
          <w:p w14:paraId="17EBC4A3" w14:textId="77777777" w:rsidR="00E87CB1" w:rsidRPr="005B0A88" w:rsidRDefault="00E87CB1" w:rsidP="008034B9">
            <w:pPr>
              <w:pStyle w:val="TAL"/>
            </w:pPr>
            <w:r w:rsidRPr="005B0A88">
              <w:t>0dB</w:t>
            </w:r>
          </w:p>
          <w:p w14:paraId="4AE34CD3" w14:textId="77777777" w:rsidR="00E87CB1" w:rsidRPr="005B0A88" w:rsidRDefault="00E87CB1" w:rsidP="008034B9">
            <w:pPr>
              <w:pStyle w:val="TAL"/>
            </w:pPr>
            <w:r>
              <w:t>0</w:t>
            </w:r>
            <w:r w:rsidRPr="005B0A88">
              <w:t>dB</w:t>
            </w:r>
          </w:p>
          <w:p w14:paraId="0D07098E" w14:textId="77777777" w:rsidR="00E87CB1" w:rsidRDefault="00E87CB1" w:rsidP="008034B9">
            <w:pPr>
              <w:pStyle w:val="TAL"/>
            </w:pPr>
            <w:r>
              <w:t>-</w:t>
            </w:r>
            <w:r w:rsidRPr="005B0A88">
              <w:t>0</w:t>
            </w:r>
            <w:r>
              <w:t>.45</w:t>
            </w:r>
            <w:r w:rsidRPr="005B0A88">
              <w:t>dB</w:t>
            </w:r>
          </w:p>
          <w:p w14:paraId="62064A53" w14:textId="77777777" w:rsidR="00E87CB1" w:rsidRDefault="00E87CB1" w:rsidP="008034B9">
            <w:pPr>
              <w:pStyle w:val="TAL"/>
            </w:pPr>
          </w:p>
          <w:p w14:paraId="265E45C5" w14:textId="77777777" w:rsidR="00E87CB1" w:rsidRDefault="00E87CB1" w:rsidP="008034B9">
            <w:pPr>
              <w:pStyle w:val="TAL"/>
              <w:rPr>
                <w:lang w:eastAsia="zh-CN"/>
              </w:rPr>
            </w:pPr>
            <w:r>
              <w:rPr>
                <w:rFonts w:hint="eastAsia"/>
                <w:lang w:eastAsia="zh-CN"/>
              </w:rPr>
              <w:t>I</w:t>
            </w:r>
            <w:r>
              <w:rPr>
                <w:lang w:eastAsia="zh-CN"/>
              </w:rPr>
              <w:t>n Signalling</w:t>
            </w:r>
          </w:p>
          <w:p w14:paraId="09A75476" w14:textId="77777777" w:rsidR="00E87CB1" w:rsidRPr="005B0A88" w:rsidRDefault="00E87CB1" w:rsidP="008034B9">
            <w:pPr>
              <w:pStyle w:val="TAL"/>
            </w:pPr>
            <w:r>
              <w:t>3dB</w:t>
            </w:r>
          </w:p>
        </w:tc>
        <w:tc>
          <w:tcPr>
            <w:tcW w:w="2750" w:type="dxa"/>
          </w:tcPr>
          <w:p w14:paraId="735FE7B0" w14:textId="77777777" w:rsidR="00E87CB1" w:rsidRPr="005B0A88" w:rsidRDefault="00E87CB1" w:rsidP="008034B9">
            <w:pPr>
              <w:pStyle w:val="TAL"/>
            </w:pPr>
            <w:r>
              <w:t>During T1</w:t>
            </w:r>
            <w:r w:rsidRPr="005B0A88">
              <w:t>:</w:t>
            </w:r>
          </w:p>
          <w:p w14:paraId="41484D50" w14:textId="77777777" w:rsidR="00E87CB1" w:rsidRPr="005B0A88" w:rsidRDefault="00E87CB1" w:rsidP="008034B9">
            <w:pPr>
              <w:pStyle w:val="TAL"/>
            </w:pPr>
            <w:r w:rsidRPr="005B0A88">
              <w:t>Noc: -98dBm/15kHz</w:t>
            </w:r>
          </w:p>
          <w:p w14:paraId="0DCAD201" w14:textId="77777777" w:rsidR="00E87CB1" w:rsidRPr="005B0A88" w:rsidRDefault="00E87CB1" w:rsidP="008034B9">
            <w:pPr>
              <w:pStyle w:val="TAL"/>
            </w:pPr>
            <w:r w:rsidRPr="005B0A88">
              <w:t>Ês1 / Noc: +</w:t>
            </w:r>
            <w:r>
              <w:t>12.55</w:t>
            </w:r>
            <w:r w:rsidRPr="005B0A88">
              <w:t>dB</w:t>
            </w:r>
          </w:p>
          <w:p w14:paraId="38E71EF8" w14:textId="77777777" w:rsidR="00E87CB1" w:rsidRPr="005B0A88" w:rsidRDefault="00E87CB1" w:rsidP="008034B9">
            <w:pPr>
              <w:pStyle w:val="TAL"/>
            </w:pPr>
            <w:r>
              <w:t>Ês2 / Noc: +16</w:t>
            </w:r>
            <w:r w:rsidRPr="005B0A88">
              <w:t>dB</w:t>
            </w:r>
          </w:p>
          <w:p w14:paraId="159BE930" w14:textId="77777777" w:rsidR="00E87CB1" w:rsidRPr="005B0A88" w:rsidRDefault="00E87CB1" w:rsidP="008034B9">
            <w:pPr>
              <w:pStyle w:val="TAL"/>
            </w:pPr>
          </w:p>
          <w:p w14:paraId="194D88CB" w14:textId="77777777" w:rsidR="00E87CB1" w:rsidRPr="005B0A88" w:rsidRDefault="00E87CB1" w:rsidP="008034B9">
            <w:pPr>
              <w:pStyle w:val="TAL"/>
            </w:pPr>
            <w:r>
              <w:t>During T2</w:t>
            </w:r>
            <w:r w:rsidRPr="005B0A88">
              <w:t>:</w:t>
            </w:r>
          </w:p>
          <w:p w14:paraId="4E85899E" w14:textId="77777777" w:rsidR="00E87CB1" w:rsidRPr="005B0A88" w:rsidRDefault="00E87CB1" w:rsidP="008034B9">
            <w:pPr>
              <w:pStyle w:val="TAL"/>
            </w:pPr>
            <w:r w:rsidRPr="005B0A88">
              <w:t>Noc: -98dBm/15kHz</w:t>
            </w:r>
          </w:p>
          <w:p w14:paraId="73FD633D" w14:textId="77777777" w:rsidR="00E87CB1" w:rsidRPr="005B0A88" w:rsidRDefault="00E87CB1" w:rsidP="008034B9">
            <w:pPr>
              <w:pStyle w:val="TAL"/>
            </w:pPr>
            <w:r>
              <w:t>Ês1 / Noc: +16</w:t>
            </w:r>
            <w:r w:rsidRPr="005B0A88">
              <w:t>dB</w:t>
            </w:r>
          </w:p>
          <w:p w14:paraId="5AD50A21" w14:textId="77777777" w:rsidR="00E87CB1" w:rsidRDefault="00E87CB1" w:rsidP="008034B9">
            <w:pPr>
              <w:pStyle w:val="TAL"/>
            </w:pPr>
            <w:r>
              <w:t>Ês2 / Noc: +12.55</w:t>
            </w:r>
            <w:r w:rsidRPr="005B0A88">
              <w:t>dB</w:t>
            </w:r>
          </w:p>
          <w:p w14:paraId="39F26E47" w14:textId="77777777" w:rsidR="00E87CB1" w:rsidRDefault="00E87CB1" w:rsidP="008034B9">
            <w:pPr>
              <w:pStyle w:val="TAL"/>
            </w:pPr>
          </w:p>
          <w:p w14:paraId="247D6EEA" w14:textId="77777777" w:rsidR="00E87CB1" w:rsidRDefault="00E87CB1" w:rsidP="008034B9">
            <w:pPr>
              <w:pStyle w:val="TAL"/>
              <w:rPr>
                <w:lang w:eastAsia="zh-CN"/>
              </w:rPr>
            </w:pPr>
            <w:r>
              <w:rPr>
                <w:rFonts w:hint="eastAsia"/>
                <w:lang w:eastAsia="zh-CN"/>
              </w:rPr>
              <w:t>I</w:t>
            </w:r>
            <w:r>
              <w:rPr>
                <w:lang w:eastAsia="zh-CN"/>
              </w:rPr>
              <w:t>n Signalling</w:t>
            </w:r>
          </w:p>
          <w:p w14:paraId="7B14C7AB" w14:textId="77777777" w:rsidR="00E87CB1" w:rsidRPr="005B0A88" w:rsidRDefault="00E87CB1" w:rsidP="008034B9">
            <w:pPr>
              <w:pStyle w:val="TAL"/>
            </w:pPr>
            <w:r w:rsidRPr="00156E4F">
              <w:rPr>
                <w:lang w:eastAsia="zh-CN"/>
              </w:rPr>
              <w:t>SSearchDeltaP</w:t>
            </w:r>
            <w:r>
              <w:rPr>
                <w:lang w:eastAsia="zh-CN"/>
              </w:rPr>
              <w:t xml:space="preserve"> = 6dB</w:t>
            </w:r>
          </w:p>
        </w:tc>
      </w:tr>
      <w:tr w:rsidR="00E87CB1" w:rsidRPr="005B0A88" w14:paraId="1482186F" w14:textId="77777777" w:rsidTr="008034B9">
        <w:trPr>
          <w:jc w:val="center"/>
        </w:trPr>
        <w:tc>
          <w:tcPr>
            <w:tcW w:w="2847" w:type="dxa"/>
          </w:tcPr>
          <w:p w14:paraId="25B55124" w14:textId="77777777" w:rsidR="00E87CB1" w:rsidRPr="005B0A88" w:rsidRDefault="00E87CB1" w:rsidP="008034B9">
            <w:pPr>
              <w:pStyle w:val="TAL"/>
            </w:pPr>
            <w:r>
              <w:t xml:space="preserve">6.1.1.4 </w:t>
            </w:r>
            <w:r w:rsidRPr="00690355">
              <w:t>NR SA FR1 cell re-selection for UE fulfilling not-at-cell edge relaxed measurement criterion</w:t>
            </w:r>
          </w:p>
        </w:tc>
        <w:tc>
          <w:tcPr>
            <w:tcW w:w="3363" w:type="dxa"/>
          </w:tcPr>
          <w:p w14:paraId="37F6A373" w14:textId="77777777" w:rsidR="00E87CB1" w:rsidRPr="005B0A88" w:rsidRDefault="00E87CB1" w:rsidP="008034B9">
            <w:pPr>
              <w:pStyle w:val="TAL"/>
            </w:pPr>
            <w:r>
              <w:t>During T1</w:t>
            </w:r>
            <w:r w:rsidRPr="005B0A88">
              <w:t>:</w:t>
            </w:r>
          </w:p>
          <w:p w14:paraId="0BE956A9" w14:textId="77777777" w:rsidR="00E87CB1" w:rsidRPr="005B0A88" w:rsidRDefault="00E87CB1" w:rsidP="008034B9">
            <w:pPr>
              <w:pStyle w:val="TAL"/>
            </w:pPr>
            <w:r w:rsidRPr="005B0A88">
              <w:t>Noc: -98dBm/15kHz</w:t>
            </w:r>
          </w:p>
          <w:p w14:paraId="11AE49BE" w14:textId="77777777" w:rsidR="00E87CB1" w:rsidRPr="005B0A88" w:rsidRDefault="00E87CB1" w:rsidP="008034B9">
            <w:pPr>
              <w:pStyle w:val="TAL"/>
            </w:pPr>
            <w:r w:rsidRPr="005B0A88">
              <w:t>Ês1 / Noc: +13dB</w:t>
            </w:r>
          </w:p>
          <w:p w14:paraId="664FC846" w14:textId="77777777" w:rsidR="00E87CB1" w:rsidRPr="005B0A88" w:rsidRDefault="00E87CB1" w:rsidP="008034B9">
            <w:pPr>
              <w:pStyle w:val="TAL"/>
            </w:pPr>
            <w:r w:rsidRPr="005B0A88">
              <w:t>Ês2 / Noc: +16dB</w:t>
            </w:r>
          </w:p>
          <w:p w14:paraId="1DC325DC" w14:textId="77777777" w:rsidR="00E87CB1" w:rsidRPr="005B0A88" w:rsidRDefault="00E87CB1" w:rsidP="008034B9">
            <w:pPr>
              <w:pStyle w:val="TAL"/>
            </w:pPr>
          </w:p>
          <w:p w14:paraId="62902922" w14:textId="77777777" w:rsidR="00E87CB1" w:rsidRPr="005B0A88" w:rsidRDefault="00E87CB1" w:rsidP="008034B9">
            <w:pPr>
              <w:pStyle w:val="TAL"/>
            </w:pPr>
            <w:r>
              <w:t>During T2</w:t>
            </w:r>
            <w:r w:rsidRPr="005B0A88">
              <w:t>:</w:t>
            </w:r>
          </w:p>
          <w:p w14:paraId="4F86F0BE" w14:textId="77777777" w:rsidR="00E87CB1" w:rsidRPr="005B0A88" w:rsidRDefault="00E87CB1" w:rsidP="008034B9">
            <w:pPr>
              <w:pStyle w:val="TAL"/>
            </w:pPr>
            <w:r w:rsidRPr="005B0A88">
              <w:t>Noc: -98dBm/15kHz</w:t>
            </w:r>
          </w:p>
          <w:p w14:paraId="06CE7860" w14:textId="77777777" w:rsidR="00E87CB1" w:rsidRPr="005B0A88" w:rsidRDefault="00E87CB1" w:rsidP="008034B9">
            <w:pPr>
              <w:pStyle w:val="TAL"/>
            </w:pPr>
            <w:r w:rsidRPr="005B0A88">
              <w:t>Ês1 / Noc: +16dB</w:t>
            </w:r>
          </w:p>
          <w:p w14:paraId="39ECBC10" w14:textId="77777777" w:rsidR="00E87CB1" w:rsidRPr="005B0A88" w:rsidRDefault="00E87CB1" w:rsidP="008034B9">
            <w:pPr>
              <w:pStyle w:val="TAL"/>
            </w:pPr>
            <w:r w:rsidRPr="005B0A88">
              <w:t>Ês2 / Noc: +13dB</w:t>
            </w:r>
          </w:p>
        </w:tc>
        <w:tc>
          <w:tcPr>
            <w:tcW w:w="1646" w:type="dxa"/>
          </w:tcPr>
          <w:p w14:paraId="49F78CB3" w14:textId="77777777" w:rsidR="00E87CB1" w:rsidRPr="005B0A88" w:rsidRDefault="00E87CB1" w:rsidP="008034B9">
            <w:pPr>
              <w:pStyle w:val="TAL"/>
            </w:pPr>
            <w:r>
              <w:t>During T1</w:t>
            </w:r>
            <w:r w:rsidRPr="005B0A88">
              <w:t>:</w:t>
            </w:r>
          </w:p>
          <w:p w14:paraId="38DD9588" w14:textId="77777777" w:rsidR="00E87CB1" w:rsidRPr="005B0A88" w:rsidRDefault="00E87CB1" w:rsidP="008034B9">
            <w:pPr>
              <w:pStyle w:val="TAL"/>
            </w:pPr>
            <w:r w:rsidRPr="005B0A88">
              <w:t>0dB</w:t>
            </w:r>
          </w:p>
          <w:p w14:paraId="27BE4877" w14:textId="77777777" w:rsidR="00E87CB1" w:rsidRPr="005B0A88" w:rsidRDefault="00E87CB1" w:rsidP="008034B9">
            <w:pPr>
              <w:pStyle w:val="TAL"/>
            </w:pPr>
            <w:r>
              <w:t>-0.45</w:t>
            </w:r>
            <w:r w:rsidRPr="005B0A88">
              <w:t>dB</w:t>
            </w:r>
          </w:p>
          <w:p w14:paraId="49EED0B3" w14:textId="77777777" w:rsidR="00E87CB1" w:rsidRPr="005B0A88" w:rsidRDefault="00E87CB1" w:rsidP="008034B9">
            <w:pPr>
              <w:pStyle w:val="TAL"/>
            </w:pPr>
            <w:r>
              <w:t>0</w:t>
            </w:r>
            <w:r w:rsidRPr="005B0A88">
              <w:t>dB</w:t>
            </w:r>
          </w:p>
          <w:p w14:paraId="69C94A34" w14:textId="77777777" w:rsidR="00E87CB1" w:rsidRPr="005B0A88" w:rsidRDefault="00E87CB1" w:rsidP="008034B9">
            <w:pPr>
              <w:pStyle w:val="TAL"/>
            </w:pPr>
          </w:p>
          <w:p w14:paraId="6A308B4C" w14:textId="77777777" w:rsidR="00E87CB1" w:rsidRPr="005B0A88" w:rsidRDefault="00E87CB1" w:rsidP="008034B9">
            <w:pPr>
              <w:pStyle w:val="TAL"/>
            </w:pPr>
            <w:r>
              <w:t>During T2</w:t>
            </w:r>
            <w:r w:rsidRPr="005B0A88">
              <w:t>:</w:t>
            </w:r>
          </w:p>
          <w:p w14:paraId="635CDDB7" w14:textId="77777777" w:rsidR="00E87CB1" w:rsidRPr="005B0A88" w:rsidRDefault="00E87CB1" w:rsidP="008034B9">
            <w:pPr>
              <w:pStyle w:val="TAL"/>
            </w:pPr>
            <w:r w:rsidRPr="005B0A88">
              <w:t>0dB</w:t>
            </w:r>
          </w:p>
          <w:p w14:paraId="7CB2A006" w14:textId="77777777" w:rsidR="00E87CB1" w:rsidRPr="005B0A88" w:rsidRDefault="00E87CB1" w:rsidP="008034B9">
            <w:pPr>
              <w:pStyle w:val="TAL"/>
            </w:pPr>
            <w:r>
              <w:t>0</w:t>
            </w:r>
            <w:r w:rsidRPr="005B0A88">
              <w:t>dB</w:t>
            </w:r>
          </w:p>
          <w:p w14:paraId="6BB2119E" w14:textId="77777777" w:rsidR="00E87CB1" w:rsidRPr="005B0A88" w:rsidRDefault="00E87CB1" w:rsidP="008034B9">
            <w:pPr>
              <w:pStyle w:val="TAL"/>
            </w:pPr>
            <w:r>
              <w:t>-</w:t>
            </w:r>
            <w:r w:rsidRPr="005B0A88">
              <w:t>0</w:t>
            </w:r>
            <w:r>
              <w:t>.45</w:t>
            </w:r>
            <w:r w:rsidRPr="005B0A88">
              <w:t>dB</w:t>
            </w:r>
          </w:p>
        </w:tc>
        <w:tc>
          <w:tcPr>
            <w:tcW w:w="2750" w:type="dxa"/>
          </w:tcPr>
          <w:p w14:paraId="295ADBF3" w14:textId="77777777" w:rsidR="00E87CB1" w:rsidRPr="005B0A88" w:rsidRDefault="00E87CB1" w:rsidP="008034B9">
            <w:pPr>
              <w:pStyle w:val="TAL"/>
            </w:pPr>
            <w:r>
              <w:t>During T1</w:t>
            </w:r>
            <w:r w:rsidRPr="005B0A88">
              <w:t>:</w:t>
            </w:r>
          </w:p>
          <w:p w14:paraId="1DB4D55E" w14:textId="77777777" w:rsidR="00E87CB1" w:rsidRPr="005B0A88" w:rsidRDefault="00E87CB1" w:rsidP="008034B9">
            <w:pPr>
              <w:pStyle w:val="TAL"/>
            </w:pPr>
            <w:r w:rsidRPr="005B0A88">
              <w:t>Noc: -98dBm/15kHz</w:t>
            </w:r>
          </w:p>
          <w:p w14:paraId="3D6A33B1" w14:textId="77777777" w:rsidR="00E87CB1" w:rsidRPr="005B0A88" w:rsidRDefault="00E87CB1" w:rsidP="008034B9">
            <w:pPr>
              <w:pStyle w:val="TAL"/>
            </w:pPr>
            <w:r w:rsidRPr="005B0A88">
              <w:t>Ês1 / Noc: +</w:t>
            </w:r>
            <w:r>
              <w:t>12.55</w:t>
            </w:r>
            <w:r w:rsidRPr="005B0A88">
              <w:t>dB</w:t>
            </w:r>
          </w:p>
          <w:p w14:paraId="2E4DDE26" w14:textId="77777777" w:rsidR="00E87CB1" w:rsidRPr="005B0A88" w:rsidRDefault="00E87CB1" w:rsidP="008034B9">
            <w:pPr>
              <w:pStyle w:val="TAL"/>
            </w:pPr>
            <w:r>
              <w:t>Ês2 / Noc: +16</w:t>
            </w:r>
            <w:r w:rsidRPr="005B0A88">
              <w:t>dB</w:t>
            </w:r>
          </w:p>
          <w:p w14:paraId="7C503144" w14:textId="77777777" w:rsidR="00E87CB1" w:rsidRPr="005B0A88" w:rsidRDefault="00E87CB1" w:rsidP="008034B9">
            <w:pPr>
              <w:pStyle w:val="TAL"/>
            </w:pPr>
          </w:p>
          <w:p w14:paraId="2B7EF943" w14:textId="77777777" w:rsidR="00E87CB1" w:rsidRPr="005B0A88" w:rsidRDefault="00E87CB1" w:rsidP="008034B9">
            <w:pPr>
              <w:pStyle w:val="TAL"/>
            </w:pPr>
            <w:r>
              <w:t>During T2</w:t>
            </w:r>
            <w:r w:rsidRPr="005B0A88">
              <w:t>:</w:t>
            </w:r>
          </w:p>
          <w:p w14:paraId="412D470C" w14:textId="77777777" w:rsidR="00E87CB1" w:rsidRPr="005B0A88" w:rsidRDefault="00E87CB1" w:rsidP="008034B9">
            <w:pPr>
              <w:pStyle w:val="TAL"/>
            </w:pPr>
            <w:r w:rsidRPr="005B0A88">
              <w:t>Noc: -98dBm/15kHz</w:t>
            </w:r>
          </w:p>
          <w:p w14:paraId="010B6AAF" w14:textId="77777777" w:rsidR="00E87CB1" w:rsidRPr="005B0A88" w:rsidRDefault="00E87CB1" w:rsidP="008034B9">
            <w:pPr>
              <w:pStyle w:val="TAL"/>
            </w:pPr>
            <w:r>
              <w:t>Ês1 / Noc: +16</w:t>
            </w:r>
            <w:r w:rsidRPr="005B0A88">
              <w:t>dB</w:t>
            </w:r>
          </w:p>
          <w:p w14:paraId="2E086E74" w14:textId="77777777" w:rsidR="00E87CB1" w:rsidRPr="005B0A88" w:rsidRDefault="00E87CB1" w:rsidP="008034B9">
            <w:pPr>
              <w:pStyle w:val="TAL"/>
            </w:pPr>
            <w:r>
              <w:t>Ês2 / Noc: +12.55</w:t>
            </w:r>
            <w:r w:rsidRPr="005B0A88">
              <w:t>dB</w:t>
            </w:r>
          </w:p>
        </w:tc>
      </w:tr>
      <w:tr w:rsidR="00E87CB1" w:rsidRPr="005B0A88" w14:paraId="49EE01AF" w14:textId="77777777" w:rsidTr="008034B9">
        <w:trPr>
          <w:jc w:val="center"/>
        </w:trPr>
        <w:tc>
          <w:tcPr>
            <w:tcW w:w="2847" w:type="dxa"/>
          </w:tcPr>
          <w:p w14:paraId="5DF01375" w14:textId="77777777" w:rsidR="00E87CB1" w:rsidRPr="005B0A88" w:rsidRDefault="00E87CB1" w:rsidP="008034B9">
            <w:pPr>
              <w:pStyle w:val="TAL"/>
            </w:pPr>
            <w:r>
              <w:lastRenderedPageBreak/>
              <w:t xml:space="preserve">6.1.1.5 </w:t>
            </w:r>
            <w:r w:rsidRPr="00690355">
              <w:t>NR SA FR1-FR1 cell re-selection for UE fulfilling low mobility relaxed measurement criterion</w:t>
            </w:r>
          </w:p>
        </w:tc>
        <w:tc>
          <w:tcPr>
            <w:tcW w:w="3363" w:type="dxa"/>
          </w:tcPr>
          <w:p w14:paraId="5E274961" w14:textId="77777777" w:rsidR="00E87CB1" w:rsidRPr="005B0A88" w:rsidRDefault="00E87CB1" w:rsidP="008034B9">
            <w:pPr>
              <w:pStyle w:val="TAL"/>
            </w:pPr>
            <w:r>
              <w:t>During T1</w:t>
            </w:r>
            <w:r w:rsidRPr="005B0A88">
              <w:t>:</w:t>
            </w:r>
          </w:p>
          <w:p w14:paraId="2436F68A" w14:textId="77777777" w:rsidR="00E87CB1" w:rsidRPr="005B0A88" w:rsidRDefault="00E87CB1" w:rsidP="008034B9">
            <w:pPr>
              <w:pStyle w:val="TAL"/>
            </w:pPr>
            <w:r w:rsidRPr="005B0A88">
              <w:t>Noc</w:t>
            </w:r>
            <w:r>
              <w:t>1</w:t>
            </w:r>
            <w:r w:rsidRPr="005B0A88">
              <w:t>: -98dBm/15kHz</w:t>
            </w:r>
          </w:p>
          <w:p w14:paraId="6B9CDFFA" w14:textId="77777777" w:rsidR="00E87CB1" w:rsidRDefault="00E87CB1" w:rsidP="008034B9">
            <w:pPr>
              <w:pStyle w:val="TAL"/>
            </w:pPr>
            <w:r w:rsidRPr="005B0A88">
              <w:t>Ês1 / Noc</w:t>
            </w:r>
            <w:r>
              <w:t>1: +14</w:t>
            </w:r>
            <w:r w:rsidRPr="005B0A88">
              <w:t>dB</w:t>
            </w:r>
          </w:p>
          <w:p w14:paraId="7C495D79" w14:textId="77777777" w:rsidR="00E87CB1" w:rsidRPr="00156E4F" w:rsidRDefault="00E87CB1" w:rsidP="008034B9">
            <w:pPr>
              <w:pStyle w:val="TAL"/>
            </w:pPr>
            <w:r w:rsidRPr="005B0A88">
              <w:t>Noc</w:t>
            </w:r>
            <w:r>
              <w:t>2: -98dBm/15kHz</w:t>
            </w:r>
          </w:p>
          <w:p w14:paraId="2593DB47" w14:textId="77777777" w:rsidR="00E87CB1" w:rsidRPr="005B0A88" w:rsidRDefault="00E87CB1" w:rsidP="008034B9">
            <w:pPr>
              <w:pStyle w:val="TAL"/>
            </w:pPr>
            <w:r w:rsidRPr="005B0A88">
              <w:t>Ês2 / Noc</w:t>
            </w:r>
            <w:r>
              <w:t>2: -4</w:t>
            </w:r>
            <w:r w:rsidRPr="005B0A88">
              <w:t>dB</w:t>
            </w:r>
          </w:p>
          <w:p w14:paraId="344FF10F" w14:textId="77777777" w:rsidR="00E87CB1" w:rsidRPr="005B0A88" w:rsidRDefault="00E87CB1" w:rsidP="008034B9">
            <w:pPr>
              <w:pStyle w:val="TAL"/>
            </w:pPr>
          </w:p>
          <w:p w14:paraId="79DFA41D" w14:textId="77777777" w:rsidR="00E87CB1" w:rsidRPr="005B0A88" w:rsidRDefault="00E87CB1" w:rsidP="008034B9">
            <w:pPr>
              <w:pStyle w:val="TAL"/>
            </w:pPr>
            <w:r>
              <w:t>During T2</w:t>
            </w:r>
            <w:r w:rsidRPr="005B0A88">
              <w:t>:</w:t>
            </w:r>
          </w:p>
          <w:p w14:paraId="13A7DA4F" w14:textId="77777777" w:rsidR="00E87CB1" w:rsidRPr="005B0A88" w:rsidRDefault="00E87CB1" w:rsidP="008034B9">
            <w:pPr>
              <w:pStyle w:val="TAL"/>
            </w:pPr>
            <w:r w:rsidRPr="005B0A88">
              <w:t>Noc</w:t>
            </w:r>
            <w:r>
              <w:t>1</w:t>
            </w:r>
            <w:r w:rsidRPr="005B0A88">
              <w:t>: -98dBm/15kHz</w:t>
            </w:r>
          </w:p>
          <w:p w14:paraId="296EC039" w14:textId="77777777" w:rsidR="00E87CB1" w:rsidRDefault="00E87CB1" w:rsidP="008034B9">
            <w:pPr>
              <w:pStyle w:val="TAL"/>
            </w:pPr>
            <w:r w:rsidRPr="005B0A88">
              <w:t>Ês1 / Noc</w:t>
            </w:r>
            <w:r>
              <w:t>1: +14</w:t>
            </w:r>
            <w:r w:rsidRPr="005B0A88">
              <w:t>dB</w:t>
            </w:r>
          </w:p>
          <w:p w14:paraId="18D1150A" w14:textId="77777777" w:rsidR="00E87CB1" w:rsidRPr="00156E4F" w:rsidRDefault="00E87CB1" w:rsidP="008034B9">
            <w:pPr>
              <w:pStyle w:val="TAL"/>
            </w:pPr>
            <w:r w:rsidRPr="005B0A88">
              <w:t>Noc</w:t>
            </w:r>
            <w:r>
              <w:t>2: -98dBm/15kHz</w:t>
            </w:r>
          </w:p>
          <w:p w14:paraId="2820DB4E" w14:textId="77777777" w:rsidR="00E87CB1" w:rsidRPr="005B0A88" w:rsidRDefault="00E87CB1" w:rsidP="008034B9">
            <w:pPr>
              <w:pStyle w:val="TAL"/>
            </w:pPr>
            <w:r w:rsidRPr="005B0A88">
              <w:t>Ês2 / Noc</w:t>
            </w:r>
            <w:r>
              <w:t>2: +12</w:t>
            </w:r>
            <w:r w:rsidRPr="005B0A88">
              <w:t>dB</w:t>
            </w:r>
          </w:p>
          <w:p w14:paraId="0F89FB6F" w14:textId="77777777" w:rsidR="00E87CB1" w:rsidRDefault="00E87CB1" w:rsidP="008034B9">
            <w:pPr>
              <w:pStyle w:val="TAL"/>
            </w:pPr>
          </w:p>
          <w:p w14:paraId="3B7F785D" w14:textId="77777777" w:rsidR="00E87CB1" w:rsidRDefault="00E87CB1" w:rsidP="008034B9">
            <w:pPr>
              <w:pStyle w:val="TAL"/>
            </w:pPr>
            <w:r>
              <w:t>In signalling:</w:t>
            </w:r>
          </w:p>
          <w:p w14:paraId="2439539D" w14:textId="77777777" w:rsidR="00E87CB1" w:rsidRDefault="00E87CB1" w:rsidP="008034B9">
            <w:pPr>
              <w:pStyle w:val="TAL"/>
            </w:pPr>
            <w:r>
              <w:rPr>
                <w:rFonts w:hint="eastAsia"/>
                <w:lang w:eastAsia="zh-CN"/>
              </w:rPr>
              <w:t>Th</w:t>
            </w:r>
            <w:r>
              <w:t>resh_X_HighP of Cell 1 = 48dB</w:t>
            </w:r>
          </w:p>
          <w:p w14:paraId="464980FB" w14:textId="77777777" w:rsidR="00E87CB1" w:rsidRPr="005E32BA" w:rsidRDefault="00E87CB1" w:rsidP="008034B9">
            <w:pPr>
              <w:pStyle w:val="TAL"/>
            </w:pPr>
            <w:r>
              <w:rPr>
                <w:rFonts w:hint="eastAsia"/>
                <w:lang w:eastAsia="zh-CN"/>
              </w:rPr>
              <w:t>Th</w:t>
            </w:r>
            <w:r>
              <w:t>resh_X_HighP of Cell 2 = 48dB</w:t>
            </w:r>
          </w:p>
          <w:p w14:paraId="0CE5F9F3" w14:textId="77777777" w:rsidR="00E87CB1" w:rsidRPr="005E32BA" w:rsidRDefault="00E87CB1" w:rsidP="008034B9">
            <w:pPr>
              <w:pStyle w:val="TAL"/>
            </w:pPr>
            <w:r>
              <w:rPr>
                <w:rFonts w:hint="eastAsia"/>
                <w:lang w:eastAsia="zh-CN"/>
              </w:rPr>
              <w:t>Th</w:t>
            </w:r>
            <w:r>
              <w:t>resh_X_LowP of Cell 1 = 50dB</w:t>
            </w:r>
          </w:p>
          <w:p w14:paraId="6DB28DCE" w14:textId="77777777" w:rsidR="00E87CB1" w:rsidRDefault="00E87CB1" w:rsidP="008034B9">
            <w:pPr>
              <w:pStyle w:val="TAL"/>
            </w:pPr>
            <w:r>
              <w:rPr>
                <w:rFonts w:hint="eastAsia"/>
                <w:lang w:eastAsia="zh-CN"/>
              </w:rPr>
              <w:t>Th</w:t>
            </w:r>
            <w:r>
              <w:t>resh_X_LowP of Cell 2 = 50dB</w:t>
            </w:r>
          </w:p>
          <w:p w14:paraId="75F71051" w14:textId="77777777" w:rsidR="00E87CB1" w:rsidRDefault="00E87CB1" w:rsidP="008034B9">
            <w:pPr>
              <w:pStyle w:val="TAL"/>
            </w:pPr>
            <w:r>
              <w:rPr>
                <w:rFonts w:hint="eastAsia"/>
                <w:lang w:eastAsia="zh-CN"/>
              </w:rPr>
              <w:t>Th</w:t>
            </w:r>
            <w:r>
              <w:t>resh_Serving_LowP of Cell 1 = 44dB</w:t>
            </w:r>
          </w:p>
          <w:p w14:paraId="2239F6A1" w14:textId="77777777" w:rsidR="00E87CB1" w:rsidRDefault="00E87CB1" w:rsidP="008034B9">
            <w:pPr>
              <w:pStyle w:val="TAL"/>
            </w:pPr>
            <w:r>
              <w:rPr>
                <w:rFonts w:hint="eastAsia"/>
                <w:lang w:eastAsia="zh-CN"/>
              </w:rPr>
              <w:t>Th</w:t>
            </w:r>
            <w:r>
              <w:t>resh_Serving_LowP of Cell 2 = 44dB</w:t>
            </w:r>
          </w:p>
          <w:p w14:paraId="24B73410" w14:textId="77777777" w:rsidR="00E87CB1" w:rsidRDefault="00E87CB1" w:rsidP="008034B9">
            <w:pPr>
              <w:pStyle w:val="TAL"/>
            </w:pPr>
            <w:r>
              <w:t>SSearchDeltaP of Cell 1 = 3dB</w:t>
            </w:r>
          </w:p>
          <w:p w14:paraId="23551EC9" w14:textId="77777777" w:rsidR="00E87CB1" w:rsidRPr="005B0A88" w:rsidRDefault="00E87CB1" w:rsidP="008034B9">
            <w:pPr>
              <w:pStyle w:val="TAL"/>
            </w:pPr>
            <w:r>
              <w:t>SSearchDeltaP of Cell 2 = 3dB</w:t>
            </w:r>
          </w:p>
        </w:tc>
        <w:tc>
          <w:tcPr>
            <w:tcW w:w="1646" w:type="dxa"/>
          </w:tcPr>
          <w:p w14:paraId="138AB7C0" w14:textId="77777777" w:rsidR="00E87CB1" w:rsidRPr="005B0A88" w:rsidRDefault="00E87CB1" w:rsidP="008034B9">
            <w:pPr>
              <w:pStyle w:val="TAL"/>
            </w:pPr>
            <w:r>
              <w:t>During T1</w:t>
            </w:r>
            <w:r w:rsidRPr="005B0A88">
              <w:t>:</w:t>
            </w:r>
          </w:p>
          <w:p w14:paraId="4BB7F31A" w14:textId="77777777" w:rsidR="00E87CB1" w:rsidRPr="005B0A88" w:rsidRDefault="00E87CB1" w:rsidP="008034B9">
            <w:pPr>
              <w:pStyle w:val="TAL"/>
            </w:pPr>
            <w:r w:rsidRPr="005B0A88">
              <w:t>0dB</w:t>
            </w:r>
          </w:p>
          <w:p w14:paraId="6AF608AE" w14:textId="77777777" w:rsidR="00E87CB1" w:rsidRPr="005B0A88" w:rsidRDefault="00E87CB1" w:rsidP="008034B9">
            <w:pPr>
              <w:pStyle w:val="TAL"/>
            </w:pPr>
            <w:r>
              <w:t>0</w:t>
            </w:r>
            <w:r w:rsidRPr="005B0A88">
              <w:t>dB</w:t>
            </w:r>
          </w:p>
          <w:p w14:paraId="7BB7EC0D" w14:textId="77777777" w:rsidR="00E87CB1" w:rsidRDefault="00E87CB1" w:rsidP="008034B9">
            <w:pPr>
              <w:pStyle w:val="TAL"/>
            </w:pPr>
            <w:r>
              <w:t>0</w:t>
            </w:r>
            <w:r w:rsidRPr="005B0A88">
              <w:t>dB</w:t>
            </w:r>
          </w:p>
          <w:p w14:paraId="59E79DD7" w14:textId="77777777" w:rsidR="00E87CB1" w:rsidRPr="005B0A88" w:rsidRDefault="00E87CB1" w:rsidP="008034B9">
            <w:pPr>
              <w:pStyle w:val="TAL"/>
            </w:pPr>
            <w:r>
              <w:t>0.3dB</w:t>
            </w:r>
          </w:p>
          <w:p w14:paraId="259F2955" w14:textId="77777777" w:rsidR="00E87CB1" w:rsidRPr="005B0A88" w:rsidRDefault="00E87CB1" w:rsidP="008034B9">
            <w:pPr>
              <w:pStyle w:val="TAL"/>
            </w:pPr>
          </w:p>
          <w:p w14:paraId="66016EC1" w14:textId="77777777" w:rsidR="00E87CB1" w:rsidRPr="005B0A88" w:rsidRDefault="00E87CB1" w:rsidP="008034B9">
            <w:pPr>
              <w:pStyle w:val="TAL"/>
            </w:pPr>
            <w:r>
              <w:t>During T2</w:t>
            </w:r>
            <w:r w:rsidRPr="005B0A88">
              <w:t>:</w:t>
            </w:r>
          </w:p>
          <w:p w14:paraId="6002C9E3" w14:textId="77777777" w:rsidR="00E87CB1" w:rsidRPr="005B0A88" w:rsidRDefault="00E87CB1" w:rsidP="008034B9">
            <w:pPr>
              <w:pStyle w:val="TAL"/>
            </w:pPr>
            <w:r w:rsidRPr="005B0A88">
              <w:t>0dB</w:t>
            </w:r>
          </w:p>
          <w:p w14:paraId="6607F941" w14:textId="77777777" w:rsidR="00E87CB1" w:rsidRPr="005B0A88" w:rsidRDefault="00E87CB1" w:rsidP="008034B9">
            <w:pPr>
              <w:pStyle w:val="TAL"/>
            </w:pPr>
            <w:r>
              <w:t>0</w:t>
            </w:r>
            <w:r w:rsidRPr="005B0A88">
              <w:t>dB</w:t>
            </w:r>
          </w:p>
          <w:p w14:paraId="5AF2331D" w14:textId="77777777" w:rsidR="00E87CB1" w:rsidRDefault="00E87CB1" w:rsidP="008034B9">
            <w:pPr>
              <w:pStyle w:val="TAL"/>
            </w:pPr>
            <w:r>
              <w:t>0</w:t>
            </w:r>
            <w:r w:rsidRPr="005B0A88">
              <w:t>dB</w:t>
            </w:r>
          </w:p>
          <w:p w14:paraId="189FCD15" w14:textId="77777777" w:rsidR="00E87CB1" w:rsidRDefault="00E87CB1" w:rsidP="008034B9">
            <w:pPr>
              <w:pStyle w:val="TAL"/>
            </w:pPr>
            <w:r>
              <w:t>-2.25dB</w:t>
            </w:r>
          </w:p>
          <w:p w14:paraId="458B6789" w14:textId="77777777" w:rsidR="00E87CB1" w:rsidRDefault="00E87CB1" w:rsidP="008034B9">
            <w:pPr>
              <w:pStyle w:val="TAL"/>
            </w:pPr>
          </w:p>
          <w:p w14:paraId="100FC27F" w14:textId="77777777" w:rsidR="00E87CB1" w:rsidRDefault="00E87CB1" w:rsidP="008034B9">
            <w:pPr>
              <w:pStyle w:val="TAL"/>
            </w:pPr>
            <w:r>
              <w:t>In signalling:</w:t>
            </w:r>
          </w:p>
          <w:p w14:paraId="47A53FCD" w14:textId="77777777" w:rsidR="00E87CB1" w:rsidRDefault="00E87CB1" w:rsidP="008034B9">
            <w:pPr>
              <w:pStyle w:val="TAL"/>
            </w:pPr>
            <w:r>
              <w:t>0dB</w:t>
            </w:r>
          </w:p>
          <w:p w14:paraId="298D881F" w14:textId="77777777" w:rsidR="00E87CB1" w:rsidRDefault="00E87CB1" w:rsidP="008034B9">
            <w:pPr>
              <w:pStyle w:val="TAL"/>
            </w:pPr>
            <w:r>
              <w:t>-4dB</w:t>
            </w:r>
          </w:p>
          <w:p w14:paraId="35ABCF46" w14:textId="77777777" w:rsidR="00E87CB1" w:rsidRDefault="00E87CB1" w:rsidP="008034B9">
            <w:pPr>
              <w:pStyle w:val="TAL"/>
            </w:pPr>
            <w:r>
              <w:t>-2dB</w:t>
            </w:r>
          </w:p>
          <w:p w14:paraId="1B3B8B3F" w14:textId="77777777" w:rsidR="00E87CB1" w:rsidRDefault="00E87CB1" w:rsidP="008034B9">
            <w:pPr>
              <w:pStyle w:val="TAL"/>
            </w:pPr>
            <w:r>
              <w:t>0dB</w:t>
            </w:r>
          </w:p>
          <w:p w14:paraId="5659A90E" w14:textId="77777777" w:rsidR="00E87CB1" w:rsidRDefault="00E87CB1" w:rsidP="008034B9">
            <w:pPr>
              <w:pStyle w:val="TAL"/>
            </w:pPr>
            <w:r>
              <w:t>0dB</w:t>
            </w:r>
          </w:p>
          <w:p w14:paraId="48B76EA1" w14:textId="77777777" w:rsidR="00E87CB1" w:rsidRDefault="00E87CB1" w:rsidP="008034B9">
            <w:pPr>
              <w:pStyle w:val="TAL"/>
            </w:pPr>
            <w:r>
              <w:t>2dB</w:t>
            </w:r>
          </w:p>
          <w:p w14:paraId="401BE996" w14:textId="77777777" w:rsidR="00E87CB1" w:rsidRDefault="00E87CB1" w:rsidP="008034B9">
            <w:pPr>
              <w:pStyle w:val="TAL"/>
            </w:pPr>
            <w:r>
              <w:t>0dB</w:t>
            </w:r>
          </w:p>
          <w:p w14:paraId="09DCE3D5" w14:textId="77777777" w:rsidR="00E87CB1" w:rsidRPr="005B0A88" w:rsidRDefault="00E87CB1" w:rsidP="008034B9">
            <w:pPr>
              <w:pStyle w:val="TAL"/>
            </w:pPr>
            <w:r>
              <w:t>12dB</w:t>
            </w:r>
          </w:p>
        </w:tc>
        <w:tc>
          <w:tcPr>
            <w:tcW w:w="2750" w:type="dxa"/>
          </w:tcPr>
          <w:p w14:paraId="7A1D08AA" w14:textId="77777777" w:rsidR="00E87CB1" w:rsidRPr="005B0A88" w:rsidRDefault="00E87CB1" w:rsidP="008034B9">
            <w:pPr>
              <w:pStyle w:val="TAL"/>
            </w:pPr>
            <w:r>
              <w:t>During T1</w:t>
            </w:r>
            <w:r w:rsidRPr="005B0A88">
              <w:t>:</w:t>
            </w:r>
          </w:p>
          <w:p w14:paraId="46E25AFE" w14:textId="77777777" w:rsidR="00E87CB1" w:rsidRPr="005B0A88" w:rsidRDefault="00E87CB1" w:rsidP="008034B9">
            <w:pPr>
              <w:pStyle w:val="TAL"/>
            </w:pPr>
            <w:r w:rsidRPr="005B0A88">
              <w:t>Noc</w:t>
            </w:r>
            <w:r>
              <w:t>1</w:t>
            </w:r>
            <w:r w:rsidRPr="005B0A88">
              <w:t>: -98dBm/15kHz</w:t>
            </w:r>
          </w:p>
          <w:p w14:paraId="74C99837" w14:textId="77777777" w:rsidR="00E87CB1" w:rsidRDefault="00E87CB1" w:rsidP="008034B9">
            <w:pPr>
              <w:pStyle w:val="TAL"/>
            </w:pPr>
            <w:r w:rsidRPr="005B0A88">
              <w:t>Ês1 / Noc</w:t>
            </w:r>
            <w:r>
              <w:t>1</w:t>
            </w:r>
            <w:r w:rsidRPr="005B0A88">
              <w:t>: +1</w:t>
            </w:r>
            <w:r>
              <w:t>4</w:t>
            </w:r>
            <w:r w:rsidRPr="005B0A88">
              <w:t>dB</w:t>
            </w:r>
          </w:p>
          <w:p w14:paraId="74E15CEE" w14:textId="77777777" w:rsidR="00E87CB1" w:rsidRPr="00156E4F" w:rsidRDefault="00E87CB1" w:rsidP="008034B9">
            <w:pPr>
              <w:pStyle w:val="TAL"/>
            </w:pPr>
            <w:r w:rsidRPr="005B0A88">
              <w:t>Noc</w:t>
            </w:r>
            <w:r>
              <w:t>2: -98dBm/15kHz</w:t>
            </w:r>
          </w:p>
          <w:p w14:paraId="04B7067C" w14:textId="77777777" w:rsidR="00E87CB1" w:rsidRPr="005B0A88" w:rsidRDefault="00E87CB1" w:rsidP="008034B9">
            <w:pPr>
              <w:pStyle w:val="TAL"/>
            </w:pPr>
            <w:r w:rsidRPr="005B0A88">
              <w:t>Ês2 / Noc</w:t>
            </w:r>
            <w:r>
              <w:t>2</w:t>
            </w:r>
            <w:r w:rsidRPr="005B0A88">
              <w:t xml:space="preserve">: </w:t>
            </w:r>
            <w:r>
              <w:t>-3.7</w:t>
            </w:r>
            <w:r w:rsidRPr="005B0A88">
              <w:t>dB</w:t>
            </w:r>
          </w:p>
          <w:p w14:paraId="7C806570" w14:textId="77777777" w:rsidR="00E87CB1" w:rsidRPr="005B0A88" w:rsidRDefault="00E87CB1" w:rsidP="008034B9">
            <w:pPr>
              <w:pStyle w:val="TAL"/>
            </w:pPr>
          </w:p>
          <w:p w14:paraId="64C061D6" w14:textId="77777777" w:rsidR="00E87CB1" w:rsidRPr="005B0A88" w:rsidRDefault="00E87CB1" w:rsidP="008034B9">
            <w:pPr>
              <w:pStyle w:val="TAL"/>
            </w:pPr>
            <w:r>
              <w:t>During T2</w:t>
            </w:r>
            <w:r w:rsidRPr="005B0A88">
              <w:t>:</w:t>
            </w:r>
          </w:p>
          <w:p w14:paraId="43763B2A" w14:textId="77777777" w:rsidR="00E87CB1" w:rsidRPr="005B0A88" w:rsidRDefault="00E87CB1" w:rsidP="008034B9">
            <w:pPr>
              <w:pStyle w:val="TAL"/>
            </w:pPr>
            <w:r w:rsidRPr="005B0A88">
              <w:t>Noc</w:t>
            </w:r>
            <w:r>
              <w:t>1</w:t>
            </w:r>
            <w:r w:rsidRPr="005B0A88">
              <w:t>: -98dBm/15kHz</w:t>
            </w:r>
          </w:p>
          <w:p w14:paraId="29C88DBB" w14:textId="77777777" w:rsidR="00E87CB1" w:rsidRDefault="00E87CB1" w:rsidP="008034B9">
            <w:pPr>
              <w:pStyle w:val="TAL"/>
            </w:pPr>
            <w:r w:rsidRPr="005B0A88">
              <w:t>Ês1 / Noc</w:t>
            </w:r>
            <w:r>
              <w:t>1</w:t>
            </w:r>
            <w:r w:rsidRPr="005B0A88">
              <w:t>: +1</w:t>
            </w:r>
            <w:r>
              <w:t>4</w:t>
            </w:r>
            <w:r w:rsidRPr="005B0A88">
              <w:t>dB</w:t>
            </w:r>
          </w:p>
          <w:p w14:paraId="0DF1FFC0" w14:textId="77777777" w:rsidR="00E87CB1" w:rsidRPr="00156E4F" w:rsidRDefault="00E87CB1" w:rsidP="008034B9">
            <w:pPr>
              <w:pStyle w:val="TAL"/>
            </w:pPr>
            <w:r w:rsidRPr="005B0A88">
              <w:t>Noc</w:t>
            </w:r>
            <w:r>
              <w:t>1: -98dBm/15kHz</w:t>
            </w:r>
          </w:p>
          <w:p w14:paraId="17ED20CD" w14:textId="77777777" w:rsidR="00E87CB1" w:rsidRPr="005B0A88" w:rsidRDefault="00E87CB1" w:rsidP="008034B9">
            <w:pPr>
              <w:pStyle w:val="TAL"/>
            </w:pPr>
            <w:r w:rsidRPr="005B0A88">
              <w:t>Ês2 / Noc</w:t>
            </w:r>
            <w:r>
              <w:t>2</w:t>
            </w:r>
            <w:r w:rsidRPr="005B0A88">
              <w:t>: +</w:t>
            </w:r>
            <w:r>
              <w:t>9.75</w:t>
            </w:r>
            <w:r w:rsidRPr="005B0A88">
              <w:t>dB</w:t>
            </w:r>
          </w:p>
          <w:p w14:paraId="7F1006DA" w14:textId="77777777" w:rsidR="00E87CB1" w:rsidRDefault="00E87CB1" w:rsidP="008034B9">
            <w:pPr>
              <w:pStyle w:val="TAL"/>
            </w:pPr>
          </w:p>
          <w:p w14:paraId="24E3C3BF" w14:textId="77777777" w:rsidR="00E87CB1" w:rsidRDefault="00E87CB1" w:rsidP="008034B9">
            <w:pPr>
              <w:pStyle w:val="TAL"/>
            </w:pPr>
            <w:r>
              <w:t>In signalling:</w:t>
            </w:r>
          </w:p>
          <w:p w14:paraId="50D93540" w14:textId="77777777" w:rsidR="00E87CB1" w:rsidRDefault="00E87CB1" w:rsidP="008034B9">
            <w:pPr>
              <w:pStyle w:val="TAL"/>
            </w:pPr>
            <w:r>
              <w:rPr>
                <w:rFonts w:hint="eastAsia"/>
                <w:lang w:eastAsia="zh-CN"/>
              </w:rPr>
              <w:t>Th</w:t>
            </w:r>
            <w:r>
              <w:t>resh_X_HighP of Cell 1 = 48dB</w:t>
            </w:r>
          </w:p>
          <w:p w14:paraId="37DCC14D" w14:textId="77777777" w:rsidR="00E87CB1" w:rsidRPr="005E32BA" w:rsidRDefault="00E87CB1" w:rsidP="008034B9">
            <w:pPr>
              <w:pStyle w:val="TAL"/>
            </w:pPr>
            <w:r>
              <w:rPr>
                <w:rFonts w:hint="eastAsia"/>
                <w:lang w:eastAsia="zh-CN"/>
              </w:rPr>
              <w:t>Th</w:t>
            </w:r>
            <w:r>
              <w:t>resh_X_HighP of Cell 2 = 44dB</w:t>
            </w:r>
          </w:p>
          <w:p w14:paraId="2AF073C7" w14:textId="77777777" w:rsidR="00E87CB1" w:rsidRPr="005E32BA" w:rsidRDefault="00E87CB1" w:rsidP="008034B9">
            <w:pPr>
              <w:pStyle w:val="TAL"/>
            </w:pPr>
            <w:r>
              <w:rPr>
                <w:rFonts w:hint="eastAsia"/>
                <w:lang w:eastAsia="zh-CN"/>
              </w:rPr>
              <w:t>Th</w:t>
            </w:r>
            <w:r>
              <w:t>resh_X_LowP of Cell 1 = 48dB</w:t>
            </w:r>
          </w:p>
          <w:p w14:paraId="659653BC" w14:textId="77777777" w:rsidR="00E87CB1" w:rsidRDefault="00E87CB1" w:rsidP="008034B9">
            <w:pPr>
              <w:pStyle w:val="TAL"/>
            </w:pPr>
            <w:r>
              <w:rPr>
                <w:rFonts w:hint="eastAsia"/>
                <w:lang w:eastAsia="zh-CN"/>
              </w:rPr>
              <w:t>Th</w:t>
            </w:r>
            <w:r>
              <w:t>resh_X_LowP of Cell 2 = 50dB</w:t>
            </w:r>
          </w:p>
          <w:p w14:paraId="53174736" w14:textId="77777777" w:rsidR="00E87CB1" w:rsidRDefault="00E87CB1" w:rsidP="008034B9">
            <w:pPr>
              <w:pStyle w:val="TAL"/>
            </w:pPr>
            <w:r>
              <w:rPr>
                <w:rFonts w:hint="eastAsia"/>
                <w:lang w:eastAsia="zh-CN"/>
              </w:rPr>
              <w:t>Th</w:t>
            </w:r>
            <w:r>
              <w:t>resh_Serving_LowP of Cell 1 = 44dB</w:t>
            </w:r>
          </w:p>
          <w:p w14:paraId="3F13BC62" w14:textId="77777777" w:rsidR="00E87CB1" w:rsidRDefault="00E87CB1" w:rsidP="008034B9">
            <w:pPr>
              <w:pStyle w:val="TAL"/>
            </w:pPr>
            <w:r>
              <w:rPr>
                <w:rFonts w:hint="eastAsia"/>
                <w:lang w:eastAsia="zh-CN"/>
              </w:rPr>
              <w:t>Th</w:t>
            </w:r>
            <w:r>
              <w:t>resh_Serving_LowP of Cell 2 = 46dB</w:t>
            </w:r>
          </w:p>
          <w:p w14:paraId="732EC64D" w14:textId="77777777" w:rsidR="00E87CB1" w:rsidRDefault="00E87CB1" w:rsidP="008034B9">
            <w:pPr>
              <w:pStyle w:val="TAL"/>
            </w:pPr>
            <w:r>
              <w:t>SSearchDeltaP of Cell 1 = 3dB</w:t>
            </w:r>
          </w:p>
          <w:p w14:paraId="647A7BD8" w14:textId="77777777" w:rsidR="00E87CB1" w:rsidRPr="005B0A88" w:rsidRDefault="00E87CB1" w:rsidP="008034B9">
            <w:pPr>
              <w:pStyle w:val="TAL"/>
            </w:pPr>
            <w:r>
              <w:t>SSearchDeltaP of Cell 2 = 15dB</w:t>
            </w:r>
          </w:p>
        </w:tc>
      </w:tr>
      <w:tr w:rsidR="00E87CB1" w:rsidRPr="005B0A88" w14:paraId="0F744F97" w14:textId="77777777" w:rsidTr="008034B9">
        <w:trPr>
          <w:jc w:val="center"/>
        </w:trPr>
        <w:tc>
          <w:tcPr>
            <w:tcW w:w="2847" w:type="dxa"/>
          </w:tcPr>
          <w:p w14:paraId="4AC365D9" w14:textId="77777777" w:rsidR="00E87CB1" w:rsidRPr="005B0A88" w:rsidRDefault="00E87CB1" w:rsidP="008034B9">
            <w:pPr>
              <w:pStyle w:val="TAL"/>
            </w:pPr>
            <w:r>
              <w:t xml:space="preserve">6.1.1.6 </w:t>
            </w:r>
            <w:r w:rsidRPr="00690355">
              <w:t>NR SA FR1-FR1 cell re-selection for UE fulfilling not-at-cell edge relaxed measurement criterion</w:t>
            </w:r>
          </w:p>
        </w:tc>
        <w:tc>
          <w:tcPr>
            <w:tcW w:w="3363" w:type="dxa"/>
          </w:tcPr>
          <w:p w14:paraId="4527166A" w14:textId="77777777" w:rsidR="00E87CB1" w:rsidRPr="005B0A88" w:rsidRDefault="00E87CB1" w:rsidP="008034B9">
            <w:pPr>
              <w:pStyle w:val="TAL"/>
            </w:pPr>
            <w:r>
              <w:t>During T1</w:t>
            </w:r>
            <w:r w:rsidRPr="005B0A88">
              <w:t>:</w:t>
            </w:r>
          </w:p>
          <w:p w14:paraId="0793BF85" w14:textId="77777777" w:rsidR="00E87CB1" w:rsidRPr="005B0A88" w:rsidRDefault="00E87CB1" w:rsidP="008034B9">
            <w:pPr>
              <w:pStyle w:val="TAL"/>
            </w:pPr>
            <w:r w:rsidRPr="005B0A88">
              <w:t>Noc</w:t>
            </w:r>
            <w:r>
              <w:t>1</w:t>
            </w:r>
            <w:r w:rsidRPr="005B0A88">
              <w:t>: -98dBm/15kHz</w:t>
            </w:r>
          </w:p>
          <w:p w14:paraId="4A271115" w14:textId="77777777" w:rsidR="00E87CB1" w:rsidRDefault="00E87CB1" w:rsidP="008034B9">
            <w:pPr>
              <w:pStyle w:val="TAL"/>
            </w:pPr>
            <w:r w:rsidRPr="005B0A88">
              <w:t>Ês1 / Noc</w:t>
            </w:r>
            <w:r>
              <w:t>1: +14</w:t>
            </w:r>
            <w:r w:rsidRPr="005B0A88">
              <w:t>dB</w:t>
            </w:r>
          </w:p>
          <w:p w14:paraId="57C71C35" w14:textId="77777777" w:rsidR="00E87CB1" w:rsidRPr="00156E4F" w:rsidRDefault="00E87CB1" w:rsidP="008034B9">
            <w:pPr>
              <w:pStyle w:val="TAL"/>
            </w:pPr>
            <w:r w:rsidRPr="005B0A88">
              <w:t>Noc</w:t>
            </w:r>
            <w:r>
              <w:t>2: -98dBm/15kHz</w:t>
            </w:r>
          </w:p>
          <w:p w14:paraId="0C920555" w14:textId="77777777" w:rsidR="00E87CB1" w:rsidRPr="005B0A88" w:rsidRDefault="00E87CB1" w:rsidP="008034B9">
            <w:pPr>
              <w:pStyle w:val="TAL"/>
            </w:pPr>
            <w:r w:rsidRPr="005B0A88">
              <w:t>Ês2 / Noc</w:t>
            </w:r>
            <w:r>
              <w:t>2: -4</w:t>
            </w:r>
            <w:r w:rsidRPr="005B0A88">
              <w:t>dB</w:t>
            </w:r>
          </w:p>
          <w:p w14:paraId="58E34CD1" w14:textId="77777777" w:rsidR="00E87CB1" w:rsidRPr="005B0A88" w:rsidRDefault="00E87CB1" w:rsidP="008034B9">
            <w:pPr>
              <w:pStyle w:val="TAL"/>
            </w:pPr>
          </w:p>
          <w:p w14:paraId="2306DDF2" w14:textId="77777777" w:rsidR="00E87CB1" w:rsidRPr="005B0A88" w:rsidRDefault="00E87CB1" w:rsidP="008034B9">
            <w:pPr>
              <w:pStyle w:val="TAL"/>
            </w:pPr>
            <w:r>
              <w:t>During T2</w:t>
            </w:r>
            <w:r w:rsidRPr="005B0A88">
              <w:t>:</w:t>
            </w:r>
          </w:p>
          <w:p w14:paraId="597D5598" w14:textId="77777777" w:rsidR="00E87CB1" w:rsidRPr="005B0A88" w:rsidRDefault="00E87CB1" w:rsidP="008034B9">
            <w:pPr>
              <w:pStyle w:val="TAL"/>
            </w:pPr>
            <w:r w:rsidRPr="005B0A88">
              <w:t>Noc</w:t>
            </w:r>
            <w:r>
              <w:t>1</w:t>
            </w:r>
            <w:r w:rsidRPr="005B0A88">
              <w:t>: -98dBm/15kHz</w:t>
            </w:r>
          </w:p>
          <w:p w14:paraId="38498967" w14:textId="77777777" w:rsidR="00E87CB1" w:rsidRDefault="00E87CB1" w:rsidP="008034B9">
            <w:pPr>
              <w:pStyle w:val="TAL"/>
            </w:pPr>
            <w:r w:rsidRPr="005B0A88">
              <w:t>Ês1 / Noc</w:t>
            </w:r>
            <w:r>
              <w:t>1: +14</w:t>
            </w:r>
            <w:r w:rsidRPr="005B0A88">
              <w:t>dB</w:t>
            </w:r>
          </w:p>
          <w:p w14:paraId="7828FE72" w14:textId="77777777" w:rsidR="00E87CB1" w:rsidRPr="00156E4F" w:rsidRDefault="00E87CB1" w:rsidP="008034B9">
            <w:pPr>
              <w:pStyle w:val="TAL"/>
            </w:pPr>
            <w:r w:rsidRPr="005B0A88">
              <w:t>Noc</w:t>
            </w:r>
            <w:r>
              <w:t>2: -98dBm/15kHz</w:t>
            </w:r>
          </w:p>
          <w:p w14:paraId="57B646EF" w14:textId="77777777" w:rsidR="00E87CB1" w:rsidRPr="005B0A88" w:rsidRDefault="00E87CB1" w:rsidP="008034B9">
            <w:pPr>
              <w:pStyle w:val="TAL"/>
            </w:pPr>
            <w:r w:rsidRPr="005B0A88">
              <w:t>Ês2 / Noc</w:t>
            </w:r>
            <w:r>
              <w:t>2: +12</w:t>
            </w:r>
            <w:r w:rsidRPr="005B0A88">
              <w:t>dB</w:t>
            </w:r>
          </w:p>
          <w:p w14:paraId="06CC31D8" w14:textId="77777777" w:rsidR="00E87CB1" w:rsidRDefault="00E87CB1" w:rsidP="008034B9">
            <w:pPr>
              <w:pStyle w:val="TAL"/>
            </w:pPr>
          </w:p>
          <w:p w14:paraId="62A0D7F9" w14:textId="77777777" w:rsidR="00E87CB1" w:rsidRDefault="00E87CB1" w:rsidP="008034B9">
            <w:pPr>
              <w:pStyle w:val="TAL"/>
            </w:pPr>
            <w:r>
              <w:t>In signalling:</w:t>
            </w:r>
          </w:p>
          <w:p w14:paraId="4F8A679D" w14:textId="77777777" w:rsidR="00E87CB1" w:rsidRDefault="00E87CB1" w:rsidP="008034B9">
            <w:pPr>
              <w:pStyle w:val="TAL"/>
            </w:pPr>
            <w:r w:rsidRPr="00156E4F">
              <w:t>SSearchThresholdP</w:t>
            </w:r>
            <w:r>
              <w:t xml:space="preserve"> of Cell 1 = 50dB</w:t>
            </w:r>
          </w:p>
          <w:p w14:paraId="0BB5CB0E" w14:textId="77777777" w:rsidR="00E87CB1" w:rsidRPr="005B0A88" w:rsidRDefault="00E87CB1" w:rsidP="008034B9">
            <w:pPr>
              <w:pStyle w:val="TAL"/>
            </w:pPr>
            <w:r w:rsidRPr="00156E4F">
              <w:t>SSearchThresholdP</w:t>
            </w:r>
            <w:r>
              <w:t xml:space="preserve"> of Cell 2 = 50dB</w:t>
            </w:r>
          </w:p>
        </w:tc>
        <w:tc>
          <w:tcPr>
            <w:tcW w:w="1646" w:type="dxa"/>
          </w:tcPr>
          <w:p w14:paraId="583B8378" w14:textId="77777777" w:rsidR="00E87CB1" w:rsidRPr="005B0A88" w:rsidRDefault="00E87CB1" w:rsidP="008034B9">
            <w:pPr>
              <w:pStyle w:val="TAL"/>
            </w:pPr>
            <w:r>
              <w:t>During T1</w:t>
            </w:r>
            <w:r w:rsidRPr="005B0A88">
              <w:t>:</w:t>
            </w:r>
          </w:p>
          <w:p w14:paraId="7E2F72F3" w14:textId="77777777" w:rsidR="00E87CB1" w:rsidRPr="005B0A88" w:rsidRDefault="00E87CB1" w:rsidP="008034B9">
            <w:pPr>
              <w:pStyle w:val="TAL"/>
            </w:pPr>
            <w:r w:rsidRPr="005B0A88">
              <w:t>0dB</w:t>
            </w:r>
          </w:p>
          <w:p w14:paraId="7D59C4BE" w14:textId="77777777" w:rsidR="00E87CB1" w:rsidRPr="005B0A88" w:rsidRDefault="00E87CB1" w:rsidP="008034B9">
            <w:pPr>
              <w:pStyle w:val="TAL"/>
            </w:pPr>
            <w:r>
              <w:t>2</w:t>
            </w:r>
            <w:r w:rsidRPr="005B0A88">
              <w:t>dB</w:t>
            </w:r>
          </w:p>
          <w:p w14:paraId="77DD9F96" w14:textId="77777777" w:rsidR="00E87CB1" w:rsidRDefault="00E87CB1" w:rsidP="008034B9">
            <w:pPr>
              <w:pStyle w:val="TAL"/>
            </w:pPr>
            <w:r>
              <w:t>-2</w:t>
            </w:r>
            <w:r w:rsidRPr="005B0A88">
              <w:t>dB</w:t>
            </w:r>
          </w:p>
          <w:p w14:paraId="0C40335C" w14:textId="77777777" w:rsidR="00E87CB1" w:rsidRPr="005B0A88" w:rsidRDefault="00E87CB1" w:rsidP="008034B9">
            <w:pPr>
              <w:pStyle w:val="TAL"/>
            </w:pPr>
            <w:r>
              <w:t>0.35dB</w:t>
            </w:r>
          </w:p>
          <w:p w14:paraId="15FEF943" w14:textId="77777777" w:rsidR="00E87CB1" w:rsidRPr="005B0A88" w:rsidRDefault="00E87CB1" w:rsidP="008034B9">
            <w:pPr>
              <w:pStyle w:val="TAL"/>
            </w:pPr>
          </w:p>
          <w:p w14:paraId="71AD3297" w14:textId="77777777" w:rsidR="00E87CB1" w:rsidRPr="005B0A88" w:rsidRDefault="00E87CB1" w:rsidP="008034B9">
            <w:pPr>
              <w:pStyle w:val="TAL"/>
            </w:pPr>
            <w:r>
              <w:t>During T2</w:t>
            </w:r>
            <w:r w:rsidRPr="005B0A88">
              <w:t>:</w:t>
            </w:r>
          </w:p>
          <w:p w14:paraId="1C7AADFD" w14:textId="77777777" w:rsidR="00E87CB1" w:rsidRPr="005B0A88" w:rsidRDefault="00E87CB1" w:rsidP="008034B9">
            <w:pPr>
              <w:pStyle w:val="TAL"/>
            </w:pPr>
            <w:r w:rsidRPr="005B0A88">
              <w:t>0dB</w:t>
            </w:r>
          </w:p>
          <w:p w14:paraId="29718260" w14:textId="77777777" w:rsidR="00E87CB1" w:rsidRPr="005B0A88" w:rsidRDefault="00E87CB1" w:rsidP="008034B9">
            <w:pPr>
              <w:pStyle w:val="TAL"/>
            </w:pPr>
            <w:r>
              <w:t>0</w:t>
            </w:r>
            <w:r w:rsidRPr="005B0A88">
              <w:t>dB</w:t>
            </w:r>
          </w:p>
          <w:p w14:paraId="02A370F3" w14:textId="77777777" w:rsidR="00E87CB1" w:rsidRDefault="00E87CB1" w:rsidP="008034B9">
            <w:pPr>
              <w:pStyle w:val="TAL"/>
            </w:pPr>
            <w:r>
              <w:t>-2</w:t>
            </w:r>
            <w:r w:rsidRPr="005B0A88">
              <w:t>dB</w:t>
            </w:r>
          </w:p>
          <w:p w14:paraId="5330C61C" w14:textId="77777777" w:rsidR="00E87CB1" w:rsidRDefault="00E87CB1" w:rsidP="008034B9">
            <w:pPr>
              <w:pStyle w:val="TAL"/>
            </w:pPr>
            <w:r>
              <w:t>4dB</w:t>
            </w:r>
          </w:p>
          <w:p w14:paraId="112D03FB" w14:textId="77777777" w:rsidR="00E87CB1" w:rsidRDefault="00E87CB1" w:rsidP="008034B9">
            <w:pPr>
              <w:pStyle w:val="TAL"/>
            </w:pPr>
          </w:p>
          <w:p w14:paraId="06FE7C91" w14:textId="77777777" w:rsidR="00E87CB1" w:rsidRDefault="00E87CB1" w:rsidP="008034B9">
            <w:pPr>
              <w:pStyle w:val="TAL"/>
            </w:pPr>
            <w:r>
              <w:t>In signalling:</w:t>
            </w:r>
          </w:p>
          <w:p w14:paraId="6BFD8BFB" w14:textId="77777777" w:rsidR="00E87CB1" w:rsidRDefault="00E87CB1" w:rsidP="008034B9">
            <w:pPr>
              <w:pStyle w:val="TAL"/>
            </w:pPr>
            <w:r>
              <w:t>0dB</w:t>
            </w:r>
          </w:p>
          <w:p w14:paraId="78F01D0F" w14:textId="77777777" w:rsidR="00E87CB1" w:rsidRPr="005B0A88" w:rsidRDefault="00E87CB1" w:rsidP="008034B9">
            <w:pPr>
              <w:pStyle w:val="TAL"/>
            </w:pPr>
            <w:r>
              <w:t>-16dB</w:t>
            </w:r>
          </w:p>
        </w:tc>
        <w:tc>
          <w:tcPr>
            <w:tcW w:w="2750" w:type="dxa"/>
          </w:tcPr>
          <w:p w14:paraId="2E97B279" w14:textId="77777777" w:rsidR="00E87CB1" w:rsidRPr="005B0A88" w:rsidRDefault="00E87CB1" w:rsidP="008034B9">
            <w:pPr>
              <w:pStyle w:val="TAL"/>
            </w:pPr>
            <w:r>
              <w:t>During T1</w:t>
            </w:r>
            <w:r w:rsidRPr="005B0A88">
              <w:t>:</w:t>
            </w:r>
          </w:p>
          <w:p w14:paraId="0CA6A6B3" w14:textId="77777777" w:rsidR="00E87CB1" w:rsidRPr="005B0A88" w:rsidRDefault="00E87CB1" w:rsidP="008034B9">
            <w:pPr>
              <w:pStyle w:val="TAL"/>
            </w:pPr>
            <w:r w:rsidRPr="005B0A88">
              <w:t>Noc</w:t>
            </w:r>
            <w:r>
              <w:t>1</w:t>
            </w:r>
            <w:r w:rsidRPr="005B0A88">
              <w:t>: -98dBm/15kHz</w:t>
            </w:r>
          </w:p>
          <w:p w14:paraId="7055D33A" w14:textId="77777777" w:rsidR="00E87CB1" w:rsidRDefault="00E87CB1" w:rsidP="008034B9">
            <w:pPr>
              <w:pStyle w:val="TAL"/>
            </w:pPr>
            <w:r w:rsidRPr="005B0A88">
              <w:t>Ês1 / Noc</w:t>
            </w:r>
            <w:r>
              <w:t>1</w:t>
            </w:r>
            <w:r w:rsidRPr="005B0A88">
              <w:t>: +1</w:t>
            </w:r>
            <w:r>
              <w:t>6</w:t>
            </w:r>
            <w:r w:rsidRPr="005B0A88">
              <w:t>dB</w:t>
            </w:r>
          </w:p>
          <w:p w14:paraId="27954CBC" w14:textId="77777777" w:rsidR="00E87CB1" w:rsidRPr="00156E4F" w:rsidRDefault="00E87CB1" w:rsidP="008034B9">
            <w:pPr>
              <w:pStyle w:val="TAL"/>
            </w:pPr>
            <w:r w:rsidRPr="005B0A88">
              <w:t>Noc</w:t>
            </w:r>
            <w:r>
              <w:t>2: -100dBm/15kHz</w:t>
            </w:r>
          </w:p>
          <w:p w14:paraId="25AD9B18" w14:textId="77777777" w:rsidR="00E87CB1" w:rsidRPr="005B0A88" w:rsidRDefault="00E87CB1" w:rsidP="008034B9">
            <w:pPr>
              <w:pStyle w:val="TAL"/>
            </w:pPr>
            <w:r w:rsidRPr="005B0A88">
              <w:t>Ês2 / Noc</w:t>
            </w:r>
            <w:r>
              <w:t>2</w:t>
            </w:r>
            <w:r w:rsidRPr="005B0A88">
              <w:t xml:space="preserve">: </w:t>
            </w:r>
            <w:r>
              <w:t>-3.65</w:t>
            </w:r>
            <w:r w:rsidRPr="005B0A88">
              <w:t>dB</w:t>
            </w:r>
          </w:p>
          <w:p w14:paraId="1023B68C" w14:textId="77777777" w:rsidR="00E87CB1" w:rsidRPr="005B0A88" w:rsidRDefault="00E87CB1" w:rsidP="008034B9">
            <w:pPr>
              <w:pStyle w:val="TAL"/>
            </w:pPr>
          </w:p>
          <w:p w14:paraId="451ECFA2" w14:textId="77777777" w:rsidR="00E87CB1" w:rsidRPr="005B0A88" w:rsidRDefault="00E87CB1" w:rsidP="008034B9">
            <w:pPr>
              <w:pStyle w:val="TAL"/>
            </w:pPr>
            <w:r>
              <w:t>During T2</w:t>
            </w:r>
            <w:r w:rsidRPr="005B0A88">
              <w:t>:</w:t>
            </w:r>
          </w:p>
          <w:p w14:paraId="4A104B39" w14:textId="77777777" w:rsidR="00E87CB1" w:rsidRPr="005B0A88" w:rsidRDefault="00E87CB1" w:rsidP="008034B9">
            <w:pPr>
              <w:pStyle w:val="TAL"/>
            </w:pPr>
            <w:r w:rsidRPr="005B0A88">
              <w:t>Noc</w:t>
            </w:r>
            <w:r>
              <w:t>1</w:t>
            </w:r>
            <w:r w:rsidRPr="005B0A88">
              <w:t>: -98dBm/15kHz</w:t>
            </w:r>
          </w:p>
          <w:p w14:paraId="6E22AD95" w14:textId="77777777" w:rsidR="00E87CB1" w:rsidRDefault="00E87CB1" w:rsidP="008034B9">
            <w:pPr>
              <w:pStyle w:val="TAL"/>
            </w:pPr>
            <w:r w:rsidRPr="005B0A88">
              <w:t>Ês1 / Noc</w:t>
            </w:r>
            <w:r>
              <w:t>1</w:t>
            </w:r>
            <w:r w:rsidRPr="005B0A88">
              <w:t>: +1</w:t>
            </w:r>
            <w:r>
              <w:t>4</w:t>
            </w:r>
            <w:r w:rsidRPr="005B0A88">
              <w:t>dB</w:t>
            </w:r>
          </w:p>
          <w:p w14:paraId="436A3234" w14:textId="77777777" w:rsidR="00E87CB1" w:rsidRPr="00156E4F" w:rsidRDefault="00E87CB1" w:rsidP="008034B9">
            <w:pPr>
              <w:pStyle w:val="TAL"/>
            </w:pPr>
            <w:r w:rsidRPr="005B0A88">
              <w:t>Noc</w:t>
            </w:r>
            <w:r>
              <w:t>1: -100dBm/15kHz</w:t>
            </w:r>
          </w:p>
          <w:p w14:paraId="5C14BF25" w14:textId="77777777" w:rsidR="00E87CB1" w:rsidRPr="005B0A88" w:rsidRDefault="00E87CB1" w:rsidP="008034B9">
            <w:pPr>
              <w:pStyle w:val="TAL"/>
            </w:pPr>
            <w:r w:rsidRPr="005B0A88">
              <w:t>Ês2 / Noc</w:t>
            </w:r>
            <w:r>
              <w:t>2</w:t>
            </w:r>
            <w:r w:rsidRPr="005B0A88">
              <w:t>: +16dB</w:t>
            </w:r>
          </w:p>
          <w:p w14:paraId="22F5C882" w14:textId="77777777" w:rsidR="00E87CB1" w:rsidRDefault="00E87CB1" w:rsidP="008034B9">
            <w:pPr>
              <w:pStyle w:val="TAL"/>
            </w:pPr>
          </w:p>
          <w:p w14:paraId="4A19E371" w14:textId="77777777" w:rsidR="00E87CB1" w:rsidRDefault="00E87CB1" w:rsidP="008034B9">
            <w:pPr>
              <w:pStyle w:val="TAL"/>
            </w:pPr>
            <w:r>
              <w:t>In signalling:</w:t>
            </w:r>
          </w:p>
          <w:p w14:paraId="5E373313" w14:textId="77777777" w:rsidR="00E87CB1" w:rsidRDefault="00E87CB1" w:rsidP="008034B9">
            <w:pPr>
              <w:pStyle w:val="TAL"/>
            </w:pPr>
            <w:r w:rsidRPr="00156E4F">
              <w:t>SSearchThresholdP</w:t>
            </w:r>
            <w:r>
              <w:t xml:space="preserve"> of Cell 1 = 50dB</w:t>
            </w:r>
          </w:p>
          <w:p w14:paraId="06AF559E" w14:textId="77777777" w:rsidR="00E87CB1" w:rsidRPr="005B0A88" w:rsidRDefault="00E87CB1" w:rsidP="008034B9">
            <w:pPr>
              <w:pStyle w:val="TAL"/>
            </w:pPr>
            <w:r w:rsidRPr="00156E4F">
              <w:t>SSearchThresholdP</w:t>
            </w:r>
            <w:r>
              <w:t xml:space="preserve"> of Cell 2 = 34dB</w:t>
            </w:r>
          </w:p>
        </w:tc>
      </w:tr>
      <w:tr w:rsidR="00E87CB1" w:rsidRPr="005B0A88" w14:paraId="2E6F007B" w14:textId="77777777" w:rsidTr="008034B9">
        <w:trPr>
          <w:jc w:val="center"/>
        </w:trPr>
        <w:tc>
          <w:tcPr>
            <w:tcW w:w="2847" w:type="dxa"/>
          </w:tcPr>
          <w:p w14:paraId="7C1E0860" w14:textId="77777777" w:rsidR="00E87CB1" w:rsidRPr="005B0A88" w:rsidRDefault="00E87CB1" w:rsidP="008034B9">
            <w:pPr>
              <w:pStyle w:val="TAL"/>
            </w:pPr>
            <w:r w:rsidRPr="005B0A88">
              <w:t>6.1.2.1</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higher</w:t>
            </w:r>
            <w:r>
              <w:t xml:space="preserve"> </w:t>
            </w:r>
            <w:r w:rsidRPr="005B0A88">
              <w:t>priority</w:t>
            </w:r>
            <w:r>
              <w:t xml:space="preserve"> </w:t>
            </w:r>
            <w:r w:rsidRPr="005B0A88">
              <w:t>E-UTRA</w:t>
            </w:r>
          </w:p>
        </w:tc>
        <w:tc>
          <w:tcPr>
            <w:tcW w:w="3363" w:type="dxa"/>
          </w:tcPr>
          <w:p w14:paraId="273457BE" w14:textId="77777777" w:rsidR="00E87CB1" w:rsidRPr="005B0A88" w:rsidRDefault="00E87CB1" w:rsidP="008034B9">
            <w:pPr>
              <w:pStyle w:val="TAL"/>
            </w:pPr>
            <w:r w:rsidRPr="005B0A88">
              <w:t>During</w:t>
            </w:r>
            <w:r>
              <w:t xml:space="preserve"> </w:t>
            </w:r>
            <w:r w:rsidRPr="005B0A88">
              <w:t>T1:</w:t>
            </w:r>
          </w:p>
          <w:p w14:paraId="1E16DA15" w14:textId="77777777" w:rsidR="00E87CB1" w:rsidRPr="005B0A88" w:rsidRDefault="00E87CB1" w:rsidP="008034B9">
            <w:pPr>
              <w:pStyle w:val="TAL"/>
            </w:pPr>
            <w:r w:rsidRPr="005B0A88">
              <w:t>Noc1:</w:t>
            </w:r>
            <w:r>
              <w:t xml:space="preserve"> </w:t>
            </w:r>
            <w:r w:rsidRPr="005B0A88">
              <w:t>-98dBm/15kHz</w:t>
            </w:r>
          </w:p>
          <w:p w14:paraId="6DB92B19" w14:textId="77777777" w:rsidR="00E87CB1" w:rsidRPr="005B0A88" w:rsidRDefault="00E87CB1" w:rsidP="008034B9">
            <w:pPr>
              <w:pStyle w:val="TAL"/>
            </w:pPr>
            <w:r w:rsidRPr="005B0A88">
              <w:t>Noc2:</w:t>
            </w:r>
            <w:r>
              <w:t xml:space="preserve"> </w:t>
            </w:r>
            <w:r w:rsidRPr="005B0A88">
              <w:t>-98dBm/15kHz</w:t>
            </w:r>
          </w:p>
          <w:p w14:paraId="73B7454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58E8D376"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770531A7" w14:textId="77777777" w:rsidR="00E87CB1" w:rsidRPr="005B0A88" w:rsidRDefault="00E87CB1" w:rsidP="008034B9">
            <w:pPr>
              <w:pStyle w:val="TAL"/>
            </w:pPr>
          </w:p>
          <w:p w14:paraId="1D4EC111" w14:textId="77777777" w:rsidR="00E87CB1" w:rsidRPr="005B0A88" w:rsidRDefault="00E87CB1" w:rsidP="008034B9">
            <w:pPr>
              <w:pStyle w:val="TAL"/>
            </w:pPr>
            <w:r w:rsidRPr="005B0A88">
              <w:t>During</w:t>
            </w:r>
            <w:r>
              <w:t xml:space="preserve"> </w:t>
            </w:r>
            <w:r w:rsidRPr="005B0A88">
              <w:t>T2:</w:t>
            </w:r>
          </w:p>
          <w:p w14:paraId="71516424" w14:textId="77777777" w:rsidR="00E87CB1" w:rsidRPr="005B0A88" w:rsidRDefault="00E87CB1" w:rsidP="008034B9">
            <w:pPr>
              <w:pStyle w:val="TAL"/>
            </w:pPr>
            <w:r w:rsidRPr="005B0A88">
              <w:t>Noc1:</w:t>
            </w:r>
            <w:r>
              <w:t xml:space="preserve"> </w:t>
            </w:r>
            <w:r w:rsidRPr="005B0A88">
              <w:t>-98dBm/15kHz</w:t>
            </w:r>
          </w:p>
          <w:p w14:paraId="5A7BB768" w14:textId="77777777" w:rsidR="00E87CB1" w:rsidRPr="005B0A88" w:rsidRDefault="00E87CB1" w:rsidP="008034B9">
            <w:pPr>
              <w:pStyle w:val="TAL"/>
            </w:pPr>
            <w:r w:rsidRPr="005B0A88">
              <w:t>Noc2:</w:t>
            </w:r>
            <w:r>
              <w:t xml:space="preserve"> </w:t>
            </w:r>
            <w:r w:rsidRPr="005B0A88">
              <w:t>-98dBm/15kHz</w:t>
            </w:r>
          </w:p>
          <w:p w14:paraId="5737F43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18A096E2"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+12dB</w:t>
            </w:r>
          </w:p>
          <w:p w14:paraId="63C918B7" w14:textId="77777777" w:rsidR="00E87CB1" w:rsidRPr="005B0A88" w:rsidRDefault="00E87CB1" w:rsidP="008034B9">
            <w:pPr>
              <w:pStyle w:val="TAL"/>
            </w:pPr>
          </w:p>
          <w:p w14:paraId="34C622A9" w14:textId="77777777" w:rsidR="00E87CB1" w:rsidRPr="005B0A88" w:rsidRDefault="00E87CB1" w:rsidP="008034B9">
            <w:pPr>
              <w:pStyle w:val="TAL"/>
            </w:pPr>
            <w:r w:rsidRPr="005B0A88">
              <w:t>During</w:t>
            </w:r>
            <w:r>
              <w:t xml:space="preserve"> </w:t>
            </w:r>
            <w:r w:rsidRPr="005B0A88">
              <w:t>T3:</w:t>
            </w:r>
          </w:p>
          <w:p w14:paraId="302C82BD" w14:textId="77777777" w:rsidR="00E87CB1" w:rsidRPr="005B0A88" w:rsidRDefault="00E87CB1" w:rsidP="008034B9">
            <w:pPr>
              <w:pStyle w:val="TAL"/>
            </w:pPr>
            <w:r w:rsidRPr="005B0A88">
              <w:t>Noc1:</w:t>
            </w:r>
            <w:r>
              <w:t xml:space="preserve"> </w:t>
            </w:r>
            <w:r w:rsidRPr="005B0A88">
              <w:t>-98dBm/15kHz</w:t>
            </w:r>
          </w:p>
          <w:p w14:paraId="36A0623B" w14:textId="77777777" w:rsidR="00E87CB1" w:rsidRPr="005B0A88" w:rsidRDefault="00E87CB1" w:rsidP="008034B9">
            <w:pPr>
              <w:pStyle w:val="TAL"/>
            </w:pPr>
            <w:r w:rsidRPr="005B0A88">
              <w:t>Noc2:</w:t>
            </w:r>
            <w:r>
              <w:t xml:space="preserve"> </w:t>
            </w:r>
            <w:r w:rsidRPr="005B0A88">
              <w:t>-98dBm/15kHz</w:t>
            </w:r>
          </w:p>
          <w:p w14:paraId="41E5358B"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1143F39C"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76E5608A" w14:textId="77777777" w:rsidR="00E87CB1" w:rsidRPr="005B0A88" w:rsidRDefault="00E87CB1" w:rsidP="008034B9">
            <w:pPr>
              <w:pStyle w:val="TAL"/>
            </w:pPr>
            <w:r w:rsidRPr="005B0A88">
              <w:t>During</w:t>
            </w:r>
            <w:r>
              <w:t xml:space="preserve"> </w:t>
            </w:r>
            <w:r w:rsidRPr="005B0A88">
              <w:t>T1:</w:t>
            </w:r>
          </w:p>
          <w:p w14:paraId="58B5892A" w14:textId="77777777" w:rsidR="00E87CB1" w:rsidRPr="005B0A88" w:rsidRDefault="00E87CB1" w:rsidP="008034B9">
            <w:pPr>
              <w:pStyle w:val="TAL"/>
            </w:pPr>
            <w:r w:rsidRPr="005B0A88">
              <w:t>0dB</w:t>
            </w:r>
          </w:p>
          <w:p w14:paraId="475BF3FD" w14:textId="77777777" w:rsidR="00E87CB1" w:rsidRPr="005B0A88" w:rsidRDefault="00E87CB1" w:rsidP="008034B9">
            <w:pPr>
              <w:pStyle w:val="TAL"/>
            </w:pPr>
            <w:r w:rsidRPr="005B0A88">
              <w:t>0dB</w:t>
            </w:r>
          </w:p>
          <w:p w14:paraId="2DAC01AF" w14:textId="77777777" w:rsidR="00E87CB1" w:rsidRPr="005B0A88" w:rsidRDefault="00E87CB1" w:rsidP="008034B9">
            <w:pPr>
              <w:pStyle w:val="TAL"/>
            </w:pPr>
            <w:r w:rsidRPr="005B0A88">
              <w:t>0dB</w:t>
            </w:r>
          </w:p>
          <w:p w14:paraId="3AC96912" w14:textId="77777777" w:rsidR="00E87CB1" w:rsidRPr="005B0A88" w:rsidRDefault="00E87CB1" w:rsidP="008034B9">
            <w:pPr>
              <w:pStyle w:val="TAL"/>
            </w:pPr>
            <w:r w:rsidRPr="005B0A88">
              <w:t>0dB</w:t>
            </w:r>
          </w:p>
          <w:p w14:paraId="5BD0B0DA" w14:textId="77777777" w:rsidR="00E87CB1" w:rsidRPr="005B0A88" w:rsidRDefault="00E87CB1" w:rsidP="008034B9">
            <w:pPr>
              <w:pStyle w:val="TAL"/>
            </w:pPr>
          </w:p>
          <w:p w14:paraId="701D88D0" w14:textId="77777777" w:rsidR="00E87CB1" w:rsidRPr="005B0A88" w:rsidRDefault="00E87CB1" w:rsidP="008034B9">
            <w:pPr>
              <w:pStyle w:val="TAL"/>
            </w:pPr>
            <w:r w:rsidRPr="005B0A88">
              <w:t>During</w:t>
            </w:r>
            <w:r>
              <w:t xml:space="preserve"> </w:t>
            </w:r>
            <w:r w:rsidRPr="005B0A88">
              <w:t>T2:</w:t>
            </w:r>
          </w:p>
          <w:p w14:paraId="381689CD" w14:textId="77777777" w:rsidR="00E87CB1" w:rsidRPr="005B0A88" w:rsidRDefault="00E87CB1" w:rsidP="008034B9">
            <w:pPr>
              <w:pStyle w:val="TAL"/>
            </w:pPr>
            <w:r w:rsidRPr="005B0A88">
              <w:t>0dB</w:t>
            </w:r>
          </w:p>
          <w:p w14:paraId="53B14939" w14:textId="77777777" w:rsidR="00E87CB1" w:rsidRPr="005B0A88" w:rsidRDefault="00E87CB1" w:rsidP="008034B9">
            <w:pPr>
              <w:pStyle w:val="TAL"/>
            </w:pPr>
            <w:r w:rsidRPr="005B0A88">
              <w:t>0dB</w:t>
            </w:r>
          </w:p>
          <w:p w14:paraId="5353020C" w14:textId="77777777" w:rsidR="00E87CB1" w:rsidRPr="005B0A88" w:rsidRDefault="00E87CB1" w:rsidP="008034B9">
            <w:pPr>
              <w:pStyle w:val="TAL"/>
            </w:pPr>
            <w:r w:rsidRPr="005B0A88">
              <w:t>1.6dB</w:t>
            </w:r>
          </w:p>
          <w:p w14:paraId="3282673E" w14:textId="77777777" w:rsidR="00E87CB1" w:rsidRPr="005B0A88" w:rsidRDefault="00E87CB1" w:rsidP="008034B9">
            <w:pPr>
              <w:pStyle w:val="TAL"/>
            </w:pPr>
            <w:r w:rsidRPr="005B0A88">
              <w:t>1.6dB</w:t>
            </w:r>
          </w:p>
          <w:p w14:paraId="4FBF8A0B" w14:textId="77777777" w:rsidR="00E87CB1" w:rsidRPr="005B0A88" w:rsidRDefault="00E87CB1" w:rsidP="008034B9">
            <w:pPr>
              <w:pStyle w:val="TAL"/>
            </w:pPr>
          </w:p>
          <w:p w14:paraId="021F9DA5" w14:textId="77777777" w:rsidR="00E87CB1" w:rsidRPr="005B0A88" w:rsidRDefault="00E87CB1" w:rsidP="008034B9">
            <w:pPr>
              <w:pStyle w:val="TAL"/>
            </w:pPr>
            <w:r w:rsidRPr="005B0A88">
              <w:t>During</w:t>
            </w:r>
            <w:r>
              <w:t xml:space="preserve"> </w:t>
            </w:r>
            <w:r w:rsidRPr="005B0A88">
              <w:t>T3:</w:t>
            </w:r>
          </w:p>
          <w:p w14:paraId="11EF67A9" w14:textId="77777777" w:rsidR="00E87CB1" w:rsidRPr="005B0A88" w:rsidRDefault="00E87CB1" w:rsidP="008034B9">
            <w:pPr>
              <w:pStyle w:val="TAL"/>
            </w:pPr>
            <w:r w:rsidRPr="005B0A88">
              <w:t>0dB</w:t>
            </w:r>
          </w:p>
          <w:p w14:paraId="28687206" w14:textId="77777777" w:rsidR="00E87CB1" w:rsidRPr="005B0A88" w:rsidRDefault="00E87CB1" w:rsidP="008034B9">
            <w:pPr>
              <w:pStyle w:val="TAL"/>
            </w:pPr>
            <w:r w:rsidRPr="005B0A88">
              <w:t>-2dB</w:t>
            </w:r>
          </w:p>
          <w:p w14:paraId="49EB206D" w14:textId="77777777" w:rsidR="00E87CB1" w:rsidRPr="005B0A88" w:rsidRDefault="00E87CB1" w:rsidP="008034B9">
            <w:pPr>
              <w:pStyle w:val="TAL"/>
            </w:pPr>
            <w:r w:rsidRPr="005B0A88">
              <w:t>1.6dB</w:t>
            </w:r>
          </w:p>
          <w:p w14:paraId="5C47E40A" w14:textId="77777777" w:rsidR="00E87CB1" w:rsidRPr="005B0A88" w:rsidRDefault="00E87CB1" w:rsidP="008034B9">
            <w:pPr>
              <w:pStyle w:val="TAL"/>
              <w:rPr>
                <w:shd w:val="clear" w:color="auto" w:fill="FFFFFF"/>
              </w:rPr>
            </w:pPr>
            <w:r w:rsidRPr="005B0A88">
              <w:t>0.4dB</w:t>
            </w:r>
          </w:p>
        </w:tc>
        <w:tc>
          <w:tcPr>
            <w:tcW w:w="2750" w:type="dxa"/>
          </w:tcPr>
          <w:p w14:paraId="4D0449CB" w14:textId="77777777" w:rsidR="00E87CB1" w:rsidRPr="005B0A88" w:rsidRDefault="00E87CB1" w:rsidP="008034B9">
            <w:pPr>
              <w:pStyle w:val="TAL"/>
            </w:pPr>
            <w:r w:rsidRPr="005B0A88">
              <w:t>During</w:t>
            </w:r>
            <w:r>
              <w:t xml:space="preserve"> </w:t>
            </w:r>
            <w:r w:rsidRPr="005B0A88">
              <w:t>T1:</w:t>
            </w:r>
          </w:p>
          <w:p w14:paraId="388FDBBF" w14:textId="77777777" w:rsidR="00E87CB1" w:rsidRPr="005B0A88" w:rsidRDefault="00E87CB1" w:rsidP="008034B9">
            <w:pPr>
              <w:pStyle w:val="TAL"/>
            </w:pPr>
            <w:r w:rsidRPr="005B0A88">
              <w:t>Noc1:</w:t>
            </w:r>
            <w:r>
              <w:t xml:space="preserve"> </w:t>
            </w:r>
            <w:r w:rsidRPr="005B0A88">
              <w:t>-98dBm/15kHz</w:t>
            </w:r>
          </w:p>
          <w:p w14:paraId="01EDF08D" w14:textId="77777777" w:rsidR="00E87CB1" w:rsidRPr="005B0A88" w:rsidRDefault="00E87CB1" w:rsidP="008034B9">
            <w:pPr>
              <w:pStyle w:val="TAL"/>
            </w:pPr>
            <w:r w:rsidRPr="005B0A88">
              <w:t>Noc2:</w:t>
            </w:r>
            <w:r>
              <w:t xml:space="preserve"> </w:t>
            </w:r>
            <w:r w:rsidRPr="005B0A88">
              <w:t>-98dBm/15kHz</w:t>
            </w:r>
          </w:p>
          <w:p w14:paraId="2032139D"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+14dB</w:t>
            </w:r>
          </w:p>
          <w:p w14:paraId="3C271EF7"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43DBCBA9" w14:textId="77777777" w:rsidR="00E87CB1" w:rsidRPr="005B0A88" w:rsidRDefault="00E87CB1" w:rsidP="008034B9">
            <w:pPr>
              <w:pStyle w:val="TAL"/>
            </w:pPr>
          </w:p>
          <w:p w14:paraId="6220FBBE" w14:textId="77777777" w:rsidR="00E87CB1" w:rsidRPr="005B0A88" w:rsidRDefault="00E87CB1" w:rsidP="008034B9">
            <w:pPr>
              <w:pStyle w:val="TAL"/>
            </w:pPr>
            <w:r w:rsidRPr="005B0A88">
              <w:t>During</w:t>
            </w:r>
            <w:r>
              <w:t xml:space="preserve"> </w:t>
            </w:r>
            <w:r w:rsidRPr="005B0A88">
              <w:t>T2:</w:t>
            </w:r>
          </w:p>
          <w:p w14:paraId="266690B3" w14:textId="77777777" w:rsidR="00E87CB1" w:rsidRPr="005B0A88" w:rsidRDefault="00E87CB1" w:rsidP="008034B9">
            <w:pPr>
              <w:pStyle w:val="TAL"/>
            </w:pPr>
            <w:r w:rsidRPr="005B0A88">
              <w:t>Noc1:</w:t>
            </w:r>
            <w:r>
              <w:t xml:space="preserve"> </w:t>
            </w:r>
            <w:r w:rsidRPr="005B0A88">
              <w:t>-98dBm/15kHz</w:t>
            </w:r>
          </w:p>
          <w:p w14:paraId="47C9F35A" w14:textId="77777777" w:rsidR="00E87CB1" w:rsidRPr="005B0A88" w:rsidRDefault="00E87CB1" w:rsidP="008034B9">
            <w:pPr>
              <w:pStyle w:val="TAL"/>
            </w:pPr>
            <w:r w:rsidRPr="005B0A88">
              <w:t>Noc2:</w:t>
            </w:r>
            <w:r>
              <w:t xml:space="preserve"> </w:t>
            </w:r>
            <w:r w:rsidRPr="005B0A88">
              <w:t>-98dBm/15kHz</w:t>
            </w:r>
          </w:p>
          <w:p w14:paraId="298992BF"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+15.6dB</w:t>
            </w:r>
          </w:p>
          <w:p w14:paraId="1DCF7511"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13.6dB</w:t>
            </w:r>
          </w:p>
          <w:p w14:paraId="3ACAD22F" w14:textId="77777777" w:rsidR="00E87CB1" w:rsidRPr="005B0A88" w:rsidRDefault="00E87CB1" w:rsidP="008034B9">
            <w:pPr>
              <w:pStyle w:val="TAL"/>
            </w:pPr>
          </w:p>
          <w:p w14:paraId="11EE3A15" w14:textId="77777777" w:rsidR="00E87CB1" w:rsidRPr="005B0A88" w:rsidRDefault="00E87CB1" w:rsidP="008034B9">
            <w:pPr>
              <w:pStyle w:val="TAL"/>
            </w:pPr>
            <w:r w:rsidRPr="005B0A88">
              <w:t>During</w:t>
            </w:r>
            <w:r>
              <w:t xml:space="preserve"> </w:t>
            </w:r>
            <w:r w:rsidRPr="005B0A88">
              <w:t>T3:</w:t>
            </w:r>
          </w:p>
          <w:p w14:paraId="7B36E568" w14:textId="77777777" w:rsidR="00E87CB1" w:rsidRPr="005B0A88" w:rsidRDefault="00E87CB1" w:rsidP="008034B9">
            <w:pPr>
              <w:pStyle w:val="TAL"/>
            </w:pPr>
            <w:r w:rsidRPr="005B0A88">
              <w:t>Noc1:</w:t>
            </w:r>
            <w:r>
              <w:t xml:space="preserve"> </w:t>
            </w:r>
            <w:r w:rsidRPr="005B0A88">
              <w:t>-98dBm/15kHz</w:t>
            </w:r>
          </w:p>
          <w:p w14:paraId="040BC650" w14:textId="77777777" w:rsidR="00E87CB1" w:rsidRPr="005B0A88" w:rsidRDefault="00E87CB1" w:rsidP="008034B9">
            <w:pPr>
              <w:pStyle w:val="TAL"/>
            </w:pPr>
            <w:r w:rsidRPr="005B0A88">
              <w:t>Noc2:</w:t>
            </w:r>
            <w:r>
              <w:t xml:space="preserve"> </w:t>
            </w:r>
            <w:r w:rsidRPr="005B0A88">
              <w:t>-100dBm/15kHz</w:t>
            </w:r>
          </w:p>
          <w:p w14:paraId="52C3A488"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+15.6dB</w:t>
            </w:r>
          </w:p>
          <w:p w14:paraId="368BDB76"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-3.6dB</w:t>
            </w:r>
          </w:p>
        </w:tc>
      </w:tr>
      <w:tr w:rsidR="00E87CB1" w:rsidRPr="005B0A88" w14:paraId="11ED9696" w14:textId="77777777" w:rsidTr="008034B9">
        <w:trPr>
          <w:jc w:val="center"/>
        </w:trPr>
        <w:tc>
          <w:tcPr>
            <w:tcW w:w="2847" w:type="dxa"/>
          </w:tcPr>
          <w:p w14:paraId="73723484" w14:textId="77777777" w:rsidR="00E87CB1" w:rsidRPr="005B0A88" w:rsidRDefault="00E87CB1" w:rsidP="008034B9">
            <w:pPr>
              <w:pStyle w:val="TAL"/>
            </w:pPr>
            <w:r w:rsidRPr="005B0A88">
              <w:lastRenderedPageBreak/>
              <w:t>6.1.2.2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w:t>
            </w:r>
          </w:p>
        </w:tc>
        <w:tc>
          <w:tcPr>
            <w:tcW w:w="3363" w:type="dxa"/>
          </w:tcPr>
          <w:p w14:paraId="7F5590E1" w14:textId="77777777" w:rsidR="00E87CB1" w:rsidRPr="005B0A88" w:rsidRDefault="00E87CB1" w:rsidP="008034B9">
            <w:pPr>
              <w:pStyle w:val="TAL"/>
            </w:pPr>
            <w:r w:rsidRPr="005B0A88">
              <w:t>During</w:t>
            </w:r>
            <w:r>
              <w:t xml:space="preserve"> </w:t>
            </w:r>
            <w:r w:rsidRPr="005B0A88">
              <w:t>T1:</w:t>
            </w:r>
          </w:p>
          <w:p w14:paraId="10A3FB5B" w14:textId="77777777" w:rsidR="00E87CB1" w:rsidRPr="005B0A88" w:rsidRDefault="00E87CB1" w:rsidP="008034B9">
            <w:pPr>
              <w:pStyle w:val="TAL"/>
            </w:pPr>
            <w:r w:rsidRPr="005B0A88">
              <w:t>Noc1:</w:t>
            </w:r>
            <w:r>
              <w:t xml:space="preserve"> </w:t>
            </w:r>
            <w:r w:rsidRPr="005B0A88">
              <w:t>-98dBm/15kHz</w:t>
            </w:r>
          </w:p>
          <w:p w14:paraId="7DEE9005" w14:textId="77777777" w:rsidR="00E87CB1" w:rsidRPr="005B0A88" w:rsidRDefault="00E87CB1" w:rsidP="008034B9">
            <w:pPr>
              <w:pStyle w:val="TAL"/>
            </w:pPr>
            <w:r w:rsidRPr="005B0A88">
              <w:t>Noc2:</w:t>
            </w:r>
            <w:r>
              <w:t xml:space="preserve"> </w:t>
            </w:r>
            <w:r w:rsidRPr="005B0A88">
              <w:t>-98dBm/15kHz</w:t>
            </w:r>
          </w:p>
          <w:p w14:paraId="4418185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6B6A7348"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+14dB</w:t>
            </w:r>
          </w:p>
          <w:p w14:paraId="6DD57B67" w14:textId="77777777" w:rsidR="00E87CB1" w:rsidRPr="005B0A88" w:rsidRDefault="00E87CB1" w:rsidP="008034B9">
            <w:pPr>
              <w:pStyle w:val="TAL"/>
            </w:pPr>
          </w:p>
          <w:p w14:paraId="31EC0E23" w14:textId="77777777" w:rsidR="00E87CB1" w:rsidRPr="005B0A88" w:rsidRDefault="00E87CB1" w:rsidP="008034B9">
            <w:pPr>
              <w:pStyle w:val="TAL"/>
            </w:pPr>
            <w:r w:rsidRPr="005B0A88">
              <w:t>During</w:t>
            </w:r>
            <w:r>
              <w:t xml:space="preserve"> </w:t>
            </w:r>
            <w:r w:rsidRPr="005B0A88">
              <w:t>T2:</w:t>
            </w:r>
          </w:p>
          <w:p w14:paraId="47E727F6" w14:textId="77777777" w:rsidR="00E87CB1" w:rsidRPr="005B0A88" w:rsidRDefault="00E87CB1" w:rsidP="008034B9">
            <w:pPr>
              <w:pStyle w:val="TAL"/>
            </w:pPr>
            <w:r w:rsidRPr="005B0A88">
              <w:t>Noc1:</w:t>
            </w:r>
            <w:r>
              <w:t xml:space="preserve"> </w:t>
            </w:r>
            <w:r w:rsidRPr="005B0A88">
              <w:t>-98dBm/15kHz</w:t>
            </w:r>
          </w:p>
          <w:p w14:paraId="09F4DAA4" w14:textId="77777777" w:rsidR="00E87CB1" w:rsidRPr="005B0A88" w:rsidRDefault="00E87CB1" w:rsidP="008034B9">
            <w:pPr>
              <w:pStyle w:val="TAL"/>
            </w:pPr>
            <w:r w:rsidRPr="005B0A88">
              <w:t>Noc2:</w:t>
            </w:r>
            <w:r>
              <w:t xml:space="preserve"> </w:t>
            </w:r>
            <w:r w:rsidRPr="005B0A88">
              <w:t>-98dBm/15kHz</w:t>
            </w:r>
          </w:p>
          <w:p w14:paraId="117489FE"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+12dB</w:t>
            </w:r>
          </w:p>
          <w:p w14:paraId="3EDE8288"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c>
          <w:tcPr>
            <w:tcW w:w="1646" w:type="dxa"/>
          </w:tcPr>
          <w:p w14:paraId="79426A27" w14:textId="77777777" w:rsidR="00E87CB1" w:rsidRPr="005B0A88" w:rsidRDefault="00E87CB1" w:rsidP="008034B9">
            <w:pPr>
              <w:pStyle w:val="TAL"/>
            </w:pPr>
            <w:r w:rsidRPr="005B0A88">
              <w:t>During</w:t>
            </w:r>
            <w:r>
              <w:t xml:space="preserve"> </w:t>
            </w:r>
            <w:r w:rsidRPr="005B0A88">
              <w:t>T1:</w:t>
            </w:r>
          </w:p>
          <w:p w14:paraId="03EF56B4" w14:textId="77777777" w:rsidR="00E87CB1" w:rsidRPr="005B0A88" w:rsidRDefault="00E87CB1" w:rsidP="008034B9">
            <w:pPr>
              <w:pStyle w:val="TAL"/>
            </w:pPr>
            <w:r w:rsidRPr="005B0A88">
              <w:t>-2dB</w:t>
            </w:r>
          </w:p>
          <w:p w14:paraId="0FDDE6AC" w14:textId="77777777" w:rsidR="00E87CB1" w:rsidRPr="005B0A88" w:rsidRDefault="00E87CB1" w:rsidP="008034B9">
            <w:pPr>
              <w:pStyle w:val="TAL"/>
            </w:pPr>
            <w:r w:rsidRPr="005B0A88">
              <w:t>0dB</w:t>
            </w:r>
          </w:p>
          <w:p w14:paraId="4EE71F90" w14:textId="77777777" w:rsidR="00E87CB1" w:rsidRPr="005B0A88" w:rsidRDefault="00E87CB1" w:rsidP="008034B9">
            <w:pPr>
              <w:pStyle w:val="TAL"/>
            </w:pPr>
            <w:r w:rsidRPr="005B0A88">
              <w:t>0.4dB</w:t>
            </w:r>
          </w:p>
          <w:p w14:paraId="13B2B14E" w14:textId="77777777" w:rsidR="00E87CB1" w:rsidRPr="005B0A88" w:rsidRDefault="00E87CB1" w:rsidP="008034B9">
            <w:pPr>
              <w:pStyle w:val="TAL"/>
            </w:pPr>
            <w:r w:rsidRPr="005B0A88">
              <w:t>1.6dB</w:t>
            </w:r>
          </w:p>
          <w:p w14:paraId="4948B695" w14:textId="77777777" w:rsidR="00E87CB1" w:rsidRPr="005B0A88" w:rsidRDefault="00E87CB1" w:rsidP="008034B9">
            <w:pPr>
              <w:pStyle w:val="TAL"/>
            </w:pPr>
          </w:p>
          <w:p w14:paraId="05914348" w14:textId="77777777" w:rsidR="00E87CB1" w:rsidRPr="005B0A88" w:rsidRDefault="00E87CB1" w:rsidP="008034B9">
            <w:pPr>
              <w:pStyle w:val="TAL"/>
            </w:pPr>
            <w:r w:rsidRPr="005B0A88">
              <w:t>During</w:t>
            </w:r>
            <w:r>
              <w:t xml:space="preserve"> </w:t>
            </w:r>
            <w:r w:rsidRPr="005B0A88">
              <w:t>T2:</w:t>
            </w:r>
          </w:p>
          <w:p w14:paraId="30CEC9C5" w14:textId="77777777" w:rsidR="00E87CB1" w:rsidRPr="005B0A88" w:rsidRDefault="00E87CB1" w:rsidP="008034B9">
            <w:pPr>
              <w:pStyle w:val="TAL"/>
            </w:pPr>
            <w:r w:rsidRPr="005B0A88">
              <w:t>0dB</w:t>
            </w:r>
          </w:p>
          <w:p w14:paraId="081F4F48" w14:textId="77777777" w:rsidR="00E87CB1" w:rsidRPr="005B0A88" w:rsidRDefault="00E87CB1" w:rsidP="008034B9">
            <w:pPr>
              <w:pStyle w:val="TAL"/>
            </w:pPr>
            <w:r w:rsidRPr="005B0A88">
              <w:t>0dB</w:t>
            </w:r>
          </w:p>
          <w:p w14:paraId="34311FED" w14:textId="77777777" w:rsidR="00E87CB1" w:rsidRPr="005B0A88" w:rsidRDefault="00E87CB1" w:rsidP="008034B9">
            <w:pPr>
              <w:pStyle w:val="TAL"/>
            </w:pPr>
            <w:r w:rsidRPr="005B0A88">
              <w:t>1.6dB</w:t>
            </w:r>
          </w:p>
          <w:p w14:paraId="5BA2855D" w14:textId="77777777" w:rsidR="00E87CB1" w:rsidRPr="005B0A88" w:rsidRDefault="00E87CB1" w:rsidP="008034B9">
            <w:pPr>
              <w:pStyle w:val="TAL"/>
              <w:rPr>
                <w:shd w:val="clear" w:color="auto" w:fill="FFFFFF"/>
              </w:rPr>
            </w:pPr>
            <w:r w:rsidRPr="005B0A88">
              <w:t>0dB</w:t>
            </w:r>
          </w:p>
        </w:tc>
        <w:tc>
          <w:tcPr>
            <w:tcW w:w="2750" w:type="dxa"/>
          </w:tcPr>
          <w:p w14:paraId="04E31875" w14:textId="77777777" w:rsidR="00E87CB1" w:rsidRPr="005B0A88" w:rsidRDefault="00E87CB1" w:rsidP="008034B9">
            <w:pPr>
              <w:pStyle w:val="TAL"/>
            </w:pPr>
            <w:r w:rsidRPr="005B0A88">
              <w:t>During</w:t>
            </w:r>
            <w:r>
              <w:t xml:space="preserve"> </w:t>
            </w:r>
            <w:r w:rsidRPr="005B0A88">
              <w:t>T1:</w:t>
            </w:r>
          </w:p>
          <w:p w14:paraId="172DE18D" w14:textId="77777777" w:rsidR="00E87CB1" w:rsidRPr="005B0A88" w:rsidRDefault="00E87CB1" w:rsidP="008034B9">
            <w:pPr>
              <w:pStyle w:val="TAL"/>
            </w:pPr>
            <w:r w:rsidRPr="005B0A88">
              <w:t>Noc1:</w:t>
            </w:r>
            <w:r>
              <w:t xml:space="preserve"> </w:t>
            </w:r>
            <w:r w:rsidRPr="005B0A88">
              <w:t>-100dBm/15kHz</w:t>
            </w:r>
          </w:p>
          <w:p w14:paraId="563295AB" w14:textId="77777777" w:rsidR="00E87CB1" w:rsidRPr="005B0A88" w:rsidRDefault="00E87CB1" w:rsidP="008034B9">
            <w:pPr>
              <w:pStyle w:val="TAL"/>
            </w:pPr>
            <w:r w:rsidRPr="005B0A88">
              <w:t>Noc2:</w:t>
            </w:r>
            <w:r>
              <w:t xml:space="preserve"> </w:t>
            </w:r>
            <w:r w:rsidRPr="005B0A88">
              <w:t>-98dBm/15kHz</w:t>
            </w:r>
          </w:p>
          <w:p w14:paraId="6DA4AAD8"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-3.6dB</w:t>
            </w:r>
          </w:p>
          <w:p w14:paraId="613B059F"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+15.6dB</w:t>
            </w:r>
          </w:p>
          <w:p w14:paraId="305386FE" w14:textId="77777777" w:rsidR="00E87CB1" w:rsidRPr="005B0A88" w:rsidRDefault="00E87CB1" w:rsidP="008034B9">
            <w:pPr>
              <w:pStyle w:val="TAL"/>
            </w:pPr>
          </w:p>
          <w:p w14:paraId="0F6E9D23" w14:textId="77777777" w:rsidR="00E87CB1" w:rsidRPr="005B0A88" w:rsidRDefault="00E87CB1" w:rsidP="008034B9">
            <w:pPr>
              <w:pStyle w:val="TAL"/>
            </w:pPr>
            <w:r w:rsidRPr="005B0A88">
              <w:t>During</w:t>
            </w:r>
            <w:r>
              <w:t xml:space="preserve"> </w:t>
            </w:r>
            <w:r w:rsidRPr="005B0A88">
              <w:t>T2:</w:t>
            </w:r>
          </w:p>
          <w:p w14:paraId="218EF98B" w14:textId="77777777" w:rsidR="00E87CB1" w:rsidRPr="005B0A88" w:rsidRDefault="00E87CB1" w:rsidP="008034B9">
            <w:pPr>
              <w:pStyle w:val="TAL"/>
            </w:pPr>
            <w:r w:rsidRPr="005B0A88">
              <w:t>Noc1:</w:t>
            </w:r>
            <w:r>
              <w:t xml:space="preserve"> </w:t>
            </w:r>
            <w:r w:rsidRPr="005B0A88">
              <w:t>-98dBm/15kHz</w:t>
            </w:r>
          </w:p>
          <w:p w14:paraId="05081B52" w14:textId="77777777" w:rsidR="00E87CB1" w:rsidRPr="005B0A88" w:rsidRDefault="00E87CB1" w:rsidP="008034B9">
            <w:pPr>
              <w:pStyle w:val="TAL"/>
            </w:pPr>
            <w:r w:rsidRPr="005B0A88">
              <w:t>Noc2:</w:t>
            </w:r>
            <w:r>
              <w:t xml:space="preserve"> </w:t>
            </w:r>
            <w:r w:rsidRPr="005B0A88">
              <w:t>-98dBm/15kHz</w:t>
            </w:r>
          </w:p>
          <w:p w14:paraId="230CD9C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+13.6dB</w:t>
            </w:r>
          </w:p>
          <w:p w14:paraId="3F0A8719"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+14dB</w:t>
            </w:r>
          </w:p>
        </w:tc>
      </w:tr>
      <w:tr w:rsidR="00E87CB1" w:rsidRPr="005B0A88" w14:paraId="04FAF0EA" w14:textId="77777777" w:rsidTr="008034B9">
        <w:trPr>
          <w:jc w:val="center"/>
        </w:trPr>
        <w:tc>
          <w:tcPr>
            <w:tcW w:w="2847" w:type="dxa"/>
          </w:tcPr>
          <w:p w14:paraId="62B6BD6D" w14:textId="77777777" w:rsidR="00E87CB1" w:rsidRPr="005B0A88" w:rsidRDefault="00E87CB1" w:rsidP="008034B9">
            <w:pPr>
              <w:pStyle w:val="TAL"/>
            </w:pPr>
            <w:r w:rsidRPr="005B0A88">
              <w:t>6.1.2.3</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3363" w:type="dxa"/>
          </w:tcPr>
          <w:p w14:paraId="178DDCA3" w14:textId="77777777" w:rsidR="00E87CB1" w:rsidRPr="00585B98" w:rsidRDefault="00E87CB1" w:rsidP="008034B9">
            <w:pPr>
              <w:pStyle w:val="TAL"/>
            </w:pPr>
            <w:r w:rsidRPr="00585B98">
              <w:t>During T1:</w:t>
            </w:r>
          </w:p>
          <w:p w14:paraId="38560B1E" w14:textId="77777777" w:rsidR="00E87CB1" w:rsidRPr="00585B98" w:rsidRDefault="00E87CB1" w:rsidP="008034B9">
            <w:pPr>
              <w:pStyle w:val="TAL"/>
            </w:pPr>
            <w:r w:rsidRPr="00585B98">
              <w:t>Noc1: -98dBm/15kHz</w:t>
            </w:r>
          </w:p>
          <w:p w14:paraId="57F556B0" w14:textId="77777777" w:rsidR="00E87CB1" w:rsidRPr="00585B98" w:rsidRDefault="00E87CB1" w:rsidP="008034B9">
            <w:pPr>
              <w:pStyle w:val="TAL"/>
            </w:pPr>
            <w:r w:rsidRPr="00585B98">
              <w:t>Noc2: -98dBm/15kHz</w:t>
            </w:r>
          </w:p>
          <w:p w14:paraId="7A0B8124" w14:textId="77777777" w:rsidR="00E87CB1" w:rsidRPr="00585B98" w:rsidRDefault="00E87CB1" w:rsidP="008034B9">
            <w:pPr>
              <w:pStyle w:val="TAL"/>
            </w:pPr>
            <w:r w:rsidRPr="00585B98">
              <w:t>Ês1 / Noc1: -4dB</w:t>
            </w:r>
          </w:p>
          <w:p w14:paraId="26662ECD" w14:textId="77777777" w:rsidR="00E87CB1" w:rsidRPr="00585B98" w:rsidRDefault="00E87CB1" w:rsidP="008034B9">
            <w:pPr>
              <w:pStyle w:val="TAL"/>
            </w:pPr>
            <w:r w:rsidRPr="00585B98">
              <w:t>Ês2 / Noc2: +14dB</w:t>
            </w:r>
          </w:p>
          <w:p w14:paraId="391E3787" w14:textId="77777777" w:rsidR="00E87CB1" w:rsidRPr="00585B98" w:rsidRDefault="00E87CB1" w:rsidP="008034B9">
            <w:pPr>
              <w:pStyle w:val="TAL"/>
            </w:pPr>
          </w:p>
          <w:p w14:paraId="574513B4" w14:textId="77777777" w:rsidR="00E87CB1" w:rsidRPr="00585B98" w:rsidRDefault="00E87CB1" w:rsidP="008034B9">
            <w:pPr>
              <w:pStyle w:val="TAL"/>
            </w:pPr>
            <w:r w:rsidRPr="00585B98">
              <w:t>During T2:</w:t>
            </w:r>
          </w:p>
          <w:p w14:paraId="1011BC2E" w14:textId="77777777" w:rsidR="00E87CB1" w:rsidRPr="00585B98" w:rsidRDefault="00E87CB1" w:rsidP="008034B9">
            <w:pPr>
              <w:pStyle w:val="TAL"/>
            </w:pPr>
            <w:r w:rsidRPr="00585B98">
              <w:t>Noc1: -98dBm/15kHz</w:t>
            </w:r>
          </w:p>
          <w:p w14:paraId="136CF7BF" w14:textId="77777777" w:rsidR="00E87CB1" w:rsidRPr="00585B98" w:rsidRDefault="00E87CB1" w:rsidP="008034B9">
            <w:pPr>
              <w:pStyle w:val="TAL"/>
            </w:pPr>
            <w:r w:rsidRPr="00585B98">
              <w:t>Noc2: -98dBm/15kHz</w:t>
            </w:r>
          </w:p>
          <w:p w14:paraId="5669155B" w14:textId="77777777" w:rsidR="00E87CB1" w:rsidRPr="00585B98" w:rsidRDefault="00E87CB1" w:rsidP="008034B9">
            <w:pPr>
              <w:pStyle w:val="TAL"/>
            </w:pPr>
            <w:r w:rsidRPr="00585B98">
              <w:t>Ês1 / Noc1: +12dB</w:t>
            </w:r>
          </w:p>
          <w:p w14:paraId="18651C07" w14:textId="77777777" w:rsidR="00E87CB1" w:rsidRPr="005B0A88" w:rsidRDefault="00E87CB1" w:rsidP="008034B9">
            <w:pPr>
              <w:pStyle w:val="TAL"/>
            </w:pPr>
            <w:r w:rsidRPr="00585B98">
              <w:t>Ês2 / Noc2: +14dB</w:t>
            </w:r>
          </w:p>
        </w:tc>
        <w:tc>
          <w:tcPr>
            <w:tcW w:w="1646" w:type="dxa"/>
          </w:tcPr>
          <w:p w14:paraId="79F0F575" w14:textId="77777777" w:rsidR="00E87CB1" w:rsidRPr="00585B98" w:rsidRDefault="00E87CB1" w:rsidP="008034B9">
            <w:pPr>
              <w:pStyle w:val="TAL"/>
            </w:pPr>
            <w:r w:rsidRPr="00585B98">
              <w:t>During T1:</w:t>
            </w:r>
          </w:p>
          <w:p w14:paraId="2C057D32" w14:textId="77777777" w:rsidR="00E87CB1" w:rsidRPr="00585B98" w:rsidRDefault="00E87CB1" w:rsidP="008034B9">
            <w:pPr>
              <w:pStyle w:val="TAL"/>
            </w:pPr>
            <w:r w:rsidRPr="00585B98">
              <w:t>-2dB</w:t>
            </w:r>
          </w:p>
          <w:p w14:paraId="69A0AC05" w14:textId="77777777" w:rsidR="00E87CB1" w:rsidRPr="00585B98" w:rsidRDefault="00E87CB1" w:rsidP="008034B9">
            <w:pPr>
              <w:pStyle w:val="TAL"/>
            </w:pPr>
            <w:r w:rsidRPr="00585B98">
              <w:t>0dB</w:t>
            </w:r>
          </w:p>
          <w:p w14:paraId="53F4393F" w14:textId="77777777" w:rsidR="00E87CB1" w:rsidRPr="00585B98" w:rsidRDefault="00E87CB1" w:rsidP="008034B9">
            <w:pPr>
              <w:pStyle w:val="TAL"/>
            </w:pPr>
            <w:r w:rsidRPr="00585B98">
              <w:t>0.4dB</w:t>
            </w:r>
          </w:p>
          <w:p w14:paraId="5B450246" w14:textId="77777777" w:rsidR="00E87CB1" w:rsidRPr="00585B98" w:rsidRDefault="00E87CB1" w:rsidP="008034B9">
            <w:pPr>
              <w:pStyle w:val="TAL"/>
            </w:pPr>
            <w:r w:rsidRPr="00585B98">
              <w:t>1.6dB</w:t>
            </w:r>
          </w:p>
          <w:p w14:paraId="01750FD9" w14:textId="77777777" w:rsidR="00E87CB1" w:rsidRPr="00585B98" w:rsidRDefault="00E87CB1" w:rsidP="008034B9">
            <w:pPr>
              <w:pStyle w:val="TAL"/>
            </w:pPr>
          </w:p>
          <w:p w14:paraId="02EDB833" w14:textId="77777777" w:rsidR="00E87CB1" w:rsidRPr="00585B98" w:rsidRDefault="00E87CB1" w:rsidP="008034B9">
            <w:pPr>
              <w:pStyle w:val="TAL"/>
            </w:pPr>
            <w:r w:rsidRPr="00585B98">
              <w:t>During T2:</w:t>
            </w:r>
          </w:p>
          <w:p w14:paraId="74C03120" w14:textId="77777777" w:rsidR="00E87CB1" w:rsidRPr="00585B98" w:rsidRDefault="00E87CB1" w:rsidP="008034B9">
            <w:pPr>
              <w:pStyle w:val="TAL"/>
            </w:pPr>
            <w:r w:rsidRPr="00585B98">
              <w:t>0dB</w:t>
            </w:r>
          </w:p>
          <w:p w14:paraId="0C299199" w14:textId="77777777" w:rsidR="00E87CB1" w:rsidRPr="00585B98" w:rsidRDefault="00E87CB1" w:rsidP="008034B9">
            <w:pPr>
              <w:pStyle w:val="TAL"/>
            </w:pPr>
            <w:r w:rsidRPr="00585B98">
              <w:t>0dB</w:t>
            </w:r>
          </w:p>
          <w:p w14:paraId="31C35434" w14:textId="77777777" w:rsidR="00E87CB1" w:rsidRPr="00585B98" w:rsidRDefault="00E87CB1" w:rsidP="008034B9">
            <w:pPr>
              <w:pStyle w:val="TAL"/>
            </w:pPr>
            <w:r w:rsidRPr="00585B98">
              <w:t>1.6dB</w:t>
            </w:r>
          </w:p>
          <w:p w14:paraId="2D821C85" w14:textId="77777777" w:rsidR="00E87CB1" w:rsidRPr="005B0A88" w:rsidRDefault="00E87CB1" w:rsidP="008034B9">
            <w:pPr>
              <w:pStyle w:val="TAL"/>
            </w:pPr>
            <w:r w:rsidRPr="00585B98">
              <w:t>0dB</w:t>
            </w:r>
          </w:p>
        </w:tc>
        <w:tc>
          <w:tcPr>
            <w:tcW w:w="2750" w:type="dxa"/>
          </w:tcPr>
          <w:p w14:paraId="738CD4AF" w14:textId="77777777" w:rsidR="00E87CB1" w:rsidRPr="00585B98" w:rsidRDefault="00E87CB1" w:rsidP="008034B9">
            <w:pPr>
              <w:pStyle w:val="TAL"/>
            </w:pPr>
            <w:r w:rsidRPr="00585B98">
              <w:t>During T1:</w:t>
            </w:r>
          </w:p>
          <w:p w14:paraId="7CC82A84" w14:textId="77777777" w:rsidR="00E87CB1" w:rsidRPr="00585B98" w:rsidRDefault="00E87CB1" w:rsidP="008034B9">
            <w:pPr>
              <w:pStyle w:val="TAL"/>
            </w:pPr>
            <w:r w:rsidRPr="00585B98">
              <w:t>Noc1: -100dBm/15kHz</w:t>
            </w:r>
          </w:p>
          <w:p w14:paraId="26140E5A" w14:textId="77777777" w:rsidR="00E87CB1" w:rsidRPr="00585B98" w:rsidRDefault="00E87CB1" w:rsidP="008034B9">
            <w:pPr>
              <w:pStyle w:val="TAL"/>
            </w:pPr>
            <w:r w:rsidRPr="00585B98">
              <w:t>Noc2: -98dBm/15kHz</w:t>
            </w:r>
          </w:p>
          <w:p w14:paraId="6A776B09" w14:textId="77777777" w:rsidR="00E87CB1" w:rsidRPr="00585B98" w:rsidRDefault="00E87CB1" w:rsidP="008034B9">
            <w:pPr>
              <w:pStyle w:val="TAL"/>
            </w:pPr>
            <w:r w:rsidRPr="00585B98">
              <w:t>Ês1 / Noc1: -3.6dB</w:t>
            </w:r>
          </w:p>
          <w:p w14:paraId="02521808" w14:textId="77777777" w:rsidR="00E87CB1" w:rsidRPr="00585B98" w:rsidRDefault="00E87CB1" w:rsidP="008034B9">
            <w:pPr>
              <w:pStyle w:val="TAL"/>
            </w:pPr>
            <w:r w:rsidRPr="00585B98">
              <w:t>Ês2 / Noc2: +15.6dB</w:t>
            </w:r>
          </w:p>
          <w:p w14:paraId="2270A3A1" w14:textId="77777777" w:rsidR="00E87CB1" w:rsidRPr="00585B98" w:rsidRDefault="00E87CB1" w:rsidP="008034B9">
            <w:pPr>
              <w:pStyle w:val="TAL"/>
            </w:pPr>
          </w:p>
          <w:p w14:paraId="56421E39" w14:textId="77777777" w:rsidR="00E87CB1" w:rsidRPr="00585B98" w:rsidRDefault="00E87CB1" w:rsidP="008034B9">
            <w:pPr>
              <w:pStyle w:val="TAL"/>
            </w:pPr>
            <w:r w:rsidRPr="00585B98">
              <w:t>During T2:</w:t>
            </w:r>
          </w:p>
          <w:p w14:paraId="418E4D2B" w14:textId="77777777" w:rsidR="00E87CB1" w:rsidRPr="00585B98" w:rsidRDefault="00E87CB1" w:rsidP="008034B9">
            <w:pPr>
              <w:pStyle w:val="TAL"/>
            </w:pPr>
            <w:r w:rsidRPr="00585B98">
              <w:t>Noc1: -98dBm/15kHz</w:t>
            </w:r>
          </w:p>
          <w:p w14:paraId="0B334A02" w14:textId="77777777" w:rsidR="00E87CB1" w:rsidRPr="00585B98" w:rsidRDefault="00E87CB1" w:rsidP="008034B9">
            <w:pPr>
              <w:pStyle w:val="TAL"/>
            </w:pPr>
            <w:r w:rsidRPr="00585B98">
              <w:t>Noc2: -98dBm/15kHz</w:t>
            </w:r>
          </w:p>
          <w:p w14:paraId="49AAEAF8" w14:textId="77777777" w:rsidR="00E87CB1" w:rsidRPr="00585B98" w:rsidRDefault="00E87CB1" w:rsidP="008034B9">
            <w:pPr>
              <w:pStyle w:val="TAL"/>
            </w:pPr>
            <w:r w:rsidRPr="00585B98">
              <w:t>Ês1 / Noc1: +13.6dB</w:t>
            </w:r>
          </w:p>
          <w:p w14:paraId="3D05076F" w14:textId="77777777" w:rsidR="00E87CB1" w:rsidRPr="005B0A88" w:rsidRDefault="00E87CB1" w:rsidP="008034B9">
            <w:pPr>
              <w:pStyle w:val="TAL"/>
            </w:pPr>
            <w:r w:rsidRPr="00585B98">
              <w:t>Ês2 / Noc2: +14dB</w:t>
            </w:r>
          </w:p>
        </w:tc>
      </w:tr>
      <w:tr w:rsidR="00E87CB1" w:rsidRPr="005B0A88" w14:paraId="0A50EFEE" w14:textId="77777777" w:rsidTr="008034B9">
        <w:trPr>
          <w:jc w:val="center"/>
        </w:trPr>
        <w:tc>
          <w:tcPr>
            <w:tcW w:w="2847" w:type="dxa"/>
          </w:tcPr>
          <w:p w14:paraId="29F8EE57" w14:textId="77777777" w:rsidR="00E87CB1" w:rsidRPr="005B0A88" w:rsidRDefault="00E87CB1" w:rsidP="008034B9">
            <w:pPr>
              <w:pStyle w:val="TAL"/>
            </w:pPr>
            <w:r w:rsidRPr="005B0A88">
              <w:t>6.1.2.4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cell</w:t>
            </w:r>
            <w:r>
              <w:t xml:space="preserve"> </w:t>
            </w:r>
            <w:r w:rsidRPr="005B0A88">
              <w:t>re-selection</w:t>
            </w:r>
            <w:r>
              <w:t xml:space="preserve"> </w:t>
            </w:r>
            <w:r w:rsidRPr="005B0A88">
              <w:t>to</w:t>
            </w:r>
            <w:r>
              <w:t xml:space="preserve"> </w:t>
            </w:r>
            <w:r w:rsidRPr="005B0A88">
              <w:t>lower</w:t>
            </w:r>
            <w:r>
              <w:t xml:space="preserve"> </w:t>
            </w:r>
            <w:r w:rsidRPr="005B0A88">
              <w:t>priority</w:t>
            </w:r>
            <w:r>
              <w:t xml:space="preserve"> </w:t>
            </w:r>
            <w:r w:rsidRPr="005B0A88">
              <w:t>E-UTRAN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3363" w:type="dxa"/>
          </w:tcPr>
          <w:p w14:paraId="4DDC5553" w14:textId="77777777" w:rsidR="00E87CB1" w:rsidRPr="00585B98" w:rsidRDefault="00E87CB1" w:rsidP="008034B9">
            <w:pPr>
              <w:pStyle w:val="TAL"/>
            </w:pPr>
            <w:r w:rsidRPr="00585B98">
              <w:t>During T1:</w:t>
            </w:r>
          </w:p>
          <w:p w14:paraId="18C22334" w14:textId="77777777" w:rsidR="00E87CB1" w:rsidRPr="00585B98" w:rsidRDefault="00E87CB1" w:rsidP="008034B9">
            <w:pPr>
              <w:pStyle w:val="TAL"/>
            </w:pPr>
            <w:r w:rsidRPr="00585B98">
              <w:t>Noc1: -98dBm/15kHz</w:t>
            </w:r>
          </w:p>
          <w:p w14:paraId="6ACD3165" w14:textId="77777777" w:rsidR="00E87CB1" w:rsidRPr="00585B98" w:rsidRDefault="00E87CB1" w:rsidP="008034B9">
            <w:pPr>
              <w:pStyle w:val="TAL"/>
            </w:pPr>
            <w:r w:rsidRPr="00585B98">
              <w:t>Noc2: -98dBm/15kHz</w:t>
            </w:r>
          </w:p>
          <w:p w14:paraId="5CECCFAC" w14:textId="77777777" w:rsidR="00E87CB1" w:rsidRPr="00585B98" w:rsidRDefault="00E87CB1" w:rsidP="008034B9">
            <w:pPr>
              <w:pStyle w:val="TAL"/>
            </w:pPr>
            <w:r w:rsidRPr="00585B98">
              <w:t>Ês1 / Noc1: -4dB</w:t>
            </w:r>
          </w:p>
          <w:p w14:paraId="03E7ED8D" w14:textId="77777777" w:rsidR="00E87CB1" w:rsidRPr="00585B98" w:rsidRDefault="00E87CB1" w:rsidP="008034B9">
            <w:pPr>
              <w:pStyle w:val="TAL"/>
            </w:pPr>
            <w:r w:rsidRPr="00585B98">
              <w:t>Ês2 / Noc2: +14dB</w:t>
            </w:r>
          </w:p>
          <w:p w14:paraId="7390FB8F" w14:textId="77777777" w:rsidR="00E87CB1" w:rsidRPr="00585B98" w:rsidRDefault="00E87CB1" w:rsidP="008034B9">
            <w:pPr>
              <w:pStyle w:val="TAL"/>
            </w:pPr>
          </w:p>
          <w:p w14:paraId="1C0F85C7" w14:textId="77777777" w:rsidR="00E87CB1" w:rsidRPr="00585B98" w:rsidRDefault="00E87CB1" w:rsidP="008034B9">
            <w:pPr>
              <w:pStyle w:val="TAL"/>
            </w:pPr>
            <w:r w:rsidRPr="00585B98">
              <w:t>During T2:</w:t>
            </w:r>
          </w:p>
          <w:p w14:paraId="1A8BDB44" w14:textId="77777777" w:rsidR="00E87CB1" w:rsidRPr="00585B98" w:rsidRDefault="00E87CB1" w:rsidP="008034B9">
            <w:pPr>
              <w:pStyle w:val="TAL"/>
            </w:pPr>
            <w:r w:rsidRPr="00585B98">
              <w:t>Noc1: -98dBm/15kHz</w:t>
            </w:r>
          </w:p>
          <w:p w14:paraId="02678D7C" w14:textId="77777777" w:rsidR="00E87CB1" w:rsidRPr="00585B98" w:rsidRDefault="00E87CB1" w:rsidP="008034B9">
            <w:pPr>
              <w:pStyle w:val="TAL"/>
            </w:pPr>
            <w:r w:rsidRPr="00585B98">
              <w:t>Noc2: -98dBm/15kHz</w:t>
            </w:r>
          </w:p>
          <w:p w14:paraId="59AB6FFD" w14:textId="77777777" w:rsidR="00E87CB1" w:rsidRPr="00585B98" w:rsidRDefault="00E87CB1" w:rsidP="008034B9">
            <w:pPr>
              <w:pStyle w:val="TAL"/>
            </w:pPr>
            <w:r w:rsidRPr="00585B98">
              <w:t>Ês1 / Noc1: +12dB</w:t>
            </w:r>
          </w:p>
          <w:p w14:paraId="20F4219E" w14:textId="77777777" w:rsidR="00E87CB1" w:rsidRPr="005B0A88" w:rsidRDefault="00E87CB1" w:rsidP="008034B9">
            <w:pPr>
              <w:pStyle w:val="TAL"/>
            </w:pPr>
            <w:r w:rsidRPr="00585B98">
              <w:t>Ês2 / Noc2: +14dB</w:t>
            </w:r>
          </w:p>
        </w:tc>
        <w:tc>
          <w:tcPr>
            <w:tcW w:w="1646" w:type="dxa"/>
          </w:tcPr>
          <w:p w14:paraId="50BA79AC" w14:textId="77777777" w:rsidR="00E87CB1" w:rsidRPr="00585B98" w:rsidRDefault="00E87CB1" w:rsidP="008034B9">
            <w:pPr>
              <w:pStyle w:val="TAL"/>
            </w:pPr>
            <w:r w:rsidRPr="00585B98">
              <w:t>During T1:</w:t>
            </w:r>
          </w:p>
          <w:p w14:paraId="1CDA9C12" w14:textId="77777777" w:rsidR="00E87CB1" w:rsidRPr="00585B98" w:rsidRDefault="00E87CB1" w:rsidP="008034B9">
            <w:pPr>
              <w:pStyle w:val="TAL"/>
            </w:pPr>
            <w:r w:rsidRPr="00585B98">
              <w:t>-2dB</w:t>
            </w:r>
          </w:p>
          <w:p w14:paraId="09A21730" w14:textId="77777777" w:rsidR="00E87CB1" w:rsidRPr="00585B98" w:rsidRDefault="00E87CB1" w:rsidP="008034B9">
            <w:pPr>
              <w:pStyle w:val="TAL"/>
            </w:pPr>
            <w:r w:rsidRPr="00585B98">
              <w:t>0dB</w:t>
            </w:r>
          </w:p>
          <w:p w14:paraId="2A604C34" w14:textId="77777777" w:rsidR="00E87CB1" w:rsidRPr="00585B98" w:rsidRDefault="00E87CB1" w:rsidP="008034B9">
            <w:pPr>
              <w:pStyle w:val="TAL"/>
            </w:pPr>
            <w:r w:rsidRPr="00585B98">
              <w:t>0.4dB</w:t>
            </w:r>
          </w:p>
          <w:p w14:paraId="4B583078" w14:textId="77777777" w:rsidR="00E87CB1" w:rsidRPr="00585B98" w:rsidRDefault="00E87CB1" w:rsidP="008034B9">
            <w:pPr>
              <w:pStyle w:val="TAL"/>
            </w:pPr>
            <w:r w:rsidRPr="00585B98">
              <w:t>1.6dB</w:t>
            </w:r>
          </w:p>
          <w:p w14:paraId="114853AC" w14:textId="77777777" w:rsidR="00E87CB1" w:rsidRPr="00585B98" w:rsidRDefault="00E87CB1" w:rsidP="008034B9">
            <w:pPr>
              <w:pStyle w:val="TAL"/>
            </w:pPr>
          </w:p>
          <w:p w14:paraId="1EBEAC6D" w14:textId="77777777" w:rsidR="00E87CB1" w:rsidRPr="00585B98" w:rsidRDefault="00E87CB1" w:rsidP="008034B9">
            <w:pPr>
              <w:pStyle w:val="TAL"/>
            </w:pPr>
            <w:r w:rsidRPr="00585B98">
              <w:t>During T2:</w:t>
            </w:r>
          </w:p>
          <w:p w14:paraId="13E99B41" w14:textId="77777777" w:rsidR="00E87CB1" w:rsidRPr="00585B98" w:rsidRDefault="00E87CB1" w:rsidP="008034B9">
            <w:pPr>
              <w:pStyle w:val="TAL"/>
            </w:pPr>
            <w:r w:rsidRPr="00585B98">
              <w:t>0dB</w:t>
            </w:r>
          </w:p>
          <w:p w14:paraId="03F5D54C" w14:textId="77777777" w:rsidR="00E87CB1" w:rsidRPr="00585B98" w:rsidRDefault="00E87CB1" w:rsidP="008034B9">
            <w:pPr>
              <w:pStyle w:val="TAL"/>
            </w:pPr>
            <w:r w:rsidRPr="00585B98">
              <w:t>0dB</w:t>
            </w:r>
          </w:p>
          <w:p w14:paraId="09047F6F" w14:textId="77777777" w:rsidR="00E87CB1" w:rsidRPr="00585B98" w:rsidRDefault="00E87CB1" w:rsidP="008034B9">
            <w:pPr>
              <w:pStyle w:val="TAL"/>
            </w:pPr>
            <w:r w:rsidRPr="00585B98">
              <w:t>1.6dB</w:t>
            </w:r>
          </w:p>
          <w:p w14:paraId="0C9968FE" w14:textId="77777777" w:rsidR="00E87CB1" w:rsidRPr="005B0A88" w:rsidRDefault="00E87CB1" w:rsidP="008034B9">
            <w:pPr>
              <w:pStyle w:val="TAL"/>
            </w:pPr>
            <w:r w:rsidRPr="00585B98">
              <w:t>0dB</w:t>
            </w:r>
          </w:p>
        </w:tc>
        <w:tc>
          <w:tcPr>
            <w:tcW w:w="2750" w:type="dxa"/>
          </w:tcPr>
          <w:p w14:paraId="745D9D6E" w14:textId="77777777" w:rsidR="00E87CB1" w:rsidRPr="00585B98" w:rsidRDefault="00E87CB1" w:rsidP="008034B9">
            <w:pPr>
              <w:pStyle w:val="TAL"/>
            </w:pPr>
            <w:r w:rsidRPr="00585B98">
              <w:t>During T1:</w:t>
            </w:r>
          </w:p>
          <w:p w14:paraId="466D77E7" w14:textId="77777777" w:rsidR="00E87CB1" w:rsidRPr="00585B98" w:rsidRDefault="00E87CB1" w:rsidP="008034B9">
            <w:pPr>
              <w:pStyle w:val="TAL"/>
            </w:pPr>
            <w:r w:rsidRPr="00585B98">
              <w:t>Noc1: -100dBm/15kHz</w:t>
            </w:r>
          </w:p>
          <w:p w14:paraId="709DA4F8" w14:textId="77777777" w:rsidR="00E87CB1" w:rsidRPr="00585B98" w:rsidRDefault="00E87CB1" w:rsidP="008034B9">
            <w:pPr>
              <w:pStyle w:val="TAL"/>
            </w:pPr>
            <w:r w:rsidRPr="00585B98">
              <w:t>Noc2: -98dBm/15kHz</w:t>
            </w:r>
          </w:p>
          <w:p w14:paraId="6ACEA5F1" w14:textId="77777777" w:rsidR="00E87CB1" w:rsidRPr="00585B98" w:rsidRDefault="00E87CB1" w:rsidP="008034B9">
            <w:pPr>
              <w:pStyle w:val="TAL"/>
            </w:pPr>
            <w:r w:rsidRPr="00585B98">
              <w:t>Ês1 / Noc1: -3.6dB</w:t>
            </w:r>
          </w:p>
          <w:p w14:paraId="14C10577" w14:textId="77777777" w:rsidR="00E87CB1" w:rsidRPr="00585B98" w:rsidRDefault="00E87CB1" w:rsidP="008034B9">
            <w:pPr>
              <w:pStyle w:val="TAL"/>
            </w:pPr>
            <w:r w:rsidRPr="00585B98">
              <w:t>Ês2 / Noc2: +15.6dB</w:t>
            </w:r>
          </w:p>
          <w:p w14:paraId="4BFB63E5" w14:textId="77777777" w:rsidR="00E87CB1" w:rsidRPr="00585B98" w:rsidRDefault="00E87CB1" w:rsidP="008034B9">
            <w:pPr>
              <w:pStyle w:val="TAL"/>
            </w:pPr>
          </w:p>
          <w:p w14:paraId="063434D7" w14:textId="77777777" w:rsidR="00E87CB1" w:rsidRPr="00585B98" w:rsidRDefault="00E87CB1" w:rsidP="008034B9">
            <w:pPr>
              <w:pStyle w:val="TAL"/>
            </w:pPr>
            <w:r w:rsidRPr="00585B98">
              <w:t>During T2:</w:t>
            </w:r>
          </w:p>
          <w:p w14:paraId="1BDBDE1F" w14:textId="77777777" w:rsidR="00E87CB1" w:rsidRPr="00585B98" w:rsidRDefault="00E87CB1" w:rsidP="008034B9">
            <w:pPr>
              <w:pStyle w:val="TAL"/>
            </w:pPr>
            <w:r w:rsidRPr="00585B98">
              <w:t>Noc1: -98dBm/15kHz</w:t>
            </w:r>
          </w:p>
          <w:p w14:paraId="5CE4FFB6" w14:textId="77777777" w:rsidR="00E87CB1" w:rsidRPr="00585B98" w:rsidRDefault="00E87CB1" w:rsidP="008034B9">
            <w:pPr>
              <w:pStyle w:val="TAL"/>
            </w:pPr>
            <w:r w:rsidRPr="00585B98">
              <w:t>Noc2: -98dBm/15kHz</w:t>
            </w:r>
          </w:p>
          <w:p w14:paraId="5832C8A6" w14:textId="77777777" w:rsidR="00E87CB1" w:rsidRPr="00585B98" w:rsidRDefault="00E87CB1" w:rsidP="008034B9">
            <w:pPr>
              <w:pStyle w:val="TAL"/>
            </w:pPr>
            <w:r w:rsidRPr="00585B98">
              <w:t>Ês1 / Noc1: +13.6dB</w:t>
            </w:r>
          </w:p>
          <w:p w14:paraId="2F4878D9" w14:textId="77777777" w:rsidR="00E87CB1" w:rsidRPr="005B0A88" w:rsidRDefault="00E87CB1" w:rsidP="008034B9">
            <w:pPr>
              <w:pStyle w:val="TAL"/>
            </w:pPr>
            <w:r w:rsidRPr="00585B98">
              <w:t>Ês2 / Noc2: +14dB</w:t>
            </w:r>
          </w:p>
        </w:tc>
      </w:tr>
      <w:tr w:rsidR="00E87CB1" w:rsidRPr="005B0A88" w14:paraId="406B1CA9" w14:textId="77777777" w:rsidTr="008034B9">
        <w:trPr>
          <w:jc w:val="center"/>
        </w:trPr>
        <w:tc>
          <w:tcPr>
            <w:tcW w:w="2847" w:type="dxa"/>
          </w:tcPr>
          <w:p w14:paraId="5E1141CB" w14:textId="77777777" w:rsidR="00E87CB1" w:rsidRPr="005B0A88" w:rsidRDefault="00E87CB1" w:rsidP="008034B9">
            <w:pPr>
              <w:pStyle w:val="TAL"/>
            </w:pPr>
            <w:r>
              <w:rPr>
                <w:rFonts w:hint="eastAsia"/>
                <w:lang w:eastAsia="zh-CN"/>
              </w:rPr>
              <w:t>6</w:t>
            </w:r>
            <w:r>
              <w:rPr>
                <w:lang w:eastAsia="zh-CN"/>
              </w:rPr>
              <w:t xml:space="preserve">.1.2.5 </w:t>
            </w:r>
            <w:r w:rsidRPr="00471462">
              <w:rPr>
                <w:lang w:eastAsia="zh-CN"/>
              </w:rPr>
              <w:t>NR SA FR1 – E-UTRA cell re-selection to lower priority E-UTRA for UE configured with highSpeedMeasFlag-r16</w:t>
            </w:r>
          </w:p>
        </w:tc>
        <w:tc>
          <w:tcPr>
            <w:tcW w:w="3363" w:type="dxa"/>
          </w:tcPr>
          <w:p w14:paraId="5715FBC3" w14:textId="77777777" w:rsidR="00E87CB1" w:rsidRPr="005B0A88" w:rsidRDefault="00E87CB1" w:rsidP="008034B9">
            <w:pPr>
              <w:pStyle w:val="TAL"/>
            </w:pPr>
            <w:r>
              <w:t xml:space="preserve">Same as </w:t>
            </w:r>
            <w:r w:rsidRPr="005B0A88">
              <w:t>6.1.2.2</w:t>
            </w:r>
          </w:p>
        </w:tc>
        <w:tc>
          <w:tcPr>
            <w:tcW w:w="1646" w:type="dxa"/>
          </w:tcPr>
          <w:p w14:paraId="01683AB7" w14:textId="77777777" w:rsidR="00E87CB1" w:rsidRPr="005B0A88" w:rsidRDefault="00E87CB1" w:rsidP="008034B9">
            <w:pPr>
              <w:pStyle w:val="TAL"/>
            </w:pPr>
            <w:r>
              <w:t xml:space="preserve">Same as </w:t>
            </w:r>
            <w:r w:rsidRPr="005B0A88">
              <w:t>6.1.2.2</w:t>
            </w:r>
          </w:p>
        </w:tc>
        <w:tc>
          <w:tcPr>
            <w:tcW w:w="2750" w:type="dxa"/>
          </w:tcPr>
          <w:p w14:paraId="16A12DEA" w14:textId="77777777" w:rsidR="00E87CB1" w:rsidRPr="005B0A88" w:rsidRDefault="00E87CB1" w:rsidP="008034B9">
            <w:pPr>
              <w:pStyle w:val="TAL"/>
            </w:pPr>
            <w:r>
              <w:t xml:space="preserve">Same as </w:t>
            </w:r>
            <w:r w:rsidRPr="005B0A88">
              <w:t>6.1.2.2</w:t>
            </w:r>
          </w:p>
        </w:tc>
      </w:tr>
      <w:tr w:rsidR="00E87CB1" w:rsidRPr="005B0A88" w14:paraId="09D79F69" w14:textId="77777777" w:rsidTr="008034B9">
        <w:trPr>
          <w:jc w:val="center"/>
        </w:trPr>
        <w:tc>
          <w:tcPr>
            <w:tcW w:w="2847" w:type="dxa"/>
          </w:tcPr>
          <w:p w14:paraId="68375CA4" w14:textId="77777777" w:rsidR="00E87CB1" w:rsidRPr="005B0A88" w:rsidRDefault="00E87CB1" w:rsidP="008034B9">
            <w:pPr>
              <w:pStyle w:val="TAL"/>
            </w:pPr>
            <w:r w:rsidRPr="005B0A88">
              <w:t>6.3.1.1</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2EE9EEA0" w14:textId="77777777" w:rsidR="00E87CB1" w:rsidRPr="005B0A88" w:rsidRDefault="00E87CB1" w:rsidP="008034B9">
            <w:pPr>
              <w:pStyle w:val="TAL"/>
            </w:pPr>
            <w:r w:rsidRPr="005B0A88">
              <w:t>TEST</w:t>
            </w:r>
            <w:r>
              <w:t xml:space="preserve"> </w:t>
            </w:r>
            <w:r w:rsidRPr="005B0A88">
              <w:t>CONFIGURATION</w:t>
            </w:r>
            <w:r>
              <w:t xml:space="preserve"> </w:t>
            </w:r>
            <w:r w:rsidRPr="005B0A88">
              <w:t>1,</w:t>
            </w:r>
            <w:r>
              <w:t xml:space="preserve"> </w:t>
            </w:r>
            <w:r w:rsidRPr="005B0A88">
              <w:t>2</w:t>
            </w:r>
          </w:p>
          <w:p w14:paraId="5F742AF1" w14:textId="77777777" w:rsidR="00E87CB1" w:rsidRPr="005B0A88" w:rsidRDefault="00E87CB1" w:rsidP="008034B9">
            <w:pPr>
              <w:pStyle w:val="TAL"/>
            </w:pPr>
            <w:r w:rsidRPr="005B0A88">
              <w:t>A3-Offset:</w:t>
            </w:r>
            <w:r>
              <w:t xml:space="preserve"> </w:t>
            </w:r>
            <w:r w:rsidRPr="005B0A88">
              <w:t>0dB</w:t>
            </w:r>
          </w:p>
        </w:tc>
        <w:tc>
          <w:tcPr>
            <w:tcW w:w="1646" w:type="dxa"/>
          </w:tcPr>
          <w:p w14:paraId="06A04FF2" w14:textId="77777777" w:rsidR="00E87CB1" w:rsidRPr="005B0A88" w:rsidRDefault="00E87CB1" w:rsidP="008034B9">
            <w:pPr>
              <w:pStyle w:val="TAL"/>
            </w:pPr>
          </w:p>
          <w:p w14:paraId="4F27BC13" w14:textId="77777777" w:rsidR="00E87CB1" w:rsidRPr="005B0A88" w:rsidRDefault="00E87CB1" w:rsidP="008034B9">
            <w:pPr>
              <w:pStyle w:val="TAL"/>
            </w:pPr>
            <w:r w:rsidRPr="005B0A88">
              <w:t>-1dB</w:t>
            </w:r>
          </w:p>
        </w:tc>
        <w:tc>
          <w:tcPr>
            <w:tcW w:w="2750" w:type="dxa"/>
          </w:tcPr>
          <w:p w14:paraId="4266F17B" w14:textId="77777777" w:rsidR="00E87CB1" w:rsidRPr="005B0A88" w:rsidRDefault="00E87CB1" w:rsidP="008034B9">
            <w:pPr>
              <w:pStyle w:val="TAL"/>
            </w:pPr>
          </w:p>
          <w:p w14:paraId="024AC797" w14:textId="77777777" w:rsidR="00E87CB1" w:rsidRPr="005B0A88" w:rsidRDefault="00E87CB1" w:rsidP="008034B9">
            <w:pPr>
              <w:pStyle w:val="TAL"/>
            </w:pPr>
            <w:r w:rsidRPr="005B0A88">
              <w:t>A3-Offset:</w:t>
            </w:r>
            <w:r>
              <w:t xml:space="preserve"> </w:t>
            </w:r>
            <w:r w:rsidRPr="005B0A88">
              <w:t>-1dB</w:t>
            </w:r>
          </w:p>
        </w:tc>
      </w:tr>
      <w:tr w:rsidR="00E87CB1" w:rsidRPr="005B0A88" w14:paraId="567E1277" w14:textId="77777777" w:rsidTr="008034B9">
        <w:trPr>
          <w:jc w:val="center"/>
        </w:trPr>
        <w:tc>
          <w:tcPr>
            <w:tcW w:w="2847" w:type="dxa"/>
          </w:tcPr>
          <w:p w14:paraId="300B316D" w14:textId="77777777" w:rsidR="00E87CB1" w:rsidRPr="005B0A88" w:rsidRDefault="00E87CB1" w:rsidP="008034B9">
            <w:pPr>
              <w:pStyle w:val="TAL"/>
            </w:pPr>
          </w:p>
        </w:tc>
        <w:tc>
          <w:tcPr>
            <w:tcW w:w="3363" w:type="dxa"/>
          </w:tcPr>
          <w:p w14:paraId="3873E87F" w14:textId="77777777" w:rsidR="00E87CB1" w:rsidRPr="005B0A88" w:rsidRDefault="00E87CB1" w:rsidP="008034B9">
            <w:pPr>
              <w:pStyle w:val="TAL"/>
            </w:pPr>
            <w:r w:rsidRPr="005B0A88">
              <w:t>During</w:t>
            </w:r>
            <w:r>
              <w:t xml:space="preserve"> </w:t>
            </w:r>
            <w:r w:rsidRPr="005B0A88">
              <w:t>T1:</w:t>
            </w:r>
          </w:p>
          <w:p w14:paraId="51AB2CC9" w14:textId="77777777" w:rsidR="00E87CB1" w:rsidRPr="005B0A88" w:rsidRDefault="00E87CB1" w:rsidP="008034B9">
            <w:pPr>
              <w:pStyle w:val="TAL"/>
            </w:pPr>
            <w:r w:rsidRPr="005B0A88">
              <w:t>Noc1:</w:t>
            </w:r>
            <w:r>
              <w:t xml:space="preserve"> </w:t>
            </w:r>
            <w:r w:rsidRPr="005B0A88">
              <w:t>-98dBm/15kHz</w:t>
            </w:r>
          </w:p>
          <w:p w14:paraId="2EE1F8AE" w14:textId="77777777" w:rsidR="00E87CB1" w:rsidRPr="005B0A88" w:rsidRDefault="00E87CB1" w:rsidP="008034B9">
            <w:pPr>
              <w:pStyle w:val="TAL"/>
            </w:pPr>
            <w:r w:rsidRPr="005B0A88">
              <w:t>Noc2:</w:t>
            </w:r>
            <w:r>
              <w:t xml:space="preserve"> </w:t>
            </w:r>
            <w:r w:rsidRPr="005B0A88">
              <w:t>-98dBm/15kHz</w:t>
            </w:r>
          </w:p>
          <w:p w14:paraId="2E0E0700"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6B2F5208"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116ADE3E" w14:textId="77777777" w:rsidR="00E87CB1" w:rsidRPr="005B0A88" w:rsidRDefault="00E87CB1" w:rsidP="008034B9">
            <w:pPr>
              <w:pStyle w:val="TAL"/>
            </w:pPr>
          </w:p>
          <w:p w14:paraId="4BDCA233" w14:textId="77777777" w:rsidR="00E87CB1" w:rsidRPr="005B0A88" w:rsidRDefault="00E87CB1" w:rsidP="008034B9">
            <w:pPr>
              <w:pStyle w:val="TAL"/>
            </w:pPr>
            <w:r w:rsidRPr="005B0A88">
              <w:t>During</w:t>
            </w:r>
            <w:r>
              <w:t xml:space="preserve"> </w:t>
            </w:r>
            <w:r w:rsidRPr="005B0A88">
              <w:t>T2:</w:t>
            </w:r>
          </w:p>
          <w:p w14:paraId="6A4768C6" w14:textId="77777777" w:rsidR="00E87CB1" w:rsidRPr="005B0A88" w:rsidRDefault="00E87CB1" w:rsidP="008034B9">
            <w:pPr>
              <w:pStyle w:val="TAL"/>
            </w:pPr>
            <w:r w:rsidRPr="005B0A88">
              <w:t>Noc1:</w:t>
            </w:r>
            <w:r>
              <w:t xml:space="preserve"> </w:t>
            </w:r>
            <w:r w:rsidRPr="005B0A88">
              <w:t>-98dBm/15kHz</w:t>
            </w:r>
          </w:p>
          <w:p w14:paraId="508B637F" w14:textId="77777777" w:rsidR="00E87CB1" w:rsidRPr="005B0A88" w:rsidRDefault="00E87CB1" w:rsidP="008034B9">
            <w:pPr>
              <w:pStyle w:val="TAL"/>
            </w:pPr>
            <w:r w:rsidRPr="005B0A88">
              <w:t>Noc2:</w:t>
            </w:r>
            <w:r>
              <w:t xml:space="preserve"> </w:t>
            </w:r>
            <w:r w:rsidRPr="005B0A88">
              <w:t>-98dBm/15kHz</w:t>
            </w:r>
          </w:p>
          <w:p w14:paraId="0E74EABD"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365E01D8"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+11dB</w:t>
            </w:r>
          </w:p>
          <w:p w14:paraId="4F798340" w14:textId="77777777" w:rsidR="00E87CB1" w:rsidRPr="005B0A88" w:rsidRDefault="00E87CB1" w:rsidP="008034B9">
            <w:pPr>
              <w:pStyle w:val="TAL"/>
            </w:pPr>
          </w:p>
          <w:p w14:paraId="03AD088B" w14:textId="77777777" w:rsidR="00E87CB1" w:rsidRPr="005B0A88" w:rsidRDefault="00E87CB1" w:rsidP="008034B9">
            <w:pPr>
              <w:pStyle w:val="TAL"/>
            </w:pPr>
            <w:r w:rsidRPr="005B0A88">
              <w:t>During</w:t>
            </w:r>
            <w:r>
              <w:t xml:space="preserve"> </w:t>
            </w:r>
            <w:r w:rsidRPr="005B0A88">
              <w:t>T3:</w:t>
            </w:r>
          </w:p>
          <w:p w14:paraId="202D6B41" w14:textId="77777777" w:rsidR="00E87CB1" w:rsidRPr="005B0A88" w:rsidRDefault="00E87CB1" w:rsidP="008034B9">
            <w:pPr>
              <w:pStyle w:val="TAL"/>
            </w:pPr>
            <w:r w:rsidRPr="005B0A88">
              <w:t>Noc1:</w:t>
            </w:r>
            <w:r>
              <w:t xml:space="preserve"> </w:t>
            </w:r>
            <w:r w:rsidRPr="005B0A88">
              <w:t>-98dBm/15kHz</w:t>
            </w:r>
          </w:p>
          <w:p w14:paraId="09785D48" w14:textId="77777777" w:rsidR="00E87CB1" w:rsidRPr="005B0A88" w:rsidRDefault="00E87CB1" w:rsidP="008034B9">
            <w:pPr>
              <w:pStyle w:val="TAL"/>
            </w:pPr>
            <w:r w:rsidRPr="005B0A88">
              <w:t>Noc2:</w:t>
            </w:r>
            <w:r>
              <w:t xml:space="preserve"> </w:t>
            </w:r>
            <w:r w:rsidRPr="005B0A88">
              <w:t>-98dBm/15kHz</w:t>
            </w:r>
          </w:p>
          <w:p w14:paraId="699F3D4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1CFE36B1"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5F84E7BC" w14:textId="77777777" w:rsidR="00E87CB1" w:rsidRPr="005B0A88" w:rsidRDefault="00E87CB1" w:rsidP="008034B9">
            <w:pPr>
              <w:pStyle w:val="TAL"/>
            </w:pPr>
            <w:r w:rsidRPr="005B0A88">
              <w:t>During</w:t>
            </w:r>
            <w:r>
              <w:t xml:space="preserve"> </w:t>
            </w:r>
            <w:r w:rsidRPr="005B0A88">
              <w:t>T1:</w:t>
            </w:r>
          </w:p>
          <w:p w14:paraId="08BB036C" w14:textId="77777777" w:rsidR="00E87CB1" w:rsidRPr="005B0A88" w:rsidRDefault="00E87CB1" w:rsidP="008034B9">
            <w:pPr>
              <w:pStyle w:val="TAL"/>
            </w:pPr>
            <w:r w:rsidRPr="005B0A88">
              <w:t>0dB</w:t>
            </w:r>
          </w:p>
          <w:p w14:paraId="097EFDD6" w14:textId="77777777" w:rsidR="00E87CB1" w:rsidRPr="005B0A88" w:rsidRDefault="00E87CB1" w:rsidP="008034B9">
            <w:pPr>
              <w:pStyle w:val="TAL"/>
            </w:pPr>
            <w:r w:rsidRPr="005B0A88">
              <w:t>0dB</w:t>
            </w:r>
          </w:p>
          <w:p w14:paraId="67DCA5AD" w14:textId="77777777" w:rsidR="00E87CB1" w:rsidRPr="005B0A88" w:rsidRDefault="00E87CB1" w:rsidP="008034B9">
            <w:pPr>
              <w:pStyle w:val="TAL"/>
            </w:pPr>
            <w:r w:rsidRPr="005B0A88">
              <w:t>0dB</w:t>
            </w:r>
          </w:p>
          <w:p w14:paraId="16CCBAC3" w14:textId="77777777" w:rsidR="00E87CB1" w:rsidRPr="005B0A88" w:rsidRDefault="00E87CB1" w:rsidP="008034B9">
            <w:pPr>
              <w:pStyle w:val="TAL"/>
            </w:pPr>
            <w:r w:rsidRPr="005B0A88">
              <w:t>0dB</w:t>
            </w:r>
          </w:p>
          <w:p w14:paraId="4725874F" w14:textId="77777777" w:rsidR="00E87CB1" w:rsidRPr="005B0A88" w:rsidRDefault="00E87CB1" w:rsidP="008034B9">
            <w:pPr>
              <w:pStyle w:val="TAL"/>
            </w:pPr>
          </w:p>
          <w:p w14:paraId="05C4AB95" w14:textId="77777777" w:rsidR="00E87CB1" w:rsidRPr="005B0A88" w:rsidRDefault="00E87CB1" w:rsidP="008034B9">
            <w:pPr>
              <w:pStyle w:val="TAL"/>
            </w:pPr>
            <w:r w:rsidRPr="005B0A88">
              <w:t>During</w:t>
            </w:r>
            <w:r>
              <w:t xml:space="preserve"> </w:t>
            </w:r>
            <w:r w:rsidRPr="005B0A88">
              <w:t>T2:</w:t>
            </w:r>
          </w:p>
          <w:p w14:paraId="64F72A59" w14:textId="77777777" w:rsidR="00E87CB1" w:rsidRPr="005B0A88" w:rsidRDefault="00E87CB1" w:rsidP="008034B9">
            <w:pPr>
              <w:pStyle w:val="TAL"/>
            </w:pPr>
            <w:r w:rsidRPr="005B0A88">
              <w:t>0dB</w:t>
            </w:r>
          </w:p>
          <w:p w14:paraId="79209383" w14:textId="77777777" w:rsidR="00E87CB1" w:rsidRPr="005B0A88" w:rsidRDefault="00E87CB1" w:rsidP="008034B9">
            <w:pPr>
              <w:pStyle w:val="TAL"/>
            </w:pPr>
            <w:r w:rsidRPr="005B0A88">
              <w:t>0dB</w:t>
            </w:r>
          </w:p>
          <w:p w14:paraId="71C7FA1A" w14:textId="77777777" w:rsidR="00E87CB1" w:rsidRPr="005B0A88" w:rsidRDefault="00E87CB1" w:rsidP="008034B9">
            <w:pPr>
              <w:pStyle w:val="TAL"/>
            </w:pPr>
            <w:r w:rsidRPr="005B0A88">
              <w:t>0dB</w:t>
            </w:r>
          </w:p>
          <w:p w14:paraId="1FD2BED8" w14:textId="77777777" w:rsidR="00E87CB1" w:rsidRPr="005B0A88" w:rsidRDefault="00E87CB1" w:rsidP="008034B9">
            <w:pPr>
              <w:pStyle w:val="TAL"/>
            </w:pPr>
            <w:r w:rsidRPr="005B0A88">
              <w:t>-1dB</w:t>
            </w:r>
          </w:p>
          <w:p w14:paraId="72F020A2" w14:textId="77777777" w:rsidR="00E87CB1" w:rsidRPr="005B0A88" w:rsidRDefault="00E87CB1" w:rsidP="008034B9">
            <w:pPr>
              <w:pStyle w:val="TAL"/>
            </w:pPr>
          </w:p>
          <w:p w14:paraId="0120E197" w14:textId="77777777" w:rsidR="00E87CB1" w:rsidRPr="005B0A88" w:rsidRDefault="00E87CB1" w:rsidP="008034B9">
            <w:pPr>
              <w:pStyle w:val="TAL"/>
            </w:pPr>
            <w:r w:rsidRPr="005B0A88">
              <w:t>During</w:t>
            </w:r>
            <w:r>
              <w:t xml:space="preserve"> </w:t>
            </w:r>
            <w:r w:rsidRPr="005B0A88">
              <w:t>T3:</w:t>
            </w:r>
          </w:p>
          <w:p w14:paraId="657AFF59" w14:textId="77777777" w:rsidR="00E87CB1" w:rsidRPr="005B0A88" w:rsidRDefault="00E87CB1" w:rsidP="008034B9">
            <w:pPr>
              <w:pStyle w:val="TAL"/>
            </w:pPr>
            <w:r w:rsidRPr="005B0A88">
              <w:t>0dB</w:t>
            </w:r>
          </w:p>
          <w:p w14:paraId="3AA2DA97" w14:textId="77777777" w:rsidR="00E87CB1" w:rsidRPr="005B0A88" w:rsidRDefault="00E87CB1" w:rsidP="008034B9">
            <w:pPr>
              <w:pStyle w:val="TAL"/>
            </w:pPr>
            <w:r w:rsidRPr="005B0A88">
              <w:t>0dB</w:t>
            </w:r>
          </w:p>
          <w:p w14:paraId="14A8AF52" w14:textId="77777777" w:rsidR="00E87CB1" w:rsidRPr="005B0A88" w:rsidRDefault="00E87CB1" w:rsidP="008034B9">
            <w:pPr>
              <w:pStyle w:val="TAL"/>
            </w:pPr>
            <w:r w:rsidRPr="005B0A88">
              <w:t>0dB</w:t>
            </w:r>
          </w:p>
          <w:p w14:paraId="265A95D0" w14:textId="77777777" w:rsidR="00E87CB1" w:rsidRPr="005B0A88" w:rsidRDefault="00E87CB1" w:rsidP="008034B9">
            <w:pPr>
              <w:pStyle w:val="TAL"/>
            </w:pPr>
            <w:r w:rsidRPr="005B0A88">
              <w:t>-1dB</w:t>
            </w:r>
          </w:p>
        </w:tc>
        <w:tc>
          <w:tcPr>
            <w:tcW w:w="2750" w:type="dxa"/>
          </w:tcPr>
          <w:p w14:paraId="7C3208CD" w14:textId="77777777" w:rsidR="00E87CB1" w:rsidRPr="005B0A88" w:rsidRDefault="00E87CB1" w:rsidP="008034B9">
            <w:pPr>
              <w:pStyle w:val="TAL"/>
            </w:pPr>
            <w:r w:rsidRPr="005B0A88">
              <w:t>During</w:t>
            </w:r>
            <w:r>
              <w:t xml:space="preserve"> </w:t>
            </w:r>
            <w:r w:rsidRPr="005B0A88">
              <w:t>T1:</w:t>
            </w:r>
          </w:p>
          <w:p w14:paraId="2688A22D" w14:textId="77777777" w:rsidR="00E87CB1" w:rsidRPr="005B0A88" w:rsidRDefault="00E87CB1" w:rsidP="008034B9">
            <w:pPr>
              <w:pStyle w:val="TAL"/>
            </w:pPr>
            <w:r w:rsidRPr="005B0A88">
              <w:t>Noc1:</w:t>
            </w:r>
            <w:r>
              <w:t xml:space="preserve"> </w:t>
            </w:r>
            <w:r w:rsidRPr="005B0A88">
              <w:t>-98dBm/15kHz</w:t>
            </w:r>
          </w:p>
          <w:p w14:paraId="62C25C02" w14:textId="77777777" w:rsidR="00E87CB1" w:rsidRPr="005B0A88" w:rsidRDefault="00E87CB1" w:rsidP="008034B9">
            <w:pPr>
              <w:pStyle w:val="TAL"/>
            </w:pPr>
            <w:r w:rsidRPr="005B0A88">
              <w:t>Noc2:</w:t>
            </w:r>
            <w:r>
              <w:t xml:space="preserve"> </w:t>
            </w:r>
            <w:r w:rsidRPr="005B0A88">
              <w:t>-98dBm/15kHz</w:t>
            </w:r>
          </w:p>
          <w:p w14:paraId="5550936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0F3334EE"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3A823A85" w14:textId="77777777" w:rsidR="00E87CB1" w:rsidRPr="005B0A88" w:rsidRDefault="00E87CB1" w:rsidP="008034B9">
            <w:pPr>
              <w:pStyle w:val="TAL"/>
            </w:pPr>
          </w:p>
          <w:p w14:paraId="310BD2AA" w14:textId="77777777" w:rsidR="00E87CB1" w:rsidRPr="005B0A88" w:rsidRDefault="00E87CB1" w:rsidP="008034B9">
            <w:pPr>
              <w:pStyle w:val="TAL"/>
            </w:pPr>
            <w:r w:rsidRPr="005B0A88">
              <w:t>During</w:t>
            </w:r>
            <w:r>
              <w:t xml:space="preserve"> </w:t>
            </w:r>
            <w:r w:rsidRPr="005B0A88">
              <w:t>T2:</w:t>
            </w:r>
          </w:p>
          <w:p w14:paraId="2D9D8F23" w14:textId="77777777" w:rsidR="00E87CB1" w:rsidRPr="005B0A88" w:rsidRDefault="00E87CB1" w:rsidP="008034B9">
            <w:pPr>
              <w:pStyle w:val="TAL"/>
            </w:pPr>
            <w:r w:rsidRPr="005B0A88">
              <w:t>Noc1:</w:t>
            </w:r>
            <w:r>
              <w:t xml:space="preserve"> </w:t>
            </w:r>
            <w:r w:rsidRPr="005B0A88">
              <w:t>-98dBm/15kHz</w:t>
            </w:r>
          </w:p>
          <w:p w14:paraId="10890138" w14:textId="77777777" w:rsidR="00E87CB1" w:rsidRPr="005B0A88" w:rsidRDefault="00E87CB1" w:rsidP="008034B9">
            <w:pPr>
              <w:pStyle w:val="TAL"/>
            </w:pPr>
            <w:r w:rsidRPr="005B0A88">
              <w:t>Noc2:</w:t>
            </w:r>
            <w:r>
              <w:t xml:space="preserve"> </w:t>
            </w:r>
            <w:r w:rsidRPr="005B0A88">
              <w:t>-98dBm/15kHz</w:t>
            </w:r>
          </w:p>
          <w:p w14:paraId="73006A1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71F36074"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+10dB</w:t>
            </w:r>
          </w:p>
          <w:p w14:paraId="20C82978" w14:textId="77777777" w:rsidR="00E87CB1" w:rsidRPr="005B0A88" w:rsidRDefault="00E87CB1" w:rsidP="008034B9">
            <w:pPr>
              <w:pStyle w:val="TAL"/>
            </w:pPr>
          </w:p>
          <w:p w14:paraId="39EBA6A7" w14:textId="77777777" w:rsidR="00E87CB1" w:rsidRPr="005B0A88" w:rsidRDefault="00E87CB1" w:rsidP="008034B9">
            <w:pPr>
              <w:pStyle w:val="TAL"/>
            </w:pPr>
            <w:r w:rsidRPr="005B0A88">
              <w:t>During</w:t>
            </w:r>
            <w:r>
              <w:t xml:space="preserve"> </w:t>
            </w:r>
            <w:r w:rsidRPr="005B0A88">
              <w:t>T3:</w:t>
            </w:r>
          </w:p>
          <w:p w14:paraId="20652824" w14:textId="77777777" w:rsidR="00E87CB1" w:rsidRPr="005B0A88" w:rsidRDefault="00E87CB1" w:rsidP="008034B9">
            <w:pPr>
              <w:pStyle w:val="TAL"/>
            </w:pPr>
            <w:r w:rsidRPr="005B0A88">
              <w:t>Noc1:</w:t>
            </w:r>
            <w:r>
              <w:t xml:space="preserve"> </w:t>
            </w:r>
            <w:r w:rsidRPr="005B0A88">
              <w:t>-98dBm/15kHz</w:t>
            </w:r>
          </w:p>
          <w:p w14:paraId="63C1ADE4" w14:textId="77777777" w:rsidR="00E87CB1" w:rsidRPr="005B0A88" w:rsidRDefault="00E87CB1" w:rsidP="008034B9">
            <w:pPr>
              <w:pStyle w:val="TAL"/>
            </w:pPr>
            <w:r w:rsidRPr="005B0A88">
              <w:t>Noc2:</w:t>
            </w:r>
            <w:r>
              <w:t xml:space="preserve"> </w:t>
            </w:r>
            <w:r w:rsidRPr="005B0A88">
              <w:t>-98dBm/15kHz</w:t>
            </w:r>
          </w:p>
          <w:p w14:paraId="1838E23E"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594C12E7"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+10dB</w:t>
            </w:r>
          </w:p>
        </w:tc>
      </w:tr>
      <w:tr w:rsidR="00E87CB1" w:rsidRPr="005B0A88" w14:paraId="5B54475E" w14:textId="77777777" w:rsidTr="008034B9">
        <w:trPr>
          <w:jc w:val="center"/>
        </w:trPr>
        <w:tc>
          <w:tcPr>
            <w:tcW w:w="2847" w:type="dxa"/>
          </w:tcPr>
          <w:p w14:paraId="3D97444F" w14:textId="77777777" w:rsidR="00E87CB1" w:rsidRPr="005B0A88" w:rsidRDefault="00E87CB1" w:rsidP="008034B9">
            <w:pPr>
              <w:pStyle w:val="TAL"/>
            </w:pPr>
          </w:p>
        </w:tc>
        <w:tc>
          <w:tcPr>
            <w:tcW w:w="3363" w:type="dxa"/>
          </w:tcPr>
          <w:p w14:paraId="6F2465CF" w14:textId="77777777" w:rsidR="00E87CB1" w:rsidRPr="005B0A88" w:rsidRDefault="00E87CB1" w:rsidP="008034B9">
            <w:pPr>
              <w:pStyle w:val="TAL"/>
            </w:pPr>
            <w:r w:rsidRPr="005B0A88">
              <w:t>TEST</w:t>
            </w:r>
            <w:r>
              <w:t xml:space="preserve"> </w:t>
            </w:r>
            <w:r w:rsidRPr="005B0A88">
              <w:t>CONFIGURATION</w:t>
            </w:r>
            <w:r>
              <w:t xml:space="preserve"> </w:t>
            </w:r>
            <w:r w:rsidRPr="005B0A88">
              <w:t>3</w:t>
            </w:r>
          </w:p>
          <w:p w14:paraId="6262B19B" w14:textId="77777777" w:rsidR="00E87CB1" w:rsidRPr="005B0A88" w:rsidRDefault="00E87CB1" w:rsidP="008034B9">
            <w:pPr>
              <w:pStyle w:val="TAL"/>
            </w:pPr>
            <w:r w:rsidRPr="005B0A88">
              <w:t>A3-Offset:</w:t>
            </w:r>
            <w:r>
              <w:t xml:space="preserve"> </w:t>
            </w:r>
            <w:r w:rsidRPr="005B0A88">
              <w:t>0dB</w:t>
            </w:r>
          </w:p>
        </w:tc>
        <w:tc>
          <w:tcPr>
            <w:tcW w:w="1646" w:type="dxa"/>
          </w:tcPr>
          <w:p w14:paraId="7F446770" w14:textId="77777777" w:rsidR="00E87CB1" w:rsidRPr="005B0A88" w:rsidRDefault="00E87CB1" w:rsidP="008034B9">
            <w:pPr>
              <w:pStyle w:val="TAL"/>
            </w:pPr>
          </w:p>
          <w:p w14:paraId="7E41359C" w14:textId="77777777" w:rsidR="00E87CB1" w:rsidRPr="005B0A88" w:rsidRDefault="00E87CB1" w:rsidP="008034B9">
            <w:pPr>
              <w:pStyle w:val="TAL"/>
            </w:pPr>
            <w:r w:rsidRPr="005B0A88">
              <w:t>-1dB</w:t>
            </w:r>
          </w:p>
        </w:tc>
        <w:tc>
          <w:tcPr>
            <w:tcW w:w="2750" w:type="dxa"/>
          </w:tcPr>
          <w:p w14:paraId="26B2A0AD" w14:textId="77777777" w:rsidR="00E87CB1" w:rsidRPr="005B0A88" w:rsidRDefault="00E87CB1" w:rsidP="008034B9">
            <w:pPr>
              <w:pStyle w:val="TAL"/>
            </w:pPr>
          </w:p>
          <w:p w14:paraId="2DCAE231" w14:textId="77777777" w:rsidR="00E87CB1" w:rsidRPr="005B0A88" w:rsidRDefault="00E87CB1" w:rsidP="008034B9">
            <w:pPr>
              <w:pStyle w:val="TAL"/>
            </w:pPr>
            <w:r w:rsidRPr="005B0A88">
              <w:t>A3-Offset:</w:t>
            </w:r>
            <w:r>
              <w:t xml:space="preserve"> </w:t>
            </w:r>
            <w:r w:rsidRPr="005B0A88">
              <w:t>-1dB</w:t>
            </w:r>
          </w:p>
        </w:tc>
      </w:tr>
      <w:tr w:rsidR="00E87CB1" w:rsidRPr="005B0A88" w14:paraId="479ABAEE" w14:textId="77777777" w:rsidTr="008034B9">
        <w:trPr>
          <w:jc w:val="center"/>
        </w:trPr>
        <w:tc>
          <w:tcPr>
            <w:tcW w:w="2847" w:type="dxa"/>
          </w:tcPr>
          <w:p w14:paraId="4B42CB9F" w14:textId="77777777" w:rsidR="00E87CB1" w:rsidRPr="005B0A88" w:rsidRDefault="00E87CB1" w:rsidP="008034B9">
            <w:pPr>
              <w:pStyle w:val="TAL"/>
            </w:pPr>
          </w:p>
        </w:tc>
        <w:tc>
          <w:tcPr>
            <w:tcW w:w="3363" w:type="dxa"/>
          </w:tcPr>
          <w:p w14:paraId="5C8A70DF" w14:textId="77777777" w:rsidR="00E87CB1" w:rsidRPr="005B0A88" w:rsidRDefault="00E87CB1" w:rsidP="008034B9">
            <w:pPr>
              <w:pStyle w:val="TAL"/>
            </w:pPr>
            <w:r w:rsidRPr="005B0A88">
              <w:t>During</w:t>
            </w:r>
            <w:r>
              <w:t xml:space="preserve"> </w:t>
            </w:r>
            <w:r w:rsidRPr="005B0A88">
              <w:t>T1:</w:t>
            </w:r>
          </w:p>
          <w:p w14:paraId="4618FA3F" w14:textId="77777777" w:rsidR="00E87CB1" w:rsidRPr="005B0A88" w:rsidRDefault="00E87CB1" w:rsidP="008034B9">
            <w:pPr>
              <w:pStyle w:val="TAL"/>
            </w:pPr>
            <w:r w:rsidRPr="005B0A88">
              <w:t>Noc1:</w:t>
            </w:r>
            <w:r>
              <w:t xml:space="preserve"> </w:t>
            </w:r>
            <w:r w:rsidRPr="005B0A88">
              <w:t>-98dBm/15kHz</w:t>
            </w:r>
          </w:p>
          <w:p w14:paraId="4745178E" w14:textId="77777777" w:rsidR="00E87CB1" w:rsidRPr="005B0A88" w:rsidRDefault="00E87CB1" w:rsidP="008034B9">
            <w:pPr>
              <w:pStyle w:val="TAL"/>
            </w:pPr>
            <w:r w:rsidRPr="005B0A88">
              <w:t>Noc2:</w:t>
            </w:r>
            <w:r>
              <w:t xml:space="preserve"> </w:t>
            </w:r>
            <w:r w:rsidRPr="005B0A88">
              <w:t>-98dBm/15kHz</w:t>
            </w:r>
          </w:p>
          <w:p w14:paraId="40A5862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2918E275"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3AB47D3E" w14:textId="77777777" w:rsidR="00E87CB1" w:rsidRPr="005B0A88" w:rsidRDefault="00E87CB1" w:rsidP="008034B9">
            <w:pPr>
              <w:pStyle w:val="TAL"/>
            </w:pPr>
          </w:p>
          <w:p w14:paraId="39358C17" w14:textId="77777777" w:rsidR="00E87CB1" w:rsidRPr="005B0A88" w:rsidRDefault="00E87CB1" w:rsidP="008034B9">
            <w:pPr>
              <w:pStyle w:val="TAL"/>
            </w:pPr>
            <w:r w:rsidRPr="005B0A88">
              <w:t>During</w:t>
            </w:r>
            <w:r>
              <w:t xml:space="preserve"> </w:t>
            </w:r>
            <w:r w:rsidRPr="005B0A88">
              <w:t>T2:</w:t>
            </w:r>
          </w:p>
          <w:p w14:paraId="564C1CA8" w14:textId="77777777" w:rsidR="00E87CB1" w:rsidRPr="005B0A88" w:rsidRDefault="00E87CB1" w:rsidP="008034B9">
            <w:pPr>
              <w:pStyle w:val="TAL"/>
            </w:pPr>
            <w:r w:rsidRPr="005B0A88">
              <w:t>Noc1:</w:t>
            </w:r>
            <w:r>
              <w:t xml:space="preserve"> </w:t>
            </w:r>
            <w:r w:rsidRPr="005B0A88">
              <w:t>-98dBm/15kHz</w:t>
            </w:r>
          </w:p>
          <w:p w14:paraId="40F42BC1" w14:textId="77777777" w:rsidR="00E87CB1" w:rsidRPr="005B0A88" w:rsidRDefault="00E87CB1" w:rsidP="008034B9">
            <w:pPr>
              <w:pStyle w:val="TAL"/>
            </w:pPr>
            <w:r w:rsidRPr="005B0A88">
              <w:t>Noc2:</w:t>
            </w:r>
            <w:r>
              <w:t xml:space="preserve"> </w:t>
            </w:r>
            <w:r w:rsidRPr="005B0A88">
              <w:t>-98dBm/15kHz</w:t>
            </w:r>
          </w:p>
          <w:p w14:paraId="723F52F7"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025ED55B"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+11dB</w:t>
            </w:r>
          </w:p>
          <w:p w14:paraId="0B2BAED9" w14:textId="77777777" w:rsidR="00E87CB1" w:rsidRPr="005B0A88" w:rsidRDefault="00E87CB1" w:rsidP="008034B9">
            <w:pPr>
              <w:pStyle w:val="TAL"/>
            </w:pPr>
          </w:p>
          <w:p w14:paraId="25DF6373" w14:textId="77777777" w:rsidR="00E87CB1" w:rsidRPr="005B0A88" w:rsidRDefault="00E87CB1" w:rsidP="008034B9">
            <w:pPr>
              <w:pStyle w:val="TAL"/>
            </w:pPr>
            <w:r w:rsidRPr="005B0A88">
              <w:t>During</w:t>
            </w:r>
            <w:r>
              <w:t xml:space="preserve"> </w:t>
            </w:r>
            <w:r w:rsidRPr="005B0A88">
              <w:t>T3:</w:t>
            </w:r>
          </w:p>
          <w:p w14:paraId="05F6E81F" w14:textId="77777777" w:rsidR="00E87CB1" w:rsidRPr="005B0A88" w:rsidRDefault="00E87CB1" w:rsidP="008034B9">
            <w:pPr>
              <w:pStyle w:val="TAL"/>
            </w:pPr>
            <w:r w:rsidRPr="005B0A88">
              <w:t>Noc1:</w:t>
            </w:r>
            <w:r>
              <w:t xml:space="preserve"> </w:t>
            </w:r>
            <w:r w:rsidRPr="005B0A88">
              <w:t>-98dBm/15kHz</w:t>
            </w:r>
          </w:p>
          <w:p w14:paraId="6C339E13" w14:textId="77777777" w:rsidR="00E87CB1" w:rsidRPr="005B0A88" w:rsidRDefault="00E87CB1" w:rsidP="008034B9">
            <w:pPr>
              <w:pStyle w:val="TAL"/>
            </w:pPr>
            <w:r w:rsidRPr="005B0A88">
              <w:t>Noc2:</w:t>
            </w:r>
            <w:r>
              <w:t xml:space="preserve"> </w:t>
            </w:r>
            <w:r w:rsidRPr="005B0A88">
              <w:t>-98dBm/15kHz</w:t>
            </w:r>
          </w:p>
          <w:p w14:paraId="134438ED"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3B489B4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+11dB</w:t>
            </w:r>
          </w:p>
        </w:tc>
        <w:tc>
          <w:tcPr>
            <w:tcW w:w="1646" w:type="dxa"/>
          </w:tcPr>
          <w:p w14:paraId="6B7937E6" w14:textId="77777777" w:rsidR="00E87CB1" w:rsidRPr="005B0A88" w:rsidRDefault="00E87CB1" w:rsidP="008034B9">
            <w:pPr>
              <w:pStyle w:val="TAL"/>
            </w:pPr>
            <w:r w:rsidRPr="005B0A88">
              <w:t>During</w:t>
            </w:r>
            <w:r>
              <w:t xml:space="preserve"> </w:t>
            </w:r>
            <w:r w:rsidRPr="005B0A88">
              <w:t>T1:</w:t>
            </w:r>
          </w:p>
          <w:p w14:paraId="2462553D" w14:textId="77777777" w:rsidR="00E87CB1" w:rsidRPr="005B0A88" w:rsidRDefault="00E87CB1" w:rsidP="008034B9">
            <w:pPr>
              <w:pStyle w:val="TAL"/>
            </w:pPr>
            <w:r w:rsidRPr="005B0A88">
              <w:t>0dB</w:t>
            </w:r>
          </w:p>
          <w:p w14:paraId="6B6CC12D" w14:textId="77777777" w:rsidR="00E87CB1" w:rsidRPr="005B0A88" w:rsidRDefault="00E87CB1" w:rsidP="008034B9">
            <w:pPr>
              <w:pStyle w:val="TAL"/>
            </w:pPr>
            <w:r w:rsidRPr="005B0A88">
              <w:t>0dB</w:t>
            </w:r>
          </w:p>
          <w:p w14:paraId="463BC825" w14:textId="77777777" w:rsidR="00E87CB1" w:rsidRPr="005B0A88" w:rsidRDefault="00E87CB1" w:rsidP="008034B9">
            <w:pPr>
              <w:pStyle w:val="TAL"/>
            </w:pPr>
            <w:r w:rsidRPr="005B0A88">
              <w:t>0dB</w:t>
            </w:r>
          </w:p>
          <w:p w14:paraId="7E7A0363" w14:textId="77777777" w:rsidR="00E87CB1" w:rsidRPr="005B0A88" w:rsidRDefault="00E87CB1" w:rsidP="008034B9">
            <w:pPr>
              <w:pStyle w:val="TAL"/>
            </w:pPr>
            <w:r w:rsidRPr="005B0A88">
              <w:t>0dB</w:t>
            </w:r>
          </w:p>
          <w:p w14:paraId="29E0E5E7" w14:textId="77777777" w:rsidR="00E87CB1" w:rsidRPr="005B0A88" w:rsidRDefault="00E87CB1" w:rsidP="008034B9">
            <w:pPr>
              <w:pStyle w:val="TAL"/>
            </w:pPr>
          </w:p>
          <w:p w14:paraId="33E088FD" w14:textId="77777777" w:rsidR="00E87CB1" w:rsidRPr="005B0A88" w:rsidRDefault="00E87CB1" w:rsidP="008034B9">
            <w:pPr>
              <w:pStyle w:val="TAL"/>
            </w:pPr>
            <w:r w:rsidRPr="005B0A88">
              <w:t>During</w:t>
            </w:r>
            <w:r>
              <w:t xml:space="preserve"> </w:t>
            </w:r>
            <w:r w:rsidRPr="005B0A88">
              <w:t>T2:</w:t>
            </w:r>
          </w:p>
          <w:p w14:paraId="47F422FB" w14:textId="77777777" w:rsidR="00E87CB1" w:rsidRPr="005B0A88" w:rsidRDefault="00E87CB1" w:rsidP="008034B9">
            <w:pPr>
              <w:pStyle w:val="TAL"/>
            </w:pPr>
            <w:r w:rsidRPr="005B0A88">
              <w:t>0dB</w:t>
            </w:r>
          </w:p>
          <w:p w14:paraId="7BEEE58D" w14:textId="77777777" w:rsidR="00E87CB1" w:rsidRPr="005B0A88" w:rsidRDefault="00E87CB1" w:rsidP="008034B9">
            <w:pPr>
              <w:pStyle w:val="TAL"/>
            </w:pPr>
            <w:r w:rsidRPr="005B0A88">
              <w:t>0dB</w:t>
            </w:r>
          </w:p>
          <w:p w14:paraId="16E9416B" w14:textId="77777777" w:rsidR="00E87CB1" w:rsidRPr="005B0A88" w:rsidRDefault="00E87CB1" w:rsidP="008034B9">
            <w:pPr>
              <w:pStyle w:val="TAL"/>
            </w:pPr>
            <w:r w:rsidRPr="005B0A88">
              <w:t>0dB</w:t>
            </w:r>
          </w:p>
          <w:p w14:paraId="0D7F6EA1" w14:textId="77777777" w:rsidR="00E87CB1" w:rsidRPr="005B0A88" w:rsidRDefault="00E87CB1" w:rsidP="008034B9">
            <w:pPr>
              <w:pStyle w:val="TAL"/>
            </w:pPr>
            <w:r w:rsidRPr="005B0A88">
              <w:t>-1dB</w:t>
            </w:r>
          </w:p>
          <w:p w14:paraId="6CC3D846" w14:textId="77777777" w:rsidR="00E87CB1" w:rsidRPr="005B0A88" w:rsidRDefault="00E87CB1" w:rsidP="008034B9">
            <w:pPr>
              <w:pStyle w:val="TAL"/>
            </w:pPr>
          </w:p>
          <w:p w14:paraId="304CE1B4" w14:textId="77777777" w:rsidR="00E87CB1" w:rsidRPr="005B0A88" w:rsidRDefault="00E87CB1" w:rsidP="008034B9">
            <w:pPr>
              <w:pStyle w:val="TAL"/>
            </w:pPr>
            <w:r w:rsidRPr="005B0A88">
              <w:t>During</w:t>
            </w:r>
            <w:r>
              <w:t xml:space="preserve"> </w:t>
            </w:r>
            <w:r w:rsidRPr="005B0A88">
              <w:t>T3:</w:t>
            </w:r>
          </w:p>
          <w:p w14:paraId="107B7C01" w14:textId="77777777" w:rsidR="00E87CB1" w:rsidRPr="005B0A88" w:rsidRDefault="00E87CB1" w:rsidP="008034B9">
            <w:pPr>
              <w:pStyle w:val="TAL"/>
            </w:pPr>
            <w:r w:rsidRPr="005B0A88">
              <w:t>0dB</w:t>
            </w:r>
          </w:p>
          <w:p w14:paraId="6C50DC05" w14:textId="77777777" w:rsidR="00E87CB1" w:rsidRPr="005B0A88" w:rsidRDefault="00E87CB1" w:rsidP="008034B9">
            <w:pPr>
              <w:pStyle w:val="TAL"/>
            </w:pPr>
            <w:r w:rsidRPr="005B0A88">
              <w:t>0dB</w:t>
            </w:r>
          </w:p>
          <w:p w14:paraId="7515ABB7" w14:textId="77777777" w:rsidR="00E87CB1" w:rsidRPr="005B0A88" w:rsidRDefault="00E87CB1" w:rsidP="008034B9">
            <w:pPr>
              <w:pStyle w:val="TAL"/>
            </w:pPr>
            <w:r w:rsidRPr="005B0A88">
              <w:t>0dB</w:t>
            </w:r>
          </w:p>
          <w:p w14:paraId="5B698E14" w14:textId="77777777" w:rsidR="00E87CB1" w:rsidRPr="005B0A88" w:rsidRDefault="00E87CB1" w:rsidP="008034B9">
            <w:pPr>
              <w:pStyle w:val="TAL"/>
            </w:pPr>
            <w:r w:rsidRPr="005B0A88">
              <w:t>-1dB</w:t>
            </w:r>
          </w:p>
        </w:tc>
        <w:tc>
          <w:tcPr>
            <w:tcW w:w="2750" w:type="dxa"/>
          </w:tcPr>
          <w:p w14:paraId="7B7C862E" w14:textId="77777777" w:rsidR="00E87CB1" w:rsidRPr="005B0A88" w:rsidRDefault="00E87CB1" w:rsidP="008034B9">
            <w:pPr>
              <w:pStyle w:val="TAL"/>
            </w:pPr>
            <w:r w:rsidRPr="005B0A88">
              <w:t>During</w:t>
            </w:r>
            <w:r>
              <w:t xml:space="preserve"> </w:t>
            </w:r>
            <w:r w:rsidRPr="005B0A88">
              <w:t>T1:</w:t>
            </w:r>
          </w:p>
          <w:p w14:paraId="733488A5" w14:textId="77777777" w:rsidR="00E87CB1" w:rsidRPr="005B0A88" w:rsidRDefault="00E87CB1" w:rsidP="008034B9">
            <w:pPr>
              <w:pStyle w:val="TAL"/>
            </w:pPr>
            <w:r w:rsidRPr="005B0A88">
              <w:t>Noc1:</w:t>
            </w:r>
            <w:r>
              <w:t xml:space="preserve"> </w:t>
            </w:r>
            <w:r w:rsidRPr="005B0A88">
              <w:t>-98dBm/15kHz</w:t>
            </w:r>
          </w:p>
          <w:p w14:paraId="416B1E8C" w14:textId="77777777" w:rsidR="00E87CB1" w:rsidRPr="005B0A88" w:rsidRDefault="00E87CB1" w:rsidP="008034B9">
            <w:pPr>
              <w:pStyle w:val="TAL"/>
            </w:pPr>
            <w:r w:rsidRPr="005B0A88">
              <w:t>Noc2:</w:t>
            </w:r>
            <w:r>
              <w:t xml:space="preserve"> </w:t>
            </w:r>
            <w:r w:rsidRPr="005B0A88">
              <w:t>-98dBm/15kHz</w:t>
            </w:r>
          </w:p>
          <w:p w14:paraId="457FBD6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5091B20B"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00682E7C" w14:textId="77777777" w:rsidR="00E87CB1" w:rsidRPr="005B0A88" w:rsidRDefault="00E87CB1" w:rsidP="008034B9">
            <w:pPr>
              <w:pStyle w:val="TAL"/>
            </w:pPr>
          </w:p>
          <w:p w14:paraId="37CC0066" w14:textId="77777777" w:rsidR="00E87CB1" w:rsidRPr="005B0A88" w:rsidRDefault="00E87CB1" w:rsidP="008034B9">
            <w:pPr>
              <w:pStyle w:val="TAL"/>
            </w:pPr>
            <w:r w:rsidRPr="005B0A88">
              <w:t>During</w:t>
            </w:r>
            <w:r>
              <w:t xml:space="preserve"> </w:t>
            </w:r>
            <w:r w:rsidRPr="005B0A88">
              <w:t>T2:</w:t>
            </w:r>
          </w:p>
          <w:p w14:paraId="2838091F" w14:textId="77777777" w:rsidR="00E87CB1" w:rsidRPr="005B0A88" w:rsidRDefault="00E87CB1" w:rsidP="008034B9">
            <w:pPr>
              <w:pStyle w:val="TAL"/>
            </w:pPr>
            <w:r w:rsidRPr="005B0A88">
              <w:t>Noc1:</w:t>
            </w:r>
            <w:r>
              <w:t xml:space="preserve"> </w:t>
            </w:r>
            <w:r w:rsidRPr="005B0A88">
              <w:t>-98dBm/15kHz</w:t>
            </w:r>
          </w:p>
          <w:p w14:paraId="08C2B7BE" w14:textId="77777777" w:rsidR="00E87CB1" w:rsidRPr="005B0A88" w:rsidRDefault="00E87CB1" w:rsidP="008034B9">
            <w:pPr>
              <w:pStyle w:val="TAL"/>
            </w:pPr>
            <w:r w:rsidRPr="005B0A88">
              <w:t>Noc2:</w:t>
            </w:r>
            <w:r>
              <w:t xml:space="preserve"> </w:t>
            </w:r>
            <w:r w:rsidRPr="005B0A88">
              <w:t>-98dBm/15kHz</w:t>
            </w:r>
          </w:p>
          <w:p w14:paraId="310FA07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3F8B7754"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+10dB</w:t>
            </w:r>
          </w:p>
          <w:p w14:paraId="646DAEA6" w14:textId="77777777" w:rsidR="00E87CB1" w:rsidRPr="005B0A88" w:rsidRDefault="00E87CB1" w:rsidP="008034B9">
            <w:pPr>
              <w:pStyle w:val="TAL"/>
            </w:pPr>
          </w:p>
          <w:p w14:paraId="5ED20E0A" w14:textId="77777777" w:rsidR="00E87CB1" w:rsidRPr="005B0A88" w:rsidRDefault="00E87CB1" w:rsidP="008034B9">
            <w:pPr>
              <w:pStyle w:val="TAL"/>
            </w:pPr>
            <w:r w:rsidRPr="005B0A88">
              <w:t>During</w:t>
            </w:r>
            <w:r>
              <w:t xml:space="preserve"> </w:t>
            </w:r>
            <w:r w:rsidRPr="005B0A88">
              <w:t>T3:</w:t>
            </w:r>
          </w:p>
          <w:p w14:paraId="3B717983" w14:textId="77777777" w:rsidR="00E87CB1" w:rsidRPr="005B0A88" w:rsidRDefault="00E87CB1" w:rsidP="008034B9">
            <w:pPr>
              <w:pStyle w:val="TAL"/>
            </w:pPr>
            <w:r w:rsidRPr="005B0A88">
              <w:t>Noc1:</w:t>
            </w:r>
            <w:r>
              <w:t xml:space="preserve"> </w:t>
            </w:r>
            <w:r w:rsidRPr="005B0A88">
              <w:t>-98dBm/15kHz</w:t>
            </w:r>
          </w:p>
          <w:p w14:paraId="0B4F754E" w14:textId="77777777" w:rsidR="00E87CB1" w:rsidRPr="005B0A88" w:rsidRDefault="00E87CB1" w:rsidP="008034B9">
            <w:pPr>
              <w:pStyle w:val="TAL"/>
            </w:pPr>
            <w:r w:rsidRPr="005B0A88">
              <w:t>Noc2:</w:t>
            </w:r>
            <w:r>
              <w:t xml:space="preserve"> </w:t>
            </w:r>
            <w:r w:rsidRPr="005B0A88">
              <w:t>-98dBm/15kHz</w:t>
            </w:r>
          </w:p>
          <w:p w14:paraId="0253D53B"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6527EC22"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+10dB</w:t>
            </w:r>
          </w:p>
        </w:tc>
      </w:tr>
      <w:tr w:rsidR="00E87CB1" w:rsidRPr="005B0A88" w14:paraId="1BBBFAF2" w14:textId="77777777" w:rsidTr="008034B9">
        <w:trPr>
          <w:jc w:val="center"/>
        </w:trPr>
        <w:tc>
          <w:tcPr>
            <w:tcW w:w="2847" w:type="dxa"/>
          </w:tcPr>
          <w:p w14:paraId="1602207E" w14:textId="77777777" w:rsidR="00E87CB1" w:rsidRPr="005B0A88" w:rsidRDefault="00E87CB1" w:rsidP="008034B9">
            <w:pPr>
              <w:pStyle w:val="TAL"/>
            </w:pPr>
            <w:r w:rsidRPr="005B0A88">
              <w:t>6.3.1.2</w:t>
            </w:r>
            <w:r>
              <w:t xml:space="preserve"> </w:t>
            </w: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6AA5480E" w14:textId="77777777" w:rsidR="00E87CB1" w:rsidRPr="005B0A88" w:rsidRDefault="00E87CB1" w:rsidP="008034B9">
            <w:pPr>
              <w:pStyle w:val="TAL"/>
            </w:pPr>
            <w:r w:rsidRPr="005B0A88">
              <w:t>A3-Offset:</w:t>
            </w:r>
            <w:r>
              <w:t xml:space="preserve"> </w:t>
            </w:r>
            <w:r w:rsidRPr="005B0A88">
              <w:t>0dB</w:t>
            </w:r>
          </w:p>
          <w:p w14:paraId="61CA2976" w14:textId="77777777" w:rsidR="00E87CB1" w:rsidRPr="005B0A88" w:rsidRDefault="00E87CB1" w:rsidP="008034B9">
            <w:pPr>
              <w:pStyle w:val="TAL"/>
            </w:pPr>
          </w:p>
          <w:p w14:paraId="23A56EAF" w14:textId="77777777" w:rsidR="00E87CB1" w:rsidRPr="005B0A88" w:rsidRDefault="00E87CB1" w:rsidP="008034B9">
            <w:pPr>
              <w:pStyle w:val="TAL"/>
            </w:pPr>
            <w:r w:rsidRPr="005B0A88">
              <w:t>During</w:t>
            </w:r>
            <w:r>
              <w:t xml:space="preserve"> </w:t>
            </w:r>
            <w:r w:rsidRPr="005B0A88">
              <w:t>T1:</w:t>
            </w:r>
          </w:p>
          <w:p w14:paraId="1C93E8BF" w14:textId="77777777" w:rsidR="00E87CB1" w:rsidRPr="005B0A88" w:rsidRDefault="00E87CB1" w:rsidP="008034B9">
            <w:pPr>
              <w:pStyle w:val="TAL"/>
            </w:pPr>
            <w:r w:rsidRPr="005B0A88">
              <w:t>Noc1:</w:t>
            </w:r>
            <w:r>
              <w:t xml:space="preserve"> </w:t>
            </w:r>
            <w:r w:rsidRPr="005B0A88">
              <w:t>-98dBm/15kHz</w:t>
            </w:r>
          </w:p>
          <w:p w14:paraId="7154B190" w14:textId="77777777" w:rsidR="00E87CB1" w:rsidRPr="005B0A88" w:rsidRDefault="00E87CB1" w:rsidP="008034B9">
            <w:pPr>
              <w:pStyle w:val="TAL"/>
            </w:pPr>
            <w:r w:rsidRPr="005B0A88">
              <w:t>Noc2:</w:t>
            </w:r>
            <w:r>
              <w:t xml:space="preserve"> </w:t>
            </w:r>
            <w:r w:rsidRPr="005B0A88">
              <w:t>-98dBm/15kHz</w:t>
            </w:r>
          </w:p>
          <w:p w14:paraId="592CDAC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28D1A257"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0D4DB73B" w14:textId="77777777" w:rsidR="00E87CB1" w:rsidRPr="005B0A88" w:rsidRDefault="00E87CB1" w:rsidP="008034B9">
            <w:pPr>
              <w:pStyle w:val="TAL"/>
            </w:pPr>
          </w:p>
          <w:p w14:paraId="797AFAD1" w14:textId="77777777" w:rsidR="00E87CB1" w:rsidRPr="005B0A88" w:rsidRDefault="00E87CB1" w:rsidP="008034B9">
            <w:pPr>
              <w:pStyle w:val="TAL"/>
            </w:pPr>
            <w:r w:rsidRPr="005B0A88">
              <w:t>During</w:t>
            </w:r>
            <w:r>
              <w:t xml:space="preserve"> </w:t>
            </w:r>
            <w:r w:rsidRPr="005B0A88">
              <w:t>T2:</w:t>
            </w:r>
          </w:p>
          <w:p w14:paraId="7DF52074" w14:textId="77777777" w:rsidR="00E87CB1" w:rsidRPr="005B0A88" w:rsidRDefault="00E87CB1" w:rsidP="008034B9">
            <w:pPr>
              <w:pStyle w:val="TAL"/>
            </w:pPr>
            <w:r w:rsidRPr="005B0A88">
              <w:t>Noc1:</w:t>
            </w:r>
            <w:r>
              <w:t xml:space="preserve"> </w:t>
            </w:r>
            <w:r w:rsidRPr="005B0A88">
              <w:t>-98dBm/15kHz</w:t>
            </w:r>
          </w:p>
          <w:p w14:paraId="3FEAFE26" w14:textId="77777777" w:rsidR="00E87CB1" w:rsidRPr="005B0A88" w:rsidRDefault="00E87CB1" w:rsidP="008034B9">
            <w:pPr>
              <w:pStyle w:val="TAL"/>
            </w:pPr>
            <w:r w:rsidRPr="005B0A88">
              <w:t>Noc2:</w:t>
            </w:r>
            <w:r>
              <w:t xml:space="preserve"> </w:t>
            </w:r>
            <w:r w:rsidRPr="005B0A88">
              <w:t>-98dBm/15kHz</w:t>
            </w:r>
          </w:p>
          <w:p w14:paraId="3524C2F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5E5811F6"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+8dB</w:t>
            </w:r>
          </w:p>
        </w:tc>
        <w:tc>
          <w:tcPr>
            <w:tcW w:w="1646" w:type="dxa"/>
          </w:tcPr>
          <w:p w14:paraId="73B5E5DA" w14:textId="77777777" w:rsidR="00E87CB1" w:rsidRPr="005B0A88" w:rsidRDefault="00E87CB1" w:rsidP="008034B9">
            <w:pPr>
              <w:pStyle w:val="TAL"/>
            </w:pPr>
            <w:r w:rsidRPr="005B0A88">
              <w:t>-1dB</w:t>
            </w:r>
          </w:p>
          <w:p w14:paraId="243FD415" w14:textId="77777777" w:rsidR="00E87CB1" w:rsidRPr="005B0A88" w:rsidRDefault="00E87CB1" w:rsidP="008034B9">
            <w:pPr>
              <w:pStyle w:val="TAL"/>
            </w:pPr>
          </w:p>
          <w:p w14:paraId="3FB7F515" w14:textId="77777777" w:rsidR="00E87CB1" w:rsidRPr="005B0A88" w:rsidRDefault="00E87CB1" w:rsidP="008034B9">
            <w:pPr>
              <w:pStyle w:val="TAL"/>
            </w:pPr>
            <w:r w:rsidRPr="005B0A88">
              <w:t>During</w:t>
            </w:r>
            <w:r>
              <w:t xml:space="preserve"> </w:t>
            </w:r>
            <w:r w:rsidRPr="005B0A88">
              <w:t>T1:</w:t>
            </w:r>
          </w:p>
          <w:p w14:paraId="0F41FD19" w14:textId="77777777" w:rsidR="00E87CB1" w:rsidRPr="005B0A88" w:rsidRDefault="00E87CB1" w:rsidP="008034B9">
            <w:pPr>
              <w:pStyle w:val="TAL"/>
            </w:pPr>
            <w:r w:rsidRPr="005B0A88">
              <w:t>0dB</w:t>
            </w:r>
          </w:p>
          <w:p w14:paraId="71977315" w14:textId="77777777" w:rsidR="00E87CB1" w:rsidRPr="005B0A88" w:rsidRDefault="00E87CB1" w:rsidP="008034B9">
            <w:pPr>
              <w:pStyle w:val="TAL"/>
            </w:pPr>
            <w:r w:rsidRPr="005B0A88">
              <w:t>0dB</w:t>
            </w:r>
          </w:p>
          <w:p w14:paraId="5A26E603" w14:textId="77777777" w:rsidR="00E87CB1" w:rsidRPr="005B0A88" w:rsidRDefault="00E87CB1" w:rsidP="008034B9">
            <w:pPr>
              <w:pStyle w:val="TAL"/>
            </w:pPr>
            <w:r w:rsidRPr="005B0A88">
              <w:t>0dB</w:t>
            </w:r>
          </w:p>
          <w:p w14:paraId="2152E4D2" w14:textId="77777777" w:rsidR="00E87CB1" w:rsidRPr="005B0A88" w:rsidRDefault="00E87CB1" w:rsidP="008034B9">
            <w:pPr>
              <w:pStyle w:val="TAL"/>
            </w:pPr>
            <w:r w:rsidRPr="005B0A88">
              <w:t>0dB</w:t>
            </w:r>
          </w:p>
          <w:p w14:paraId="04211D11" w14:textId="77777777" w:rsidR="00E87CB1" w:rsidRPr="005B0A88" w:rsidRDefault="00E87CB1" w:rsidP="008034B9">
            <w:pPr>
              <w:pStyle w:val="TAL"/>
            </w:pPr>
          </w:p>
          <w:p w14:paraId="0564C150" w14:textId="77777777" w:rsidR="00E87CB1" w:rsidRPr="005B0A88" w:rsidRDefault="00E87CB1" w:rsidP="008034B9">
            <w:pPr>
              <w:pStyle w:val="TAL"/>
            </w:pPr>
            <w:r w:rsidRPr="005B0A88">
              <w:t>During</w:t>
            </w:r>
            <w:r>
              <w:t xml:space="preserve"> </w:t>
            </w:r>
            <w:r w:rsidRPr="005B0A88">
              <w:t>T2:</w:t>
            </w:r>
          </w:p>
          <w:p w14:paraId="0558CD05" w14:textId="77777777" w:rsidR="00E87CB1" w:rsidRPr="005B0A88" w:rsidRDefault="00E87CB1" w:rsidP="008034B9">
            <w:pPr>
              <w:pStyle w:val="TAL"/>
            </w:pPr>
            <w:r w:rsidRPr="005B0A88">
              <w:t>0dB</w:t>
            </w:r>
          </w:p>
          <w:p w14:paraId="3ABDD9B6" w14:textId="77777777" w:rsidR="00E87CB1" w:rsidRPr="005B0A88" w:rsidRDefault="00E87CB1" w:rsidP="008034B9">
            <w:pPr>
              <w:pStyle w:val="TAL"/>
            </w:pPr>
            <w:r w:rsidRPr="005B0A88">
              <w:t>0dB</w:t>
            </w:r>
          </w:p>
          <w:p w14:paraId="2055EAFE" w14:textId="77777777" w:rsidR="00E87CB1" w:rsidRPr="005B0A88" w:rsidRDefault="00E87CB1" w:rsidP="008034B9">
            <w:pPr>
              <w:pStyle w:val="TAL"/>
            </w:pPr>
            <w:r w:rsidRPr="005B0A88">
              <w:t>0dB</w:t>
            </w:r>
          </w:p>
          <w:p w14:paraId="1B24DDE1" w14:textId="77777777" w:rsidR="00E87CB1" w:rsidRPr="005B0A88" w:rsidRDefault="00E87CB1" w:rsidP="008034B9">
            <w:pPr>
              <w:pStyle w:val="TAL"/>
            </w:pPr>
            <w:r w:rsidRPr="005B0A88">
              <w:t>1.5dB</w:t>
            </w:r>
          </w:p>
        </w:tc>
        <w:tc>
          <w:tcPr>
            <w:tcW w:w="2750" w:type="dxa"/>
          </w:tcPr>
          <w:p w14:paraId="7060BEC7" w14:textId="77777777" w:rsidR="00E87CB1" w:rsidRPr="005B0A88" w:rsidRDefault="00E87CB1" w:rsidP="008034B9">
            <w:pPr>
              <w:pStyle w:val="TAL"/>
            </w:pPr>
            <w:r w:rsidRPr="005B0A88">
              <w:t>A3-Offset:</w:t>
            </w:r>
            <w:r>
              <w:t xml:space="preserve"> </w:t>
            </w:r>
            <w:r w:rsidRPr="005B0A88">
              <w:t>-1dB</w:t>
            </w:r>
          </w:p>
          <w:p w14:paraId="4A83C16B" w14:textId="77777777" w:rsidR="00E87CB1" w:rsidRPr="005B0A88" w:rsidRDefault="00E87CB1" w:rsidP="008034B9">
            <w:pPr>
              <w:pStyle w:val="TAL"/>
            </w:pPr>
          </w:p>
          <w:p w14:paraId="3B9FF9B7" w14:textId="77777777" w:rsidR="00E87CB1" w:rsidRPr="005B0A88" w:rsidRDefault="00E87CB1" w:rsidP="008034B9">
            <w:pPr>
              <w:pStyle w:val="TAL"/>
            </w:pPr>
            <w:r w:rsidRPr="005B0A88">
              <w:t>During</w:t>
            </w:r>
            <w:r>
              <w:t xml:space="preserve"> </w:t>
            </w:r>
            <w:r w:rsidRPr="005B0A88">
              <w:t>T1:</w:t>
            </w:r>
          </w:p>
          <w:p w14:paraId="033BC524" w14:textId="77777777" w:rsidR="00E87CB1" w:rsidRPr="005B0A88" w:rsidRDefault="00E87CB1" w:rsidP="008034B9">
            <w:pPr>
              <w:pStyle w:val="TAL"/>
            </w:pPr>
            <w:r w:rsidRPr="005B0A88">
              <w:t>Noc1:</w:t>
            </w:r>
            <w:r>
              <w:t xml:space="preserve"> </w:t>
            </w:r>
            <w:r w:rsidRPr="005B0A88">
              <w:t>-98dBm/15kHz</w:t>
            </w:r>
          </w:p>
          <w:p w14:paraId="27069985" w14:textId="77777777" w:rsidR="00E87CB1" w:rsidRPr="005B0A88" w:rsidRDefault="00E87CB1" w:rsidP="008034B9">
            <w:pPr>
              <w:pStyle w:val="TAL"/>
            </w:pPr>
            <w:r w:rsidRPr="005B0A88">
              <w:t>Noc2:</w:t>
            </w:r>
            <w:r>
              <w:t xml:space="preserve"> </w:t>
            </w:r>
            <w:r w:rsidRPr="005B0A88">
              <w:t>-98dBm/15kHz</w:t>
            </w:r>
          </w:p>
          <w:p w14:paraId="433C59F0"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7D5315C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7776E847" w14:textId="77777777" w:rsidR="00E87CB1" w:rsidRPr="005B0A88" w:rsidRDefault="00E87CB1" w:rsidP="008034B9">
            <w:pPr>
              <w:pStyle w:val="TAL"/>
            </w:pPr>
          </w:p>
          <w:p w14:paraId="27B9D12C" w14:textId="77777777" w:rsidR="00E87CB1" w:rsidRPr="005B0A88" w:rsidRDefault="00E87CB1" w:rsidP="008034B9">
            <w:pPr>
              <w:pStyle w:val="TAL"/>
            </w:pPr>
            <w:r w:rsidRPr="005B0A88">
              <w:t>During</w:t>
            </w:r>
            <w:r>
              <w:t xml:space="preserve"> </w:t>
            </w:r>
            <w:r w:rsidRPr="005B0A88">
              <w:t>T2:</w:t>
            </w:r>
          </w:p>
          <w:p w14:paraId="1E9A55AF" w14:textId="77777777" w:rsidR="00E87CB1" w:rsidRPr="005B0A88" w:rsidRDefault="00E87CB1" w:rsidP="008034B9">
            <w:pPr>
              <w:pStyle w:val="TAL"/>
            </w:pPr>
            <w:r w:rsidRPr="005B0A88">
              <w:t>Noc1:</w:t>
            </w:r>
            <w:r>
              <w:t xml:space="preserve"> </w:t>
            </w:r>
            <w:r w:rsidRPr="005B0A88">
              <w:t>-98dBm/15kHz</w:t>
            </w:r>
          </w:p>
          <w:p w14:paraId="21D5E61B" w14:textId="77777777" w:rsidR="00E87CB1" w:rsidRPr="005B0A88" w:rsidRDefault="00E87CB1" w:rsidP="008034B9">
            <w:pPr>
              <w:pStyle w:val="TAL"/>
            </w:pPr>
            <w:r w:rsidRPr="005B0A88">
              <w:t>Noc2:</w:t>
            </w:r>
            <w:r>
              <w:t xml:space="preserve"> </w:t>
            </w:r>
            <w:r w:rsidRPr="005B0A88">
              <w:t>-98dBm/15kHz</w:t>
            </w:r>
          </w:p>
          <w:p w14:paraId="25E950E2"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+8dB</w:t>
            </w:r>
          </w:p>
          <w:p w14:paraId="02D0B4FD"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+9.5dB</w:t>
            </w:r>
          </w:p>
        </w:tc>
      </w:tr>
      <w:tr w:rsidR="00E87CB1" w:rsidRPr="005B0A88" w14:paraId="17717020" w14:textId="77777777" w:rsidTr="008034B9">
        <w:trPr>
          <w:jc w:val="center"/>
        </w:trPr>
        <w:tc>
          <w:tcPr>
            <w:tcW w:w="2847" w:type="dxa"/>
          </w:tcPr>
          <w:p w14:paraId="1596CFC4" w14:textId="77777777" w:rsidR="00E87CB1" w:rsidRPr="005B0A88" w:rsidRDefault="00E87CB1" w:rsidP="008034B9">
            <w:pPr>
              <w:pStyle w:val="TAL"/>
            </w:pPr>
            <w:r w:rsidRPr="005B0A88">
              <w:t>6.3.1.3</w:t>
            </w:r>
            <w:r>
              <w:t xml:space="preserve"> </w:t>
            </w: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55AD3F02" w14:textId="77777777" w:rsidR="00E87CB1" w:rsidRPr="005B0A88" w:rsidRDefault="00E87CB1" w:rsidP="008034B9">
            <w:pPr>
              <w:pStyle w:val="TAL"/>
            </w:pPr>
            <w:r w:rsidRPr="005B0A88">
              <w:t>During</w:t>
            </w:r>
            <w:r>
              <w:t xml:space="preserve"> </w:t>
            </w:r>
            <w:r w:rsidRPr="005B0A88">
              <w:t>T1:</w:t>
            </w:r>
          </w:p>
          <w:p w14:paraId="72572164" w14:textId="77777777" w:rsidR="00E87CB1" w:rsidRPr="005B0A88" w:rsidRDefault="00E87CB1" w:rsidP="008034B9">
            <w:pPr>
              <w:pStyle w:val="TAL"/>
            </w:pPr>
            <w:r w:rsidRPr="005B0A88">
              <w:t>Noc1:</w:t>
            </w:r>
            <w:r>
              <w:t xml:space="preserve"> </w:t>
            </w:r>
            <w:r w:rsidRPr="005B0A88">
              <w:t>-98dBm/15kHz</w:t>
            </w:r>
          </w:p>
          <w:p w14:paraId="13A8E83A" w14:textId="77777777" w:rsidR="00E87CB1" w:rsidRPr="005B0A88" w:rsidRDefault="00E87CB1" w:rsidP="008034B9">
            <w:pPr>
              <w:pStyle w:val="TAL"/>
            </w:pPr>
            <w:r w:rsidRPr="005B0A88">
              <w:t>Noc2:</w:t>
            </w:r>
            <w:r>
              <w:t xml:space="preserve"> </w:t>
            </w:r>
            <w:r w:rsidRPr="005B0A88">
              <w:t>-98dBm/15kHz</w:t>
            </w:r>
          </w:p>
          <w:p w14:paraId="51E1A5F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58A853E9"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4CA7FC6B" w14:textId="77777777" w:rsidR="00E87CB1" w:rsidRPr="005B0A88" w:rsidRDefault="00E87CB1" w:rsidP="008034B9">
            <w:pPr>
              <w:pStyle w:val="TAL"/>
            </w:pPr>
          </w:p>
          <w:p w14:paraId="638B687D" w14:textId="77777777" w:rsidR="00E87CB1" w:rsidRPr="005B0A88" w:rsidRDefault="00E87CB1" w:rsidP="008034B9">
            <w:pPr>
              <w:pStyle w:val="TAL"/>
            </w:pPr>
            <w:r w:rsidRPr="005B0A88">
              <w:t>During</w:t>
            </w:r>
            <w:r>
              <w:t xml:space="preserve"> </w:t>
            </w:r>
            <w:r w:rsidRPr="005B0A88">
              <w:t>T2:</w:t>
            </w:r>
          </w:p>
          <w:p w14:paraId="76347885" w14:textId="77777777" w:rsidR="00E87CB1" w:rsidRPr="005B0A88" w:rsidRDefault="00E87CB1" w:rsidP="008034B9">
            <w:pPr>
              <w:pStyle w:val="TAL"/>
            </w:pPr>
            <w:r w:rsidRPr="005B0A88">
              <w:t>Noc1:</w:t>
            </w:r>
            <w:r>
              <w:t xml:space="preserve"> </w:t>
            </w:r>
            <w:r w:rsidRPr="005B0A88">
              <w:t>-98dBm/15kHz</w:t>
            </w:r>
          </w:p>
          <w:p w14:paraId="560082D9" w14:textId="77777777" w:rsidR="00E87CB1" w:rsidRPr="005B0A88" w:rsidRDefault="00E87CB1" w:rsidP="008034B9">
            <w:pPr>
              <w:pStyle w:val="TAL"/>
            </w:pPr>
            <w:r w:rsidRPr="005B0A88">
              <w:t>Noc2:</w:t>
            </w:r>
            <w:r>
              <w:t xml:space="preserve"> </w:t>
            </w:r>
            <w:r w:rsidRPr="005B0A88">
              <w:t>-98dBm/15kHz</w:t>
            </w:r>
          </w:p>
          <w:p w14:paraId="6CA89479"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1A54D767"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+5dB</w:t>
            </w:r>
          </w:p>
          <w:p w14:paraId="43D83E32" w14:textId="77777777" w:rsidR="00E87CB1" w:rsidRPr="005B0A88" w:rsidRDefault="00E87CB1" w:rsidP="008034B9">
            <w:pPr>
              <w:pStyle w:val="TAL"/>
            </w:pPr>
          </w:p>
        </w:tc>
        <w:tc>
          <w:tcPr>
            <w:tcW w:w="1646" w:type="dxa"/>
          </w:tcPr>
          <w:p w14:paraId="59D6CB58" w14:textId="77777777" w:rsidR="00E87CB1" w:rsidRPr="005B0A88" w:rsidRDefault="00E87CB1" w:rsidP="008034B9">
            <w:pPr>
              <w:pStyle w:val="TAL"/>
            </w:pPr>
            <w:r w:rsidRPr="005B0A88">
              <w:t>During</w:t>
            </w:r>
            <w:r>
              <w:t xml:space="preserve"> </w:t>
            </w:r>
            <w:r w:rsidRPr="005B0A88">
              <w:t>T1:</w:t>
            </w:r>
          </w:p>
          <w:p w14:paraId="2043DE3D" w14:textId="77777777" w:rsidR="00E87CB1" w:rsidRPr="005B0A88" w:rsidRDefault="00E87CB1" w:rsidP="008034B9">
            <w:pPr>
              <w:pStyle w:val="TAL"/>
            </w:pPr>
            <w:r w:rsidRPr="005B0A88">
              <w:t>0dB</w:t>
            </w:r>
          </w:p>
          <w:p w14:paraId="66B199E2" w14:textId="77777777" w:rsidR="00E87CB1" w:rsidRPr="005B0A88" w:rsidRDefault="00E87CB1" w:rsidP="008034B9">
            <w:pPr>
              <w:pStyle w:val="TAL"/>
            </w:pPr>
            <w:r w:rsidRPr="005B0A88">
              <w:t>0dB</w:t>
            </w:r>
          </w:p>
          <w:p w14:paraId="46695721" w14:textId="77777777" w:rsidR="00E87CB1" w:rsidRPr="005B0A88" w:rsidRDefault="00E87CB1" w:rsidP="008034B9">
            <w:pPr>
              <w:pStyle w:val="TAL"/>
            </w:pPr>
            <w:r w:rsidRPr="005B0A88">
              <w:t>0dB</w:t>
            </w:r>
          </w:p>
          <w:p w14:paraId="524079A2" w14:textId="77777777" w:rsidR="00E87CB1" w:rsidRPr="005B0A88" w:rsidRDefault="00E87CB1" w:rsidP="008034B9">
            <w:pPr>
              <w:pStyle w:val="TAL"/>
            </w:pPr>
            <w:r w:rsidRPr="005B0A88">
              <w:t>0dB</w:t>
            </w:r>
          </w:p>
          <w:p w14:paraId="0E87243B" w14:textId="77777777" w:rsidR="00E87CB1" w:rsidRPr="005B0A88" w:rsidRDefault="00E87CB1" w:rsidP="008034B9">
            <w:pPr>
              <w:pStyle w:val="TAL"/>
            </w:pPr>
          </w:p>
          <w:p w14:paraId="71859FE1" w14:textId="77777777" w:rsidR="00E87CB1" w:rsidRPr="005B0A88" w:rsidRDefault="00E87CB1" w:rsidP="008034B9">
            <w:pPr>
              <w:pStyle w:val="TAL"/>
            </w:pPr>
            <w:r w:rsidRPr="005B0A88">
              <w:t>During</w:t>
            </w:r>
            <w:r>
              <w:t xml:space="preserve"> </w:t>
            </w:r>
            <w:r w:rsidRPr="005B0A88">
              <w:t>T2:</w:t>
            </w:r>
          </w:p>
          <w:p w14:paraId="2E5380A3" w14:textId="77777777" w:rsidR="00E87CB1" w:rsidRPr="005B0A88" w:rsidRDefault="00E87CB1" w:rsidP="008034B9">
            <w:pPr>
              <w:pStyle w:val="TAL"/>
            </w:pPr>
            <w:r w:rsidRPr="005B0A88">
              <w:t>0dB</w:t>
            </w:r>
          </w:p>
          <w:p w14:paraId="547AB778" w14:textId="77777777" w:rsidR="00E87CB1" w:rsidRPr="005B0A88" w:rsidRDefault="00E87CB1" w:rsidP="008034B9">
            <w:pPr>
              <w:pStyle w:val="TAL"/>
            </w:pPr>
            <w:r w:rsidRPr="005B0A88">
              <w:t>0dB</w:t>
            </w:r>
          </w:p>
          <w:p w14:paraId="02DD50A9" w14:textId="77777777" w:rsidR="00E87CB1" w:rsidRPr="005B0A88" w:rsidRDefault="00E87CB1" w:rsidP="008034B9">
            <w:pPr>
              <w:pStyle w:val="TAL"/>
            </w:pPr>
            <w:r w:rsidRPr="005B0A88">
              <w:t>0dB</w:t>
            </w:r>
          </w:p>
          <w:p w14:paraId="7F6C239B" w14:textId="77777777" w:rsidR="00E87CB1" w:rsidRPr="005B0A88" w:rsidRDefault="00E87CB1" w:rsidP="008034B9">
            <w:pPr>
              <w:pStyle w:val="TAL"/>
            </w:pPr>
            <w:r w:rsidRPr="005B0A88">
              <w:t>1.7dB</w:t>
            </w:r>
          </w:p>
          <w:p w14:paraId="729EE4B3" w14:textId="77777777" w:rsidR="00E87CB1" w:rsidRPr="005B0A88" w:rsidRDefault="00E87CB1" w:rsidP="008034B9">
            <w:pPr>
              <w:pStyle w:val="TAL"/>
            </w:pPr>
          </w:p>
        </w:tc>
        <w:tc>
          <w:tcPr>
            <w:tcW w:w="2750" w:type="dxa"/>
          </w:tcPr>
          <w:p w14:paraId="54B88D74" w14:textId="77777777" w:rsidR="00E87CB1" w:rsidRPr="005B0A88" w:rsidRDefault="00E87CB1" w:rsidP="008034B9">
            <w:pPr>
              <w:pStyle w:val="TAL"/>
            </w:pPr>
            <w:r w:rsidRPr="005B0A88">
              <w:t>During</w:t>
            </w:r>
            <w:r>
              <w:t xml:space="preserve"> </w:t>
            </w:r>
            <w:r w:rsidRPr="005B0A88">
              <w:t>T1:</w:t>
            </w:r>
          </w:p>
          <w:p w14:paraId="471780AB" w14:textId="77777777" w:rsidR="00E87CB1" w:rsidRPr="005B0A88" w:rsidRDefault="00E87CB1" w:rsidP="008034B9">
            <w:pPr>
              <w:pStyle w:val="TAL"/>
            </w:pPr>
            <w:r w:rsidRPr="005B0A88">
              <w:t>Noc1:</w:t>
            </w:r>
            <w:r>
              <w:t xml:space="preserve"> </w:t>
            </w:r>
            <w:r w:rsidRPr="005B0A88">
              <w:t>-98dBm/15kHz</w:t>
            </w:r>
          </w:p>
          <w:p w14:paraId="6BAFFEAE" w14:textId="77777777" w:rsidR="00E87CB1" w:rsidRPr="005B0A88" w:rsidRDefault="00E87CB1" w:rsidP="008034B9">
            <w:pPr>
              <w:pStyle w:val="TAL"/>
            </w:pPr>
            <w:r w:rsidRPr="005B0A88">
              <w:t>Noc2:</w:t>
            </w:r>
            <w:r>
              <w:t xml:space="preserve"> </w:t>
            </w:r>
            <w:r w:rsidRPr="005B0A88">
              <w:t>-98dBm/15kHz</w:t>
            </w:r>
          </w:p>
          <w:p w14:paraId="59CA3BE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3E687C36"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4971EA0D" w14:textId="77777777" w:rsidR="00E87CB1" w:rsidRPr="005B0A88" w:rsidRDefault="00E87CB1" w:rsidP="008034B9">
            <w:pPr>
              <w:pStyle w:val="TAL"/>
            </w:pPr>
          </w:p>
          <w:p w14:paraId="322CC4AC" w14:textId="77777777" w:rsidR="00E87CB1" w:rsidRPr="005B0A88" w:rsidRDefault="00E87CB1" w:rsidP="008034B9">
            <w:pPr>
              <w:pStyle w:val="TAL"/>
            </w:pPr>
            <w:r w:rsidRPr="005B0A88">
              <w:t>During</w:t>
            </w:r>
            <w:r>
              <w:t xml:space="preserve"> </w:t>
            </w:r>
            <w:r w:rsidRPr="005B0A88">
              <w:t>T2:</w:t>
            </w:r>
          </w:p>
          <w:p w14:paraId="7A81CD0D" w14:textId="77777777" w:rsidR="00E87CB1" w:rsidRPr="005B0A88" w:rsidRDefault="00E87CB1" w:rsidP="008034B9">
            <w:pPr>
              <w:pStyle w:val="TAL"/>
            </w:pPr>
            <w:r w:rsidRPr="005B0A88">
              <w:t>Noc1:</w:t>
            </w:r>
            <w:r>
              <w:t xml:space="preserve"> </w:t>
            </w:r>
            <w:r w:rsidRPr="005B0A88">
              <w:t>-98dBm/15kHz</w:t>
            </w:r>
          </w:p>
          <w:p w14:paraId="60A4725E" w14:textId="77777777" w:rsidR="00E87CB1" w:rsidRPr="005B0A88" w:rsidRDefault="00E87CB1" w:rsidP="008034B9">
            <w:pPr>
              <w:pStyle w:val="TAL"/>
            </w:pPr>
            <w:r w:rsidRPr="005B0A88">
              <w:t>Noc2:</w:t>
            </w:r>
            <w:r>
              <w:t xml:space="preserve"> </w:t>
            </w:r>
            <w:r w:rsidRPr="005B0A88">
              <w:t>-98dBm/15kHz</w:t>
            </w:r>
          </w:p>
          <w:p w14:paraId="1FC469B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4D18B56C"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+6.7dB</w:t>
            </w:r>
          </w:p>
          <w:p w14:paraId="47F4DA8F" w14:textId="77777777" w:rsidR="00E87CB1" w:rsidRPr="005B0A88" w:rsidRDefault="00E87CB1" w:rsidP="008034B9">
            <w:pPr>
              <w:pStyle w:val="TAL"/>
            </w:pPr>
          </w:p>
        </w:tc>
      </w:tr>
      <w:tr w:rsidR="00E87CB1" w:rsidRPr="005B0A88" w14:paraId="56AA8515" w14:textId="77777777" w:rsidTr="008034B9">
        <w:trPr>
          <w:jc w:val="center"/>
        </w:trPr>
        <w:tc>
          <w:tcPr>
            <w:tcW w:w="2847" w:type="dxa"/>
          </w:tcPr>
          <w:p w14:paraId="75E73CBC" w14:textId="77777777" w:rsidR="00E87CB1" w:rsidRPr="005B0A88" w:rsidRDefault="00E87CB1" w:rsidP="008034B9">
            <w:pPr>
              <w:pStyle w:val="TAL"/>
            </w:pPr>
            <w:r w:rsidRPr="005B0A88">
              <w:t>6.3.1.4</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3363" w:type="dxa"/>
          </w:tcPr>
          <w:p w14:paraId="4311F294" w14:textId="77777777" w:rsidR="00E87CB1" w:rsidRPr="005B0A88" w:rsidRDefault="00E87CB1" w:rsidP="008034B9">
            <w:pPr>
              <w:pStyle w:val="TAL"/>
            </w:pPr>
            <w:r w:rsidRPr="005B0A88">
              <w:t>During</w:t>
            </w:r>
            <w:r>
              <w:t xml:space="preserve"> </w:t>
            </w:r>
            <w:r w:rsidRPr="005B0A88">
              <w:t>T1:</w:t>
            </w:r>
          </w:p>
          <w:p w14:paraId="22940264" w14:textId="77777777" w:rsidR="00E87CB1" w:rsidRPr="005B0A88" w:rsidRDefault="00E87CB1" w:rsidP="008034B9">
            <w:pPr>
              <w:pStyle w:val="TAL"/>
            </w:pPr>
            <w:r w:rsidRPr="005B0A88">
              <w:t>Noc1:</w:t>
            </w:r>
            <w:r>
              <w:t xml:space="preserve"> </w:t>
            </w:r>
            <w:r w:rsidRPr="005B0A88">
              <w:t>-100dBm/15kHz</w:t>
            </w:r>
          </w:p>
          <w:p w14:paraId="232C7C03" w14:textId="77777777" w:rsidR="00E87CB1" w:rsidRPr="005B0A88" w:rsidRDefault="00E87CB1" w:rsidP="008034B9">
            <w:pPr>
              <w:pStyle w:val="TAL"/>
            </w:pPr>
            <w:r w:rsidRPr="005B0A88">
              <w:t>Noc2:</w:t>
            </w:r>
            <w:r>
              <w:t xml:space="preserve"> </w:t>
            </w:r>
            <w:r w:rsidRPr="005B0A88">
              <w:t>-98dBm/15kHz</w:t>
            </w:r>
          </w:p>
          <w:p w14:paraId="7C9E5614"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+12dB</w:t>
            </w:r>
          </w:p>
          <w:p w14:paraId="6159390C"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36EE5DE6" w14:textId="77777777" w:rsidR="00E87CB1" w:rsidRPr="005B0A88" w:rsidRDefault="00E87CB1" w:rsidP="008034B9">
            <w:pPr>
              <w:pStyle w:val="TAL"/>
            </w:pPr>
          </w:p>
          <w:p w14:paraId="7195008A" w14:textId="77777777" w:rsidR="00E87CB1" w:rsidRPr="005B0A88" w:rsidRDefault="00E87CB1" w:rsidP="008034B9">
            <w:pPr>
              <w:pStyle w:val="TAL"/>
            </w:pPr>
            <w:r w:rsidRPr="005B0A88">
              <w:t>During</w:t>
            </w:r>
            <w:r>
              <w:t xml:space="preserve"> </w:t>
            </w:r>
            <w:r w:rsidRPr="005B0A88">
              <w:t>T2:</w:t>
            </w:r>
          </w:p>
          <w:p w14:paraId="7C42B2FA" w14:textId="77777777" w:rsidR="00E87CB1" w:rsidRPr="005B0A88" w:rsidRDefault="00E87CB1" w:rsidP="008034B9">
            <w:pPr>
              <w:pStyle w:val="TAL"/>
            </w:pPr>
            <w:r w:rsidRPr="005B0A88">
              <w:t>Noc1:</w:t>
            </w:r>
            <w:r>
              <w:t xml:space="preserve"> </w:t>
            </w:r>
            <w:r w:rsidRPr="005B0A88">
              <w:t>-100dBm/15kHz</w:t>
            </w:r>
          </w:p>
          <w:p w14:paraId="25D922F9" w14:textId="77777777" w:rsidR="00E87CB1" w:rsidRPr="005B0A88" w:rsidRDefault="00E87CB1" w:rsidP="008034B9">
            <w:pPr>
              <w:pStyle w:val="TAL"/>
            </w:pPr>
            <w:r w:rsidRPr="005B0A88">
              <w:t>Noc2:</w:t>
            </w:r>
            <w:r>
              <w:t xml:space="preserve"> </w:t>
            </w:r>
            <w:r w:rsidRPr="005B0A88">
              <w:t>-98dBm/15kHz</w:t>
            </w:r>
          </w:p>
          <w:p w14:paraId="161F719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4F54899D"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+8dB</w:t>
            </w:r>
          </w:p>
          <w:p w14:paraId="79301FE0" w14:textId="77777777" w:rsidR="00E87CB1" w:rsidRPr="005B0A88" w:rsidRDefault="00E87CB1" w:rsidP="008034B9">
            <w:pPr>
              <w:pStyle w:val="TAL"/>
            </w:pPr>
          </w:p>
          <w:p w14:paraId="4643DE65" w14:textId="77777777" w:rsidR="00E87CB1" w:rsidRPr="005B0A88" w:rsidRDefault="00E87CB1" w:rsidP="008034B9">
            <w:pPr>
              <w:pStyle w:val="TAL"/>
            </w:pPr>
            <w:r w:rsidRPr="005B0A88">
              <w:t>During</w:t>
            </w:r>
            <w:r>
              <w:t xml:space="preserve"> </w:t>
            </w:r>
            <w:r w:rsidRPr="005B0A88">
              <w:t>T3:</w:t>
            </w:r>
          </w:p>
          <w:p w14:paraId="34B792A6" w14:textId="77777777" w:rsidR="00E87CB1" w:rsidRPr="005B0A88" w:rsidRDefault="00E87CB1" w:rsidP="008034B9">
            <w:pPr>
              <w:pStyle w:val="TAL"/>
            </w:pPr>
            <w:r w:rsidRPr="005B0A88">
              <w:t>Noc1:</w:t>
            </w:r>
            <w:r>
              <w:t xml:space="preserve"> </w:t>
            </w:r>
            <w:r w:rsidRPr="005B0A88">
              <w:t>-100dBm/15kHz</w:t>
            </w:r>
          </w:p>
          <w:p w14:paraId="0181A880" w14:textId="77777777" w:rsidR="00E87CB1" w:rsidRPr="005B0A88" w:rsidRDefault="00E87CB1" w:rsidP="008034B9">
            <w:pPr>
              <w:pStyle w:val="TAL"/>
            </w:pPr>
            <w:r w:rsidRPr="005B0A88">
              <w:t>Noc2:</w:t>
            </w:r>
            <w:r>
              <w:t xml:space="preserve"> </w:t>
            </w:r>
            <w:r w:rsidRPr="005B0A88">
              <w:t>-98dBm/15kHz</w:t>
            </w:r>
          </w:p>
          <w:p w14:paraId="6629E0D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6FA33D45"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+8dB</w:t>
            </w:r>
          </w:p>
        </w:tc>
        <w:tc>
          <w:tcPr>
            <w:tcW w:w="1646" w:type="dxa"/>
          </w:tcPr>
          <w:p w14:paraId="647268F7" w14:textId="77777777" w:rsidR="00E87CB1" w:rsidRPr="005B0A88" w:rsidRDefault="00E87CB1" w:rsidP="008034B9">
            <w:pPr>
              <w:pStyle w:val="TAL"/>
            </w:pPr>
            <w:r w:rsidRPr="005B0A88">
              <w:t>During</w:t>
            </w:r>
            <w:r>
              <w:t xml:space="preserve"> </w:t>
            </w:r>
            <w:r w:rsidRPr="005B0A88">
              <w:t>T1:</w:t>
            </w:r>
          </w:p>
          <w:p w14:paraId="1431B0F6" w14:textId="77777777" w:rsidR="00E87CB1" w:rsidRPr="005B0A88" w:rsidRDefault="00E87CB1" w:rsidP="008034B9">
            <w:pPr>
              <w:pStyle w:val="TAL"/>
            </w:pPr>
            <w:r w:rsidRPr="005B0A88">
              <w:t>0dB</w:t>
            </w:r>
          </w:p>
          <w:p w14:paraId="515E900D" w14:textId="77777777" w:rsidR="00E87CB1" w:rsidRPr="005B0A88" w:rsidRDefault="00E87CB1" w:rsidP="008034B9">
            <w:pPr>
              <w:pStyle w:val="TAL"/>
            </w:pPr>
            <w:r w:rsidRPr="005B0A88">
              <w:t>0dB</w:t>
            </w:r>
          </w:p>
          <w:p w14:paraId="33C935E3" w14:textId="77777777" w:rsidR="00E87CB1" w:rsidRPr="005B0A88" w:rsidRDefault="00E87CB1" w:rsidP="008034B9">
            <w:pPr>
              <w:pStyle w:val="TAL"/>
            </w:pPr>
            <w:r w:rsidRPr="005B0A88">
              <w:t>1.55dB</w:t>
            </w:r>
          </w:p>
          <w:p w14:paraId="49252646" w14:textId="77777777" w:rsidR="00E87CB1" w:rsidRPr="005B0A88" w:rsidRDefault="00E87CB1" w:rsidP="008034B9">
            <w:pPr>
              <w:pStyle w:val="TAL"/>
            </w:pPr>
            <w:r w:rsidRPr="005B0A88">
              <w:t>0dB</w:t>
            </w:r>
          </w:p>
          <w:p w14:paraId="313A18FB" w14:textId="77777777" w:rsidR="00E87CB1" w:rsidRPr="005B0A88" w:rsidRDefault="00E87CB1" w:rsidP="008034B9">
            <w:pPr>
              <w:pStyle w:val="TAL"/>
            </w:pPr>
          </w:p>
          <w:p w14:paraId="1CDD2EF3" w14:textId="77777777" w:rsidR="00E87CB1" w:rsidRPr="005B0A88" w:rsidRDefault="00E87CB1" w:rsidP="008034B9">
            <w:pPr>
              <w:pStyle w:val="TAL"/>
            </w:pPr>
            <w:r w:rsidRPr="005B0A88">
              <w:t>During</w:t>
            </w:r>
            <w:r>
              <w:t xml:space="preserve"> </w:t>
            </w:r>
            <w:r w:rsidRPr="005B0A88">
              <w:t>T2:</w:t>
            </w:r>
          </w:p>
          <w:p w14:paraId="6C5EEAFA" w14:textId="77777777" w:rsidR="00E87CB1" w:rsidRPr="005B0A88" w:rsidRDefault="00E87CB1" w:rsidP="008034B9">
            <w:pPr>
              <w:pStyle w:val="TAL"/>
            </w:pPr>
            <w:r w:rsidRPr="005B0A88">
              <w:t>0dB</w:t>
            </w:r>
          </w:p>
          <w:p w14:paraId="10697CB3" w14:textId="77777777" w:rsidR="00E87CB1" w:rsidRPr="005B0A88" w:rsidRDefault="00E87CB1" w:rsidP="008034B9">
            <w:pPr>
              <w:pStyle w:val="TAL"/>
            </w:pPr>
            <w:r w:rsidRPr="005B0A88">
              <w:t>0dB</w:t>
            </w:r>
          </w:p>
          <w:p w14:paraId="39E18684" w14:textId="77777777" w:rsidR="00E87CB1" w:rsidRPr="005B0A88" w:rsidRDefault="00E87CB1" w:rsidP="008034B9">
            <w:pPr>
              <w:pStyle w:val="TAL"/>
            </w:pPr>
            <w:r w:rsidRPr="005B0A88">
              <w:t>-1.55dB</w:t>
            </w:r>
          </w:p>
          <w:p w14:paraId="1BF2453B" w14:textId="77777777" w:rsidR="00E87CB1" w:rsidRPr="005B0A88" w:rsidRDefault="00E87CB1" w:rsidP="008034B9">
            <w:pPr>
              <w:pStyle w:val="TAL"/>
            </w:pPr>
            <w:r w:rsidRPr="005B0A88">
              <w:t>1.55dB</w:t>
            </w:r>
          </w:p>
          <w:p w14:paraId="3856A2A7" w14:textId="77777777" w:rsidR="00E87CB1" w:rsidRPr="005B0A88" w:rsidRDefault="00E87CB1" w:rsidP="008034B9">
            <w:pPr>
              <w:pStyle w:val="TAL"/>
            </w:pPr>
          </w:p>
          <w:p w14:paraId="6EAABFAD" w14:textId="77777777" w:rsidR="00E87CB1" w:rsidRPr="005B0A88" w:rsidRDefault="00E87CB1" w:rsidP="008034B9">
            <w:pPr>
              <w:pStyle w:val="TAL"/>
            </w:pPr>
            <w:r w:rsidRPr="005B0A88">
              <w:t>During</w:t>
            </w:r>
            <w:r>
              <w:t xml:space="preserve"> </w:t>
            </w:r>
            <w:r w:rsidRPr="005B0A88">
              <w:t>T3:</w:t>
            </w:r>
          </w:p>
          <w:p w14:paraId="278835FA" w14:textId="77777777" w:rsidR="00E87CB1" w:rsidRPr="005B0A88" w:rsidRDefault="00E87CB1" w:rsidP="008034B9">
            <w:pPr>
              <w:pStyle w:val="TAL"/>
            </w:pPr>
            <w:r w:rsidRPr="005B0A88">
              <w:t>0dB</w:t>
            </w:r>
          </w:p>
          <w:p w14:paraId="2F8B817A" w14:textId="77777777" w:rsidR="00E87CB1" w:rsidRPr="005B0A88" w:rsidRDefault="00E87CB1" w:rsidP="008034B9">
            <w:pPr>
              <w:pStyle w:val="TAL"/>
            </w:pPr>
            <w:r w:rsidRPr="005B0A88">
              <w:t>0dB</w:t>
            </w:r>
          </w:p>
          <w:p w14:paraId="15F2EE01" w14:textId="77777777" w:rsidR="00E87CB1" w:rsidRPr="005B0A88" w:rsidRDefault="00E87CB1" w:rsidP="008034B9">
            <w:pPr>
              <w:pStyle w:val="TAL"/>
            </w:pPr>
            <w:r w:rsidRPr="005B0A88">
              <w:t>-1.55dB</w:t>
            </w:r>
          </w:p>
          <w:p w14:paraId="23A1572F" w14:textId="77777777" w:rsidR="00E87CB1" w:rsidRPr="005B0A88" w:rsidRDefault="00E87CB1" w:rsidP="008034B9">
            <w:pPr>
              <w:pStyle w:val="TAL"/>
              <w:rPr>
                <w:shd w:val="clear" w:color="auto" w:fill="FFFFFF"/>
              </w:rPr>
            </w:pPr>
            <w:r w:rsidRPr="005B0A88">
              <w:t>1.55dB</w:t>
            </w:r>
          </w:p>
        </w:tc>
        <w:tc>
          <w:tcPr>
            <w:tcW w:w="2750" w:type="dxa"/>
          </w:tcPr>
          <w:p w14:paraId="7F9A701A" w14:textId="77777777" w:rsidR="00E87CB1" w:rsidRPr="005B0A88" w:rsidRDefault="00E87CB1" w:rsidP="008034B9">
            <w:pPr>
              <w:pStyle w:val="TAL"/>
            </w:pPr>
            <w:r w:rsidRPr="005B0A88">
              <w:t>During</w:t>
            </w:r>
            <w:r>
              <w:t xml:space="preserve"> </w:t>
            </w:r>
            <w:r w:rsidRPr="005B0A88">
              <w:t>T1:</w:t>
            </w:r>
          </w:p>
          <w:p w14:paraId="62CB80F7" w14:textId="77777777" w:rsidR="00E87CB1" w:rsidRPr="005B0A88" w:rsidRDefault="00E87CB1" w:rsidP="008034B9">
            <w:pPr>
              <w:pStyle w:val="TAL"/>
            </w:pPr>
            <w:r w:rsidRPr="005B0A88">
              <w:t>Noc1:</w:t>
            </w:r>
            <w:r>
              <w:t xml:space="preserve"> </w:t>
            </w:r>
            <w:r w:rsidRPr="005B0A88">
              <w:t>-100dBm/15kHz</w:t>
            </w:r>
          </w:p>
          <w:p w14:paraId="341F76BF" w14:textId="77777777" w:rsidR="00E87CB1" w:rsidRPr="005B0A88" w:rsidRDefault="00E87CB1" w:rsidP="008034B9">
            <w:pPr>
              <w:pStyle w:val="TAL"/>
            </w:pPr>
            <w:r w:rsidRPr="005B0A88">
              <w:t>Noc2:</w:t>
            </w:r>
            <w:r>
              <w:t xml:space="preserve"> </w:t>
            </w:r>
            <w:r w:rsidRPr="005B0A88">
              <w:t>-98dBm/15kHz</w:t>
            </w:r>
          </w:p>
          <w:p w14:paraId="361B5042"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+13.55dB</w:t>
            </w:r>
          </w:p>
          <w:p w14:paraId="50E2C9C5"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27636395" w14:textId="77777777" w:rsidR="00E87CB1" w:rsidRPr="005B0A88" w:rsidRDefault="00E87CB1" w:rsidP="008034B9">
            <w:pPr>
              <w:pStyle w:val="TAL"/>
            </w:pPr>
          </w:p>
          <w:p w14:paraId="2AF01CE1" w14:textId="77777777" w:rsidR="00E87CB1" w:rsidRPr="005B0A88" w:rsidRDefault="00E87CB1" w:rsidP="008034B9">
            <w:pPr>
              <w:pStyle w:val="TAL"/>
            </w:pPr>
            <w:r w:rsidRPr="005B0A88">
              <w:t>During</w:t>
            </w:r>
            <w:r>
              <w:t xml:space="preserve"> </w:t>
            </w:r>
            <w:r w:rsidRPr="005B0A88">
              <w:t>T2:</w:t>
            </w:r>
          </w:p>
          <w:p w14:paraId="58909DBB" w14:textId="77777777" w:rsidR="00E87CB1" w:rsidRPr="005B0A88" w:rsidRDefault="00E87CB1" w:rsidP="008034B9">
            <w:pPr>
              <w:pStyle w:val="TAL"/>
            </w:pPr>
            <w:r w:rsidRPr="005B0A88">
              <w:t>Noc1:</w:t>
            </w:r>
            <w:r>
              <w:t xml:space="preserve"> </w:t>
            </w:r>
            <w:r w:rsidRPr="005B0A88">
              <w:t>-100dBm/15kHz</w:t>
            </w:r>
          </w:p>
          <w:p w14:paraId="3EFFFF67" w14:textId="77777777" w:rsidR="00E87CB1" w:rsidRPr="005B0A88" w:rsidRDefault="00E87CB1" w:rsidP="008034B9">
            <w:pPr>
              <w:pStyle w:val="TAL"/>
            </w:pPr>
            <w:r w:rsidRPr="005B0A88">
              <w:t>Noc2:</w:t>
            </w:r>
            <w:r>
              <w:t xml:space="preserve"> </w:t>
            </w:r>
            <w:r w:rsidRPr="005B0A88">
              <w:t>-98dBm/15kHz</w:t>
            </w:r>
          </w:p>
          <w:p w14:paraId="7DF5DE8B"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-5.55dB</w:t>
            </w:r>
          </w:p>
          <w:p w14:paraId="5C676950"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+9.55dB</w:t>
            </w:r>
          </w:p>
          <w:p w14:paraId="064014C8" w14:textId="77777777" w:rsidR="00E87CB1" w:rsidRPr="005B0A88" w:rsidRDefault="00E87CB1" w:rsidP="008034B9">
            <w:pPr>
              <w:pStyle w:val="TAL"/>
            </w:pPr>
          </w:p>
          <w:p w14:paraId="6369F3A7" w14:textId="77777777" w:rsidR="00E87CB1" w:rsidRPr="005B0A88" w:rsidRDefault="00E87CB1" w:rsidP="008034B9">
            <w:pPr>
              <w:pStyle w:val="TAL"/>
            </w:pPr>
            <w:r w:rsidRPr="005B0A88">
              <w:t>During</w:t>
            </w:r>
            <w:r>
              <w:t xml:space="preserve"> </w:t>
            </w:r>
            <w:r w:rsidRPr="005B0A88">
              <w:t>T3:</w:t>
            </w:r>
          </w:p>
          <w:p w14:paraId="72B533F1" w14:textId="77777777" w:rsidR="00E87CB1" w:rsidRPr="005B0A88" w:rsidRDefault="00E87CB1" w:rsidP="008034B9">
            <w:pPr>
              <w:pStyle w:val="TAL"/>
            </w:pPr>
            <w:r w:rsidRPr="005B0A88">
              <w:t>Noc1:</w:t>
            </w:r>
            <w:r>
              <w:t xml:space="preserve"> </w:t>
            </w:r>
            <w:r w:rsidRPr="005B0A88">
              <w:t>-100dBm/15kHz</w:t>
            </w:r>
          </w:p>
          <w:p w14:paraId="2C96A26F" w14:textId="77777777" w:rsidR="00E87CB1" w:rsidRPr="005B0A88" w:rsidRDefault="00E87CB1" w:rsidP="008034B9">
            <w:pPr>
              <w:pStyle w:val="TAL"/>
            </w:pPr>
            <w:r w:rsidRPr="005B0A88">
              <w:t>Noc2:</w:t>
            </w:r>
            <w:r>
              <w:t xml:space="preserve"> </w:t>
            </w:r>
            <w:r w:rsidRPr="005B0A88">
              <w:t>-98dBm/15kHz</w:t>
            </w:r>
          </w:p>
          <w:p w14:paraId="29E235CC"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-5.55dB</w:t>
            </w:r>
          </w:p>
          <w:p w14:paraId="663692CC"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+9.55dB</w:t>
            </w:r>
          </w:p>
        </w:tc>
      </w:tr>
      <w:tr w:rsidR="00E87CB1" w:rsidRPr="005B0A88" w14:paraId="24733CC4" w14:textId="77777777" w:rsidTr="008034B9">
        <w:trPr>
          <w:jc w:val="center"/>
        </w:trPr>
        <w:tc>
          <w:tcPr>
            <w:tcW w:w="2847" w:type="dxa"/>
          </w:tcPr>
          <w:p w14:paraId="66C062D3" w14:textId="77777777" w:rsidR="00E87CB1" w:rsidRPr="005B0A88" w:rsidRDefault="00E87CB1" w:rsidP="008034B9">
            <w:pPr>
              <w:pStyle w:val="TAL"/>
            </w:pPr>
            <w:r w:rsidRPr="005B0A88">
              <w:lastRenderedPageBreak/>
              <w:t>6.3.1.5</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3363" w:type="dxa"/>
          </w:tcPr>
          <w:p w14:paraId="7D9C1D94" w14:textId="77777777" w:rsidR="00E87CB1" w:rsidRPr="005B0A88" w:rsidRDefault="00E87CB1" w:rsidP="008034B9">
            <w:pPr>
              <w:pStyle w:val="TAL"/>
            </w:pPr>
            <w:r w:rsidRPr="005B0A88">
              <w:t>During</w:t>
            </w:r>
            <w:r>
              <w:t xml:space="preserve"> </w:t>
            </w:r>
            <w:r w:rsidRPr="005B0A88">
              <w:t>T1:</w:t>
            </w:r>
          </w:p>
          <w:p w14:paraId="6927AA4E" w14:textId="77777777" w:rsidR="00E87CB1" w:rsidRPr="005B0A88" w:rsidRDefault="00E87CB1" w:rsidP="008034B9">
            <w:pPr>
              <w:pStyle w:val="TAL"/>
            </w:pPr>
            <w:r w:rsidRPr="005B0A88">
              <w:t>Noc1:</w:t>
            </w:r>
            <w:r>
              <w:t xml:space="preserve"> </w:t>
            </w:r>
            <w:r w:rsidRPr="005B0A88">
              <w:t>-98dBm/15kHz</w:t>
            </w:r>
          </w:p>
          <w:p w14:paraId="31BD4FC6" w14:textId="77777777" w:rsidR="00E87CB1" w:rsidRPr="005B0A88" w:rsidRDefault="00E87CB1" w:rsidP="008034B9">
            <w:pPr>
              <w:pStyle w:val="TAL"/>
            </w:pPr>
            <w:r w:rsidRPr="005B0A88">
              <w:t>Noc2:</w:t>
            </w:r>
            <w:r>
              <w:t xml:space="preserve"> </w:t>
            </w:r>
            <w:r w:rsidRPr="005B0A88">
              <w:t>-98dBm/15kHz</w:t>
            </w:r>
          </w:p>
          <w:p w14:paraId="46AA25D0"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0dB</w:t>
            </w:r>
          </w:p>
          <w:p w14:paraId="08796FF6"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35C8EA36" w14:textId="77777777" w:rsidR="00E87CB1" w:rsidRPr="005B0A88" w:rsidRDefault="00E87CB1" w:rsidP="008034B9">
            <w:pPr>
              <w:pStyle w:val="TAL"/>
            </w:pPr>
          </w:p>
          <w:p w14:paraId="77CDFC25" w14:textId="77777777" w:rsidR="00E87CB1" w:rsidRPr="005B0A88" w:rsidRDefault="00E87CB1" w:rsidP="008034B9">
            <w:pPr>
              <w:pStyle w:val="TAL"/>
            </w:pPr>
            <w:r w:rsidRPr="005B0A88">
              <w:t>During</w:t>
            </w:r>
            <w:r>
              <w:t xml:space="preserve"> </w:t>
            </w:r>
            <w:r w:rsidRPr="005B0A88">
              <w:t>T2:</w:t>
            </w:r>
          </w:p>
          <w:p w14:paraId="344F122D" w14:textId="77777777" w:rsidR="00E87CB1" w:rsidRPr="005B0A88" w:rsidRDefault="00E87CB1" w:rsidP="008034B9">
            <w:pPr>
              <w:pStyle w:val="TAL"/>
            </w:pPr>
            <w:r w:rsidRPr="005B0A88">
              <w:t>Noc1:</w:t>
            </w:r>
            <w:r>
              <w:t xml:space="preserve"> </w:t>
            </w:r>
            <w:r w:rsidRPr="005B0A88">
              <w:t>-98dBm/15kHz</w:t>
            </w:r>
          </w:p>
          <w:p w14:paraId="58791034" w14:textId="77777777" w:rsidR="00E87CB1" w:rsidRPr="005B0A88" w:rsidRDefault="00E87CB1" w:rsidP="008034B9">
            <w:pPr>
              <w:pStyle w:val="TAL"/>
            </w:pPr>
            <w:r w:rsidRPr="005B0A88">
              <w:t>Noc2:</w:t>
            </w:r>
            <w:r>
              <w:t xml:space="preserve"> </w:t>
            </w:r>
            <w:r w:rsidRPr="005B0A88">
              <w:t>-98dBm/15kHz</w:t>
            </w:r>
          </w:p>
          <w:p w14:paraId="376F7C2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0dB</w:t>
            </w:r>
          </w:p>
          <w:p w14:paraId="4AFA8ECD"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c>
          <w:tcPr>
            <w:tcW w:w="1646" w:type="dxa"/>
          </w:tcPr>
          <w:p w14:paraId="094535E1" w14:textId="77777777" w:rsidR="00E87CB1" w:rsidRPr="005B0A88" w:rsidRDefault="00E87CB1" w:rsidP="008034B9">
            <w:pPr>
              <w:pStyle w:val="TAL"/>
            </w:pPr>
            <w:r w:rsidRPr="005B0A88">
              <w:t>During</w:t>
            </w:r>
            <w:r>
              <w:t xml:space="preserve"> </w:t>
            </w:r>
            <w:r w:rsidRPr="005B0A88">
              <w:t>T1:</w:t>
            </w:r>
          </w:p>
          <w:p w14:paraId="3F309F54" w14:textId="77777777" w:rsidR="00E87CB1" w:rsidRPr="005B0A88" w:rsidRDefault="00E87CB1" w:rsidP="008034B9">
            <w:pPr>
              <w:pStyle w:val="TAL"/>
            </w:pPr>
            <w:r w:rsidRPr="005B0A88">
              <w:t>0dB</w:t>
            </w:r>
          </w:p>
          <w:p w14:paraId="475D21E5" w14:textId="77777777" w:rsidR="00E87CB1" w:rsidRPr="005B0A88" w:rsidRDefault="00E87CB1" w:rsidP="008034B9">
            <w:pPr>
              <w:pStyle w:val="TAL"/>
            </w:pPr>
            <w:r w:rsidRPr="005B0A88">
              <w:t>0dB</w:t>
            </w:r>
          </w:p>
          <w:p w14:paraId="5AEA39DD" w14:textId="77777777" w:rsidR="00E87CB1" w:rsidRPr="005B0A88" w:rsidRDefault="00E87CB1" w:rsidP="008034B9">
            <w:pPr>
              <w:pStyle w:val="TAL"/>
            </w:pPr>
            <w:r w:rsidRPr="005B0A88">
              <w:t>0dB</w:t>
            </w:r>
          </w:p>
          <w:p w14:paraId="66BAADCC" w14:textId="77777777" w:rsidR="00E87CB1" w:rsidRPr="005B0A88" w:rsidRDefault="00E87CB1" w:rsidP="008034B9">
            <w:pPr>
              <w:pStyle w:val="TAL"/>
            </w:pPr>
            <w:r w:rsidRPr="005B0A88">
              <w:t>0dB</w:t>
            </w:r>
          </w:p>
          <w:p w14:paraId="22AA5523" w14:textId="77777777" w:rsidR="00E87CB1" w:rsidRPr="005B0A88" w:rsidRDefault="00E87CB1" w:rsidP="008034B9">
            <w:pPr>
              <w:pStyle w:val="TAL"/>
            </w:pPr>
          </w:p>
          <w:p w14:paraId="7B90D403" w14:textId="77777777" w:rsidR="00E87CB1" w:rsidRPr="005B0A88" w:rsidRDefault="00E87CB1" w:rsidP="008034B9">
            <w:pPr>
              <w:pStyle w:val="TAL"/>
            </w:pPr>
            <w:r w:rsidRPr="005B0A88">
              <w:t>During</w:t>
            </w:r>
            <w:r>
              <w:t xml:space="preserve"> </w:t>
            </w:r>
            <w:r w:rsidRPr="005B0A88">
              <w:t>T2:</w:t>
            </w:r>
          </w:p>
          <w:p w14:paraId="7E226F0C" w14:textId="77777777" w:rsidR="00E87CB1" w:rsidRPr="005B0A88" w:rsidRDefault="00E87CB1" w:rsidP="008034B9">
            <w:pPr>
              <w:pStyle w:val="TAL"/>
            </w:pPr>
            <w:r w:rsidRPr="005B0A88">
              <w:t>0dB</w:t>
            </w:r>
          </w:p>
          <w:p w14:paraId="0A0B1839" w14:textId="77777777" w:rsidR="00E87CB1" w:rsidRPr="005B0A88" w:rsidRDefault="00E87CB1" w:rsidP="008034B9">
            <w:pPr>
              <w:pStyle w:val="TAL"/>
            </w:pPr>
            <w:r w:rsidRPr="005B0A88">
              <w:t>0dB</w:t>
            </w:r>
          </w:p>
          <w:p w14:paraId="66ACF5BB" w14:textId="77777777" w:rsidR="00E87CB1" w:rsidRPr="005B0A88" w:rsidRDefault="00E87CB1" w:rsidP="008034B9">
            <w:pPr>
              <w:pStyle w:val="TAL"/>
            </w:pPr>
            <w:r w:rsidRPr="005B0A88">
              <w:t>0dB</w:t>
            </w:r>
          </w:p>
          <w:p w14:paraId="145BFB86" w14:textId="77777777" w:rsidR="00E87CB1" w:rsidRPr="005B0A88" w:rsidRDefault="00E87CB1" w:rsidP="008034B9">
            <w:pPr>
              <w:pStyle w:val="TAL"/>
              <w:rPr>
                <w:shd w:val="clear" w:color="auto" w:fill="FFFFFF"/>
              </w:rPr>
            </w:pPr>
            <w:r w:rsidRPr="005B0A88">
              <w:t>0dB</w:t>
            </w:r>
          </w:p>
        </w:tc>
        <w:tc>
          <w:tcPr>
            <w:tcW w:w="2750" w:type="dxa"/>
          </w:tcPr>
          <w:p w14:paraId="27CD0F6F" w14:textId="77777777" w:rsidR="00E87CB1" w:rsidRPr="005B0A88" w:rsidRDefault="00E87CB1" w:rsidP="008034B9">
            <w:pPr>
              <w:pStyle w:val="TAL"/>
            </w:pPr>
            <w:r w:rsidRPr="005B0A88">
              <w:t>During</w:t>
            </w:r>
            <w:r>
              <w:t xml:space="preserve"> </w:t>
            </w:r>
            <w:r w:rsidRPr="005B0A88">
              <w:t>T1:</w:t>
            </w:r>
          </w:p>
          <w:p w14:paraId="00D5E14E" w14:textId="77777777" w:rsidR="00E87CB1" w:rsidRPr="005B0A88" w:rsidRDefault="00E87CB1" w:rsidP="008034B9">
            <w:pPr>
              <w:pStyle w:val="TAL"/>
            </w:pPr>
            <w:r w:rsidRPr="005B0A88">
              <w:t>Noc1:</w:t>
            </w:r>
            <w:r>
              <w:t xml:space="preserve"> </w:t>
            </w:r>
            <w:r w:rsidRPr="005B0A88">
              <w:t>-98dBm/15kHz</w:t>
            </w:r>
          </w:p>
          <w:p w14:paraId="283127DB" w14:textId="77777777" w:rsidR="00E87CB1" w:rsidRPr="005B0A88" w:rsidRDefault="00E87CB1" w:rsidP="008034B9">
            <w:pPr>
              <w:pStyle w:val="TAL"/>
            </w:pPr>
            <w:r w:rsidRPr="005B0A88">
              <w:t>Noc2:</w:t>
            </w:r>
            <w:r>
              <w:t xml:space="preserve"> </w:t>
            </w:r>
            <w:r w:rsidRPr="005B0A88">
              <w:t>-98dBm/15kHz</w:t>
            </w:r>
          </w:p>
          <w:p w14:paraId="00D2D115"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0dB</w:t>
            </w:r>
          </w:p>
          <w:p w14:paraId="32ABCD69"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03F40EE0" w14:textId="77777777" w:rsidR="00E87CB1" w:rsidRPr="005B0A88" w:rsidRDefault="00E87CB1" w:rsidP="008034B9">
            <w:pPr>
              <w:pStyle w:val="TAL"/>
            </w:pPr>
          </w:p>
          <w:p w14:paraId="44EB66EA" w14:textId="77777777" w:rsidR="00E87CB1" w:rsidRPr="005B0A88" w:rsidRDefault="00E87CB1" w:rsidP="008034B9">
            <w:pPr>
              <w:pStyle w:val="TAL"/>
            </w:pPr>
            <w:r w:rsidRPr="005B0A88">
              <w:t>During</w:t>
            </w:r>
            <w:r>
              <w:t xml:space="preserve"> </w:t>
            </w:r>
            <w:r w:rsidRPr="005B0A88">
              <w:t>T2:</w:t>
            </w:r>
          </w:p>
          <w:p w14:paraId="15D7FA0C" w14:textId="77777777" w:rsidR="00E87CB1" w:rsidRPr="005B0A88" w:rsidRDefault="00E87CB1" w:rsidP="008034B9">
            <w:pPr>
              <w:pStyle w:val="TAL"/>
            </w:pPr>
            <w:r w:rsidRPr="005B0A88">
              <w:t>Noc1:</w:t>
            </w:r>
            <w:r>
              <w:t xml:space="preserve"> </w:t>
            </w:r>
            <w:r w:rsidRPr="005B0A88">
              <w:t>-98dBm/15kHz</w:t>
            </w:r>
          </w:p>
          <w:p w14:paraId="19A06C70" w14:textId="77777777" w:rsidR="00E87CB1" w:rsidRPr="005B0A88" w:rsidRDefault="00E87CB1" w:rsidP="008034B9">
            <w:pPr>
              <w:pStyle w:val="TAL"/>
            </w:pPr>
            <w:r w:rsidRPr="005B0A88">
              <w:t>Noc2:</w:t>
            </w:r>
            <w:r>
              <w:t xml:space="preserve"> </w:t>
            </w:r>
            <w:r w:rsidRPr="005B0A88">
              <w:t>-98dBm/15kHz</w:t>
            </w:r>
          </w:p>
          <w:p w14:paraId="3A6CC28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0dB</w:t>
            </w:r>
          </w:p>
          <w:p w14:paraId="796EA314"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+7dB</w:t>
            </w:r>
          </w:p>
        </w:tc>
      </w:tr>
      <w:tr w:rsidR="00E87CB1" w:rsidRPr="005B0A88" w14:paraId="211FC351" w14:textId="77777777" w:rsidTr="008034B9">
        <w:trPr>
          <w:jc w:val="center"/>
        </w:trPr>
        <w:tc>
          <w:tcPr>
            <w:tcW w:w="2847" w:type="dxa"/>
          </w:tcPr>
          <w:p w14:paraId="73EEE079" w14:textId="77777777" w:rsidR="00E87CB1" w:rsidRPr="005B0A88" w:rsidRDefault="00E87CB1" w:rsidP="008034B9">
            <w:pPr>
              <w:pStyle w:val="TAL"/>
            </w:pPr>
            <w:r>
              <w:t xml:space="preserve">6.3.1.6 </w:t>
            </w:r>
            <w:r w:rsidRPr="00A65CDE">
              <w:t>NR SA FR1 – UTRAN FDD handover with known target cell</w:t>
            </w:r>
          </w:p>
        </w:tc>
        <w:tc>
          <w:tcPr>
            <w:tcW w:w="3363" w:type="dxa"/>
          </w:tcPr>
          <w:p w14:paraId="2E2687C8" w14:textId="77777777" w:rsidR="00E87CB1" w:rsidRDefault="00E87CB1" w:rsidP="008034B9">
            <w:pPr>
              <w:pStyle w:val="TAL"/>
              <w:rPr>
                <w:lang w:eastAsia="zh-CN"/>
              </w:rPr>
            </w:pPr>
            <w:r>
              <w:rPr>
                <w:rFonts w:hint="eastAsia"/>
                <w:lang w:eastAsia="zh-CN"/>
              </w:rPr>
              <w:t>D</w:t>
            </w:r>
            <w:r>
              <w:rPr>
                <w:lang w:eastAsia="zh-CN"/>
              </w:rPr>
              <w:t>uring T1:</w:t>
            </w:r>
          </w:p>
          <w:p w14:paraId="1733C705" w14:textId="77777777" w:rsidR="00E87CB1" w:rsidRDefault="00E87CB1" w:rsidP="008034B9">
            <w:pPr>
              <w:pStyle w:val="TAL"/>
            </w:pPr>
            <w:r>
              <w:rPr>
                <w:rFonts w:hint="eastAsia"/>
                <w:lang w:eastAsia="zh-CN"/>
              </w:rPr>
              <w:t>N</w:t>
            </w:r>
            <w:r>
              <w:rPr>
                <w:lang w:eastAsia="zh-CN"/>
              </w:rPr>
              <w:t>oc: -100dBm/15kHz</w:t>
            </w:r>
          </w:p>
          <w:p w14:paraId="3866C99B" w14:textId="77777777" w:rsidR="00E87CB1" w:rsidRPr="005B0A88" w:rsidRDefault="00E87CB1" w:rsidP="008034B9">
            <w:pPr>
              <w:pStyle w:val="TAL"/>
            </w:pPr>
            <w:r>
              <w:t>Ês / Noc: 12dB</w:t>
            </w:r>
          </w:p>
          <w:p w14:paraId="5A512163"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757ACA3F"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02ADD9B0"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6284DFB8"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1E878B30" w14:textId="77777777" w:rsidR="00E87CB1" w:rsidRDefault="00E87CB1" w:rsidP="008034B9">
            <w:pPr>
              <w:pStyle w:val="TAL"/>
              <w:rPr>
                <w:rFonts w:cs="Arial"/>
                <w:bCs/>
              </w:rPr>
            </w:pPr>
          </w:p>
          <w:p w14:paraId="50F365C9" w14:textId="77777777" w:rsidR="00E87CB1" w:rsidRDefault="00E87CB1" w:rsidP="008034B9">
            <w:pPr>
              <w:pStyle w:val="TAL"/>
              <w:rPr>
                <w:lang w:eastAsia="zh-CN"/>
              </w:rPr>
            </w:pPr>
            <w:r>
              <w:rPr>
                <w:rFonts w:hint="eastAsia"/>
                <w:lang w:eastAsia="zh-CN"/>
              </w:rPr>
              <w:t>D</w:t>
            </w:r>
            <w:r>
              <w:rPr>
                <w:lang w:eastAsia="zh-CN"/>
              </w:rPr>
              <w:t>uring T2:</w:t>
            </w:r>
          </w:p>
          <w:p w14:paraId="2494B673" w14:textId="77777777" w:rsidR="00E87CB1" w:rsidRDefault="00E87CB1" w:rsidP="008034B9">
            <w:pPr>
              <w:pStyle w:val="TAL"/>
            </w:pPr>
            <w:r>
              <w:rPr>
                <w:rFonts w:hint="eastAsia"/>
                <w:lang w:eastAsia="zh-CN"/>
              </w:rPr>
              <w:t>N</w:t>
            </w:r>
            <w:r>
              <w:rPr>
                <w:lang w:eastAsia="zh-CN"/>
              </w:rPr>
              <w:t>oc: -100dBm/15kHz</w:t>
            </w:r>
          </w:p>
          <w:p w14:paraId="782818DD" w14:textId="77777777" w:rsidR="00E87CB1" w:rsidRPr="005B0A88" w:rsidRDefault="00E87CB1" w:rsidP="008034B9">
            <w:pPr>
              <w:pStyle w:val="TAL"/>
            </w:pPr>
            <w:r>
              <w:t>Ês / Noc: -4dB</w:t>
            </w:r>
          </w:p>
          <w:p w14:paraId="354ED43E"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2C310F0A"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711AB52B"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8A517DA"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6090C8F4" w14:textId="77777777" w:rsidR="00E87CB1" w:rsidRPr="005611AA" w:rsidRDefault="00E87CB1" w:rsidP="008034B9">
            <w:pPr>
              <w:pStyle w:val="TAL"/>
              <w:rPr>
                <w:lang w:eastAsia="zh-CN"/>
              </w:rPr>
            </w:pPr>
          </w:p>
          <w:p w14:paraId="2D7A32C6" w14:textId="77777777" w:rsidR="00E87CB1" w:rsidRDefault="00E87CB1" w:rsidP="008034B9">
            <w:pPr>
              <w:pStyle w:val="TAL"/>
              <w:rPr>
                <w:lang w:eastAsia="zh-CN"/>
              </w:rPr>
            </w:pPr>
            <w:r>
              <w:rPr>
                <w:rFonts w:hint="eastAsia"/>
                <w:lang w:eastAsia="zh-CN"/>
              </w:rPr>
              <w:t>D</w:t>
            </w:r>
            <w:r>
              <w:rPr>
                <w:lang w:eastAsia="zh-CN"/>
              </w:rPr>
              <w:t>uring T3:</w:t>
            </w:r>
          </w:p>
          <w:p w14:paraId="43FAB29E" w14:textId="77777777" w:rsidR="00E87CB1" w:rsidRDefault="00E87CB1" w:rsidP="008034B9">
            <w:pPr>
              <w:pStyle w:val="TAL"/>
            </w:pPr>
            <w:r>
              <w:rPr>
                <w:rFonts w:hint="eastAsia"/>
                <w:lang w:eastAsia="zh-CN"/>
              </w:rPr>
              <w:t>N</w:t>
            </w:r>
            <w:r>
              <w:rPr>
                <w:lang w:eastAsia="zh-CN"/>
              </w:rPr>
              <w:t>oc: -100dBm/15kHz</w:t>
            </w:r>
          </w:p>
          <w:p w14:paraId="03A32554" w14:textId="77777777" w:rsidR="00E87CB1" w:rsidRPr="005B0A88" w:rsidRDefault="00E87CB1" w:rsidP="008034B9">
            <w:pPr>
              <w:pStyle w:val="TAL"/>
            </w:pPr>
            <w:r>
              <w:t>Ês / Noc: -4dB</w:t>
            </w:r>
          </w:p>
          <w:p w14:paraId="24DBB766"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1C177A28"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4BB6098D"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19948D5" w14:textId="77777777" w:rsidR="00E87CB1" w:rsidRPr="005B0A88" w:rsidRDefault="00E87CB1" w:rsidP="008034B9">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Pr>
          <w:p w14:paraId="108BC85B" w14:textId="77777777" w:rsidR="00E87CB1" w:rsidRDefault="00E87CB1" w:rsidP="008034B9">
            <w:pPr>
              <w:pStyle w:val="TAL"/>
              <w:rPr>
                <w:lang w:eastAsia="zh-CN"/>
              </w:rPr>
            </w:pPr>
            <w:r>
              <w:rPr>
                <w:rFonts w:hint="eastAsia"/>
                <w:lang w:eastAsia="zh-CN"/>
              </w:rPr>
              <w:t>D</w:t>
            </w:r>
            <w:r>
              <w:rPr>
                <w:lang w:eastAsia="zh-CN"/>
              </w:rPr>
              <w:t>uring T1:</w:t>
            </w:r>
          </w:p>
          <w:p w14:paraId="5D920EA4" w14:textId="77777777" w:rsidR="00E87CB1" w:rsidRDefault="00E87CB1" w:rsidP="008034B9">
            <w:pPr>
              <w:pStyle w:val="TAL"/>
              <w:rPr>
                <w:lang w:eastAsia="zh-CN"/>
              </w:rPr>
            </w:pPr>
            <w:r>
              <w:rPr>
                <w:lang w:eastAsia="zh-CN"/>
              </w:rPr>
              <w:t>-1.54dB</w:t>
            </w:r>
          </w:p>
          <w:p w14:paraId="4748A3A3" w14:textId="77777777" w:rsidR="00E87CB1" w:rsidRDefault="00E87CB1" w:rsidP="008034B9">
            <w:pPr>
              <w:pStyle w:val="TAL"/>
              <w:rPr>
                <w:lang w:eastAsia="zh-CN"/>
              </w:rPr>
            </w:pPr>
            <w:r>
              <w:rPr>
                <w:lang w:eastAsia="zh-CN"/>
              </w:rPr>
              <w:t>0dB</w:t>
            </w:r>
          </w:p>
          <w:p w14:paraId="48BA79EF" w14:textId="77777777" w:rsidR="00E87CB1" w:rsidRDefault="00E87CB1" w:rsidP="008034B9">
            <w:pPr>
              <w:pStyle w:val="TAL"/>
              <w:rPr>
                <w:lang w:eastAsia="zh-CN"/>
              </w:rPr>
            </w:pPr>
            <w:r>
              <w:rPr>
                <w:lang w:eastAsia="zh-CN"/>
              </w:rPr>
              <w:t>0dB</w:t>
            </w:r>
          </w:p>
          <w:p w14:paraId="34E497DF" w14:textId="77777777" w:rsidR="00E87CB1" w:rsidRDefault="00E87CB1" w:rsidP="008034B9">
            <w:pPr>
              <w:pStyle w:val="TAL"/>
              <w:rPr>
                <w:lang w:eastAsia="zh-CN"/>
              </w:rPr>
            </w:pPr>
            <w:r>
              <w:rPr>
                <w:lang w:eastAsia="zh-CN"/>
              </w:rPr>
              <w:t>0dB</w:t>
            </w:r>
          </w:p>
          <w:p w14:paraId="40A31BE1" w14:textId="77777777" w:rsidR="00E87CB1" w:rsidRDefault="00E87CB1" w:rsidP="008034B9">
            <w:pPr>
              <w:pStyle w:val="TAL"/>
              <w:rPr>
                <w:lang w:eastAsia="zh-CN"/>
              </w:rPr>
            </w:pPr>
            <w:r>
              <w:rPr>
                <w:lang w:eastAsia="zh-CN"/>
              </w:rPr>
              <w:t>0dB</w:t>
            </w:r>
          </w:p>
          <w:p w14:paraId="4C7166B9" w14:textId="77777777" w:rsidR="00E87CB1" w:rsidRDefault="00E87CB1" w:rsidP="008034B9">
            <w:pPr>
              <w:pStyle w:val="TAL"/>
              <w:rPr>
                <w:rFonts w:cs="Arial"/>
                <w:bCs/>
              </w:rPr>
            </w:pPr>
            <w:r>
              <w:rPr>
                <w:lang w:eastAsia="zh-CN"/>
              </w:rPr>
              <w:t>0dB</w:t>
            </w:r>
          </w:p>
          <w:p w14:paraId="357E94D5" w14:textId="77777777" w:rsidR="00E87CB1" w:rsidRDefault="00E87CB1" w:rsidP="008034B9">
            <w:pPr>
              <w:pStyle w:val="TAL"/>
              <w:rPr>
                <w:rFonts w:cs="Arial"/>
                <w:bCs/>
              </w:rPr>
            </w:pPr>
          </w:p>
          <w:p w14:paraId="5420901C" w14:textId="77777777" w:rsidR="00E87CB1" w:rsidRDefault="00E87CB1" w:rsidP="008034B9">
            <w:pPr>
              <w:pStyle w:val="TAL"/>
              <w:rPr>
                <w:lang w:eastAsia="zh-CN"/>
              </w:rPr>
            </w:pPr>
            <w:r>
              <w:rPr>
                <w:rFonts w:hint="eastAsia"/>
                <w:lang w:eastAsia="zh-CN"/>
              </w:rPr>
              <w:t>D</w:t>
            </w:r>
            <w:r>
              <w:rPr>
                <w:lang w:eastAsia="zh-CN"/>
              </w:rPr>
              <w:t>uring T2:</w:t>
            </w:r>
          </w:p>
          <w:p w14:paraId="00456F1F" w14:textId="77777777" w:rsidR="00E87CB1" w:rsidRDefault="00E87CB1" w:rsidP="008034B9">
            <w:pPr>
              <w:pStyle w:val="TAL"/>
              <w:rPr>
                <w:lang w:eastAsia="zh-CN"/>
              </w:rPr>
            </w:pPr>
            <w:r>
              <w:rPr>
                <w:lang w:eastAsia="zh-CN"/>
              </w:rPr>
              <w:t>-1.54dB</w:t>
            </w:r>
          </w:p>
          <w:p w14:paraId="02C4AFCA" w14:textId="77777777" w:rsidR="00E87CB1" w:rsidRDefault="00E87CB1" w:rsidP="008034B9">
            <w:pPr>
              <w:pStyle w:val="TAL"/>
              <w:rPr>
                <w:lang w:eastAsia="zh-CN"/>
              </w:rPr>
            </w:pPr>
            <w:r>
              <w:rPr>
                <w:lang w:eastAsia="zh-CN"/>
              </w:rPr>
              <w:t>0dB</w:t>
            </w:r>
          </w:p>
          <w:p w14:paraId="4E987C59" w14:textId="77777777" w:rsidR="00E87CB1" w:rsidRDefault="00E87CB1" w:rsidP="008034B9">
            <w:pPr>
              <w:pStyle w:val="TAL"/>
              <w:rPr>
                <w:lang w:eastAsia="zh-CN"/>
              </w:rPr>
            </w:pPr>
            <w:r>
              <w:rPr>
                <w:lang w:eastAsia="zh-CN"/>
              </w:rPr>
              <w:t>0dB</w:t>
            </w:r>
          </w:p>
          <w:p w14:paraId="4AE751BD" w14:textId="77777777" w:rsidR="00E87CB1" w:rsidRDefault="00E87CB1" w:rsidP="008034B9">
            <w:pPr>
              <w:pStyle w:val="TAL"/>
              <w:rPr>
                <w:lang w:eastAsia="zh-CN"/>
              </w:rPr>
            </w:pPr>
            <w:r>
              <w:rPr>
                <w:lang w:eastAsia="zh-CN"/>
              </w:rPr>
              <w:t>0dB</w:t>
            </w:r>
          </w:p>
          <w:p w14:paraId="27379D66" w14:textId="77777777" w:rsidR="00E87CB1" w:rsidRDefault="00E87CB1" w:rsidP="008034B9">
            <w:pPr>
              <w:pStyle w:val="TAL"/>
              <w:rPr>
                <w:rFonts w:cs="Arial"/>
                <w:bCs/>
              </w:rPr>
            </w:pPr>
            <w:r>
              <w:rPr>
                <w:lang w:eastAsia="zh-CN"/>
              </w:rPr>
              <w:t>0dB</w:t>
            </w:r>
          </w:p>
          <w:p w14:paraId="1B9E0E73" w14:textId="77777777" w:rsidR="00E87CB1" w:rsidRDefault="00E87CB1" w:rsidP="008034B9">
            <w:pPr>
              <w:pStyle w:val="TAL"/>
              <w:rPr>
                <w:rFonts w:cs="Arial"/>
                <w:bCs/>
              </w:rPr>
            </w:pPr>
            <w:r>
              <w:rPr>
                <w:lang w:eastAsia="zh-CN"/>
              </w:rPr>
              <w:t>0dB</w:t>
            </w:r>
          </w:p>
          <w:p w14:paraId="199D14B1" w14:textId="77777777" w:rsidR="00E87CB1" w:rsidRPr="005611AA" w:rsidRDefault="00E87CB1" w:rsidP="008034B9">
            <w:pPr>
              <w:pStyle w:val="TAL"/>
              <w:rPr>
                <w:lang w:eastAsia="zh-CN"/>
              </w:rPr>
            </w:pPr>
          </w:p>
          <w:p w14:paraId="3A2F85A5" w14:textId="77777777" w:rsidR="00E87CB1" w:rsidRDefault="00E87CB1" w:rsidP="008034B9">
            <w:pPr>
              <w:pStyle w:val="TAL"/>
              <w:rPr>
                <w:lang w:eastAsia="zh-CN"/>
              </w:rPr>
            </w:pPr>
            <w:r>
              <w:rPr>
                <w:rFonts w:hint="eastAsia"/>
                <w:lang w:eastAsia="zh-CN"/>
              </w:rPr>
              <w:t>D</w:t>
            </w:r>
            <w:r>
              <w:rPr>
                <w:lang w:eastAsia="zh-CN"/>
              </w:rPr>
              <w:t>uring T3:</w:t>
            </w:r>
          </w:p>
          <w:p w14:paraId="4C26DF63" w14:textId="77777777" w:rsidR="00E87CB1" w:rsidRDefault="00E87CB1" w:rsidP="008034B9">
            <w:pPr>
              <w:pStyle w:val="TAL"/>
              <w:rPr>
                <w:lang w:eastAsia="zh-CN"/>
              </w:rPr>
            </w:pPr>
            <w:r>
              <w:rPr>
                <w:lang w:eastAsia="zh-CN"/>
              </w:rPr>
              <w:t>-1.54dB</w:t>
            </w:r>
          </w:p>
          <w:p w14:paraId="0A54A7A5" w14:textId="77777777" w:rsidR="00E87CB1" w:rsidRDefault="00E87CB1" w:rsidP="008034B9">
            <w:pPr>
              <w:pStyle w:val="TAL"/>
              <w:rPr>
                <w:lang w:eastAsia="zh-CN"/>
              </w:rPr>
            </w:pPr>
            <w:r>
              <w:rPr>
                <w:lang w:eastAsia="zh-CN"/>
              </w:rPr>
              <w:t>0dB</w:t>
            </w:r>
          </w:p>
          <w:p w14:paraId="6CB00DC6" w14:textId="77777777" w:rsidR="00E87CB1" w:rsidRDefault="00E87CB1" w:rsidP="008034B9">
            <w:pPr>
              <w:pStyle w:val="TAL"/>
              <w:rPr>
                <w:lang w:eastAsia="zh-CN"/>
              </w:rPr>
            </w:pPr>
            <w:r>
              <w:rPr>
                <w:lang w:eastAsia="zh-CN"/>
              </w:rPr>
              <w:t>0dB</w:t>
            </w:r>
          </w:p>
          <w:p w14:paraId="390D64E8" w14:textId="77777777" w:rsidR="00E87CB1" w:rsidRDefault="00E87CB1" w:rsidP="008034B9">
            <w:pPr>
              <w:pStyle w:val="TAL"/>
              <w:rPr>
                <w:lang w:eastAsia="zh-CN"/>
              </w:rPr>
            </w:pPr>
            <w:r>
              <w:rPr>
                <w:lang w:eastAsia="zh-CN"/>
              </w:rPr>
              <w:t>0dB</w:t>
            </w:r>
          </w:p>
          <w:p w14:paraId="51E4FB69" w14:textId="77777777" w:rsidR="00E87CB1" w:rsidRDefault="00E87CB1" w:rsidP="008034B9">
            <w:pPr>
              <w:pStyle w:val="TAL"/>
              <w:rPr>
                <w:rFonts w:cs="Arial"/>
                <w:bCs/>
              </w:rPr>
            </w:pPr>
            <w:r>
              <w:rPr>
                <w:lang w:eastAsia="zh-CN"/>
              </w:rPr>
              <w:t>0dB</w:t>
            </w:r>
          </w:p>
          <w:p w14:paraId="588DD0E5" w14:textId="77777777" w:rsidR="00E87CB1" w:rsidRPr="005B0A88" w:rsidRDefault="00E87CB1" w:rsidP="008034B9">
            <w:pPr>
              <w:pStyle w:val="TAL"/>
            </w:pPr>
            <w:r>
              <w:rPr>
                <w:lang w:eastAsia="zh-CN"/>
              </w:rPr>
              <w:t>0dB</w:t>
            </w:r>
          </w:p>
        </w:tc>
        <w:tc>
          <w:tcPr>
            <w:tcW w:w="2750" w:type="dxa"/>
          </w:tcPr>
          <w:p w14:paraId="5393D4A8" w14:textId="77777777" w:rsidR="00E87CB1" w:rsidRDefault="00E87CB1" w:rsidP="008034B9">
            <w:pPr>
              <w:pStyle w:val="TAL"/>
              <w:rPr>
                <w:lang w:eastAsia="zh-CN"/>
              </w:rPr>
            </w:pPr>
            <w:r>
              <w:rPr>
                <w:rFonts w:hint="eastAsia"/>
                <w:lang w:eastAsia="zh-CN"/>
              </w:rPr>
              <w:t>D</w:t>
            </w:r>
            <w:r>
              <w:rPr>
                <w:lang w:eastAsia="zh-CN"/>
              </w:rPr>
              <w:t>uring T1:</w:t>
            </w:r>
          </w:p>
          <w:p w14:paraId="69520759" w14:textId="77777777" w:rsidR="00E87CB1" w:rsidRDefault="00E87CB1" w:rsidP="008034B9">
            <w:pPr>
              <w:pStyle w:val="TAL"/>
            </w:pPr>
            <w:r>
              <w:rPr>
                <w:rFonts w:hint="eastAsia"/>
                <w:lang w:eastAsia="zh-CN"/>
              </w:rPr>
              <w:t>N</w:t>
            </w:r>
            <w:r>
              <w:rPr>
                <w:lang w:eastAsia="zh-CN"/>
              </w:rPr>
              <w:t>oc: -101.54dBm/15kHz</w:t>
            </w:r>
          </w:p>
          <w:p w14:paraId="0AF0C4C4" w14:textId="77777777" w:rsidR="00E87CB1" w:rsidRPr="005B0A88" w:rsidRDefault="00E87CB1" w:rsidP="008034B9">
            <w:pPr>
              <w:pStyle w:val="TAL"/>
            </w:pPr>
            <w:r>
              <w:t>Ês / Noc: 12dB</w:t>
            </w:r>
          </w:p>
          <w:p w14:paraId="51B9481A"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4C0FF06D"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1A875D6B"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61780DA"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5EB700C3" w14:textId="77777777" w:rsidR="00E87CB1" w:rsidRDefault="00E87CB1" w:rsidP="008034B9">
            <w:pPr>
              <w:pStyle w:val="TAL"/>
              <w:rPr>
                <w:rFonts w:cs="Arial"/>
                <w:bCs/>
              </w:rPr>
            </w:pPr>
          </w:p>
          <w:p w14:paraId="2DA52350" w14:textId="77777777" w:rsidR="00E87CB1" w:rsidRDefault="00E87CB1" w:rsidP="008034B9">
            <w:pPr>
              <w:pStyle w:val="TAL"/>
              <w:rPr>
                <w:lang w:eastAsia="zh-CN"/>
              </w:rPr>
            </w:pPr>
            <w:r>
              <w:rPr>
                <w:rFonts w:hint="eastAsia"/>
                <w:lang w:eastAsia="zh-CN"/>
              </w:rPr>
              <w:t>D</w:t>
            </w:r>
            <w:r>
              <w:rPr>
                <w:lang w:eastAsia="zh-CN"/>
              </w:rPr>
              <w:t>uring T2:</w:t>
            </w:r>
          </w:p>
          <w:p w14:paraId="3348922C" w14:textId="77777777" w:rsidR="00E87CB1" w:rsidRDefault="00E87CB1" w:rsidP="008034B9">
            <w:pPr>
              <w:pStyle w:val="TAL"/>
            </w:pPr>
            <w:r>
              <w:rPr>
                <w:rFonts w:hint="eastAsia"/>
                <w:lang w:eastAsia="zh-CN"/>
              </w:rPr>
              <w:t>N</w:t>
            </w:r>
            <w:r>
              <w:rPr>
                <w:lang w:eastAsia="zh-CN"/>
              </w:rPr>
              <w:t>oc: -101.54dBm/15kHz</w:t>
            </w:r>
          </w:p>
          <w:p w14:paraId="021C8139" w14:textId="77777777" w:rsidR="00E87CB1" w:rsidRPr="005B0A88" w:rsidRDefault="00E87CB1" w:rsidP="008034B9">
            <w:pPr>
              <w:pStyle w:val="TAL"/>
            </w:pPr>
            <w:r>
              <w:t>Ês / Noc: -4dB</w:t>
            </w:r>
          </w:p>
          <w:p w14:paraId="1A961604"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0AD754AD"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01D82454"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5BF655D3"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1447590C" w14:textId="77777777" w:rsidR="00E87CB1" w:rsidRPr="005611AA" w:rsidRDefault="00E87CB1" w:rsidP="008034B9">
            <w:pPr>
              <w:pStyle w:val="TAL"/>
              <w:rPr>
                <w:lang w:eastAsia="zh-CN"/>
              </w:rPr>
            </w:pPr>
          </w:p>
          <w:p w14:paraId="102FE03A" w14:textId="77777777" w:rsidR="00E87CB1" w:rsidRDefault="00E87CB1" w:rsidP="008034B9">
            <w:pPr>
              <w:pStyle w:val="TAL"/>
              <w:rPr>
                <w:lang w:eastAsia="zh-CN"/>
              </w:rPr>
            </w:pPr>
            <w:r>
              <w:rPr>
                <w:rFonts w:hint="eastAsia"/>
                <w:lang w:eastAsia="zh-CN"/>
              </w:rPr>
              <w:t>D</w:t>
            </w:r>
            <w:r>
              <w:rPr>
                <w:lang w:eastAsia="zh-CN"/>
              </w:rPr>
              <w:t>uring T3:</w:t>
            </w:r>
          </w:p>
          <w:p w14:paraId="17B9D3C2" w14:textId="77777777" w:rsidR="00E87CB1" w:rsidRDefault="00E87CB1" w:rsidP="008034B9">
            <w:pPr>
              <w:pStyle w:val="TAL"/>
            </w:pPr>
            <w:r>
              <w:rPr>
                <w:rFonts w:hint="eastAsia"/>
                <w:lang w:eastAsia="zh-CN"/>
              </w:rPr>
              <w:t>N</w:t>
            </w:r>
            <w:r>
              <w:rPr>
                <w:lang w:eastAsia="zh-CN"/>
              </w:rPr>
              <w:t>oc: -101.54dBm/15kHz</w:t>
            </w:r>
          </w:p>
          <w:p w14:paraId="4EFD8647" w14:textId="77777777" w:rsidR="00E87CB1" w:rsidRPr="005B0A88" w:rsidRDefault="00E87CB1" w:rsidP="008034B9">
            <w:pPr>
              <w:pStyle w:val="TAL"/>
            </w:pPr>
            <w:r>
              <w:t>Ês / Noc: -4dB</w:t>
            </w:r>
          </w:p>
          <w:p w14:paraId="6F153299"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1B430B80"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761CE0F9"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4CEFA87E" w14:textId="77777777" w:rsidR="00E87CB1" w:rsidRPr="005B0A88" w:rsidRDefault="00E87CB1" w:rsidP="008034B9">
            <w:pPr>
              <w:pStyle w:val="TAL"/>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E87CB1" w:rsidRPr="005B0A88" w14:paraId="48DFE9F0" w14:textId="77777777" w:rsidTr="008034B9">
        <w:trPr>
          <w:jc w:val="center"/>
        </w:trPr>
        <w:tc>
          <w:tcPr>
            <w:tcW w:w="2847" w:type="dxa"/>
          </w:tcPr>
          <w:p w14:paraId="5A94B039" w14:textId="77777777" w:rsidR="00E87CB1" w:rsidRPr="005B0A88" w:rsidRDefault="00E87CB1" w:rsidP="008034B9">
            <w:pPr>
              <w:pStyle w:val="TAL"/>
            </w:pPr>
            <w:r w:rsidRPr="008C3A12">
              <w:t>6.3.1.7 NR SA FR1 synchronous DAPS handover</w:t>
            </w:r>
          </w:p>
        </w:tc>
        <w:tc>
          <w:tcPr>
            <w:tcW w:w="3363" w:type="dxa"/>
          </w:tcPr>
          <w:p w14:paraId="15396495" w14:textId="77777777" w:rsidR="00E87CB1" w:rsidRPr="008C3A12" w:rsidRDefault="00E87CB1" w:rsidP="008034B9">
            <w:pPr>
              <w:pStyle w:val="TAL"/>
            </w:pPr>
            <w:r w:rsidRPr="008C3A12">
              <w:t>During T1:</w:t>
            </w:r>
          </w:p>
          <w:p w14:paraId="55D474DB" w14:textId="77777777" w:rsidR="00E87CB1" w:rsidRPr="008C3A12" w:rsidRDefault="00E87CB1" w:rsidP="008034B9">
            <w:pPr>
              <w:pStyle w:val="TAL"/>
            </w:pPr>
            <w:r w:rsidRPr="008C3A12">
              <w:t>Noc: -98dBm/15kHz</w:t>
            </w:r>
          </w:p>
          <w:p w14:paraId="5293CF66" w14:textId="77777777" w:rsidR="00E87CB1" w:rsidRPr="008C3A12" w:rsidRDefault="00E87CB1" w:rsidP="008034B9">
            <w:pPr>
              <w:pStyle w:val="TAL"/>
            </w:pPr>
            <w:r w:rsidRPr="008C3A12">
              <w:t>Ês1 / Noc: +8dB</w:t>
            </w:r>
          </w:p>
          <w:p w14:paraId="0B884DBB" w14:textId="77777777" w:rsidR="00E87CB1" w:rsidRPr="008C3A12" w:rsidRDefault="00E87CB1" w:rsidP="008034B9">
            <w:pPr>
              <w:pStyle w:val="TAL"/>
            </w:pPr>
            <w:r w:rsidRPr="008C3A12">
              <w:t>Ês2 / Noc: -infinity</w:t>
            </w:r>
          </w:p>
          <w:p w14:paraId="071AB1F7" w14:textId="77777777" w:rsidR="00E87CB1" w:rsidRPr="008C3A12" w:rsidRDefault="00E87CB1" w:rsidP="008034B9">
            <w:pPr>
              <w:pStyle w:val="TAL"/>
            </w:pPr>
          </w:p>
          <w:p w14:paraId="2629F898" w14:textId="77777777" w:rsidR="00E87CB1" w:rsidRPr="008C3A12" w:rsidRDefault="00E87CB1" w:rsidP="008034B9">
            <w:pPr>
              <w:pStyle w:val="TAL"/>
            </w:pPr>
            <w:r w:rsidRPr="008C3A12">
              <w:t>During T2:</w:t>
            </w:r>
          </w:p>
          <w:p w14:paraId="3332AAF9" w14:textId="77777777" w:rsidR="00E87CB1" w:rsidRPr="008C3A12" w:rsidRDefault="00E87CB1" w:rsidP="008034B9">
            <w:pPr>
              <w:pStyle w:val="TAL"/>
            </w:pPr>
            <w:r w:rsidRPr="008C3A12">
              <w:t>Noc: -98dBm/15kHz</w:t>
            </w:r>
          </w:p>
          <w:p w14:paraId="39D5DE6F" w14:textId="77777777" w:rsidR="00E87CB1" w:rsidRPr="008C3A12" w:rsidRDefault="00E87CB1" w:rsidP="008034B9">
            <w:pPr>
              <w:pStyle w:val="TAL"/>
            </w:pPr>
            <w:r w:rsidRPr="008C3A12">
              <w:t>Ês1 / Noc: +8dB</w:t>
            </w:r>
          </w:p>
          <w:p w14:paraId="5CC32934" w14:textId="77777777" w:rsidR="00E87CB1" w:rsidRPr="008C3A12" w:rsidRDefault="00E87CB1" w:rsidP="008034B9">
            <w:pPr>
              <w:pStyle w:val="TAL"/>
            </w:pPr>
            <w:r w:rsidRPr="008C3A12">
              <w:t>Ês2 / Noc: +9dB</w:t>
            </w:r>
          </w:p>
          <w:p w14:paraId="4610AAC6" w14:textId="77777777" w:rsidR="00E87CB1" w:rsidRPr="008C3A12" w:rsidRDefault="00E87CB1" w:rsidP="008034B9">
            <w:pPr>
              <w:pStyle w:val="TAL"/>
            </w:pPr>
          </w:p>
          <w:p w14:paraId="08744394" w14:textId="77777777" w:rsidR="00E87CB1" w:rsidRPr="008C3A12" w:rsidRDefault="00E87CB1" w:rsidP="008034B9">
            <w:pPr>
              <w:pStyle w:val="TAL"/>
            </w:pPr>
            <w:r w:rsidRPr="008C3A12">
              <w:t>During T3:</w:t>
            </w:r>
          </w:p>
          <w:p w14:paraId="6F51297A" w14:textId="77777777" w:rsidR="00E87CB1" w:rsidRPr="008C3A12" w:rsidRDefault="00E87CB1" w:rsidP="008034B9">
            <w:pPr>
              <w:pStyle w:val="TAL"/>
            </w:pPr>
            <w:r w:rsidRPr="008C3A12">
              <w:t>Noc: -98dBm/15kHz</w:t>
            </w:r>
          </w:p>
          <w:p w14:paraId="17B12DAD" w14:textId="77777777" w:rsidR="00E87CB1" w:rsidRPr="008C3A12" w:rsidRDefault="00E87CB1" w:rsidP="008034B9">
            <w:pPr>
              <w:pStyle w:val="TAL"/>
            </w:pPr>
            <w:r w:rsidRPr="008C3A12">
              <w:t>Ês1 / Noc: +8dB</w:t>
            </w:r>
          </w:p>
          <w:p w14:paraId="0331FF2C" w14:textId="77777777" w:rsidR="00E87CB1" w:rsidRPr="008C3A12" w:rsidRDefault="00E87CB1" w:rsidP="008034B9">
            <w:pPr>
              <w:pStyle w:val="TAL"/>
            </w:pPr>
            <w:r w:rsidRPr="008C3A12">
              <w:t>Ês2 / Noc: +9dB</w:t>
            </w:r>
          </w:p>
          <w:p w14:paraId="3016ECBD" w14:textId="77777777" w:rsidR="00E87CB1" w:rsidRPr="008C3A12" w:rsidRDefault="00E87CB1" w:rsidP="008034B9">
            <w:pPr>
              <w:pStyle w:val="TAL"/>
            </w:pPr>
          </w:p>
          <w:p w14:paraId="7A84D983" w14:textId="77777777" w:rsidR="00E87CB1" w:rsidRPr="008C3A12" w:rsidRDefault="00E87CB1" w:rsidP="008034B9">
            <w:pPr>
              <w:pStyle w:val="TAL"/>
            </w:pPr>
            <w:r w:rsidRPr="008C3A12">
              <w:t>During T4:</w:t>
            </w:r>
          </w:p>
          <w:p w14:paraId="5599790A" w14:textId="77777777" w:rsidR="00E87CB1" w:rsidRPr="008C3A12" w:rsidRDefault="00E87CB1" w:rsidP="008034B9">
            <w:pPr>
              <w:pStyle w:val="TAL"/>
            </w:pPr>
            <w:r w:rsidRPr="008C3A12">
              <w:t>Noc: -98dBm/15kHz</w:t>
            </w:r>
          </w:p>
          <w:p w14:paraId="7BC5579C" w14:textId="77777777" w:rsidR="00E87CB1" w:rsidRPr="008C3A12" w:rsidRDefault="00E87CB1" w:rsidP="008034B9">
            <w:pPr>
              <w:pStyle w:val="TAL"/>
            </w:pPr>
            <w:r w:rsidRPr="008C3A12">
              <w:t>Ês1 / Noc: +8dB</w:t>
            </w:r>
          </w:p>
          <w:p w14:paraId="5CBEF9DA" w14:textId="77777777" w:rsidR="00E87CB1" w:rsidRPr="008C3A12" w:rsidRDefault="00E87CB1" w:rsidP="008034B9">
            <w:pPr>
              <w:pStyle w:val="TAL"/>
            </w:pPr>
            <w:r w:rsidRPr="008C3A12">
              <w:t>Ês2 / Noc: +9dB</w:t>
            </w:r>
          </w:p>
          <w:p w14:paraId="2583F58A" w14:textId="77777777" w:rsidR="00E87CB1" w:rsidRPr="008C3A12" w:rsidRDefault="00E87CB1" w:rsidP="008034B9">
            <w:pPr>
              <w:pStyle w:val="TAL"/>
            </w:pPr>
          </w:p>
          <w:p w14:paraId="526F84B3" w14:textId="77777777" w:rsidR="00E87CB1" w:rsidRPr="008C3A12" w:rsidRDefault="00E87CB1" w:rsidP="008034B9">
            <w:pPr>
              <w:pStyle w:val="TAL"/>
            </w:pPr>
            <w:r w:rsidRPr="008C3A12">
              <w:t>During T5:</w:t>
            </w:r>
          </w:p>
          <w:p w14:paraId="1B42B181" w14:textId="77777777" w:rsidR="00E87CB1" w:rsidRPr="008C3A12" w:rsidRDefault="00E87CB1" w:rsidP="008034B9">
            <w:pPr>
              <w:pStyle w:val="TAL"/>
            </w:pPr>
            <w:r w:rsidRPr="008C3A12">
              <w:t>Noc: -98dBm/15kHz</w:t>
            </w:r>
          </w:p>
          <w:p w14:paraId="68A0599C" w14:textId="77777777" w:rsidR="00E87CB1" w:rsidRPr="008C3A12" w:rsidRDefault="00E87CB1" w:rsidP="008034B9">
            <w:pPr>
              <w:pStyle w:val="TAL"/>
            </w:pPr>
            <w:r w:rsidRPr="008C3A12">
              <w:t>Ês1 / Noc: +8dB</w:t>
            </w:r>
          </w:p>
          <w:p w14:paraId="6A9A94E7" w14:textId="77777777" w:rsidR="00E87CB1" w:rsidRPr="008C3A12" w:rsidRDefault="00E87CB1" w:rsidP="008034B9">
            <w:pPr>
              <w:pStyle w:val="TAL"/>
            </w:pPr>
            <w:r w:rsidRPr="008C3A12">
              <w:t>Ês2 / Noc: +9dB</w:t>
            </w:r>
          </w:p>
          <w:p w14:paraId="474F5CF3" w14:textId="77777777" w:rsidR="00E87CB1" w:rsidRPr="008C3A12" w:rsidRDefault="00E87CB1" w:rsidP="008034B9">
            <w:pPr>
              <w:pStyle w:val="TAL"/>
            </w:pPr>
          </w:p>
          <w:p w14:paraId="4AADB9DB"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05BFEFC3" w14:textId="77777777" w:rsidR="00E87CB1" w:rsidRPr="005B0A88" w:rsidRDefault="00E87CB1" w:rsidP="008034B9">
            <w:pPr>
              <w:pStyle w:val="TAL"/>
            </w:pPr>
            <w:r w:rsidRPr="008C3A12">
              <w:rPr>
                <w:lang w:eastAsia="zh-CN"/>
              </w:rPr>
              <w:t>A3-offset: 0dB</w:t>
            </w:r>
          </w:p>
        </w:tc>
        <w:tc>
          <w:tcPr>
            <w:tcW w:w="1646" w:type="dxa"/>
          </w:tcPr>
          <w:p w14:paraId="2F5DC037" w14:textId="77777777" w:rsidR="00E87CB1" w:rsidRPr="008C3A12" w:rsidRDefault="00E87CB1" w:rsidP="008034B9">
            <w:pPr>
              <w:pStyle w:val="TAL"/>
            </w:pPr>
            <w:r w:rsidRPr="008C3A12">
              <w:t>During T1:</w:t>
            </w:r>
          </w:p>
          <w:p w14:paraId="3AA3D68C" w14:textId="77777777" w:rsidR="00E87CB1" w:rsidRPr="008C3A12" w:rsidRDefault="00E87CB1" w:rsidP="008034B9">
            <w:pPr>
              <w:pStyle w:val="TAL"/>
            </w:pPr>
            <w:r w:rsidRPr="008C3A12">
              <w:t>0dB</w:t>
            </w:r>
          </w:p>
          <w:p w14:paraId="3A6A8729" w14:textId="77777777" w:rsidR="00E87CB1" w:rsidRPr="008C3A12" w:rsidRDefault="00E87CB1" w:rsidP="008034B9">
            <w:pPr>
              <w:pStyle w:val="TAL"/>
            </w:pPr>
            <w:r w:rsidRPr="008C3A12">
              <w:t>0dB</w:t>
            </w:r>
          </w:p>
          <w:p w14:paraId="23D0029E" w14:textId="77777777" w:rsidR="00E87CB1" w:rsidRPr="008C3A12" w:rsidRDefault="00E87CB1" w:rsidP="008034B9">
            <w:pPr>
              <w:pStyle w:val="TAL"/>
            </w:pPr>
            <w:r w:rsidRPr="008C3A12">
              <w:t>0dB</w:t>
            </w:r>
          </w:p>
          <w:p w14:paraId="7E012F40" w14:textId="77777777" w:rsidR="00E87CB1" w:rsidRPr="008C3A12" w:rsidRDefault="00E87CB1" w:rsidP="008034B9">
            <w:pPr>
              <w:pStyle w:val="TAL"/>
            </w:pPr>
          </w:p>
          <w:p w14:paraId="0E7EB1E0" w14:textId="77777777" w:rsidR="00E87CB1" w:rsidRPr="008C3A12" w:rsidRDefault="00E87CB1" w:rsidP="008034B9">
            <w:pPr>
              <w:pStyle w:val="TAL"/>
            </w:pPr>
            <w:r w:rsidRPr="008C3A12">
              <w:t>During T2:</w:t>
            </w:r>
          </w:p>
          <w:p w14:paraId="2D7A8929" w14:textId="77777777" w:rsidR="00E87CB1" w:rsidRPr="008C3A12" w:rsidRDefault="00E87CB1" w:rsidP="008034B9">
            <w:pPr>
              <w:pStyle w:val="TAL"/>
            </w:pPr>
            <w:r w:rsidRPr="008C3A12">
              <w:t>0dB</w:t>
            </w:r>
          </w:p>
          <w:p w14:paraId="50ECB8DE" w14:textId="77777777" w:rsidR="00E87CB1" w:rsidRPr="008C3A12" w:rsidRDefault="00E87CB1" w:rsidP="008034B9">
            <w:pPr>
              <w:pStyle w:val="TAL"/>
            </w:pPr>
            <w:r w:rsidRPr="008C3A12">
              <w:t>0dB</w:t>
            </w:r>
          </w:p>
          <w:p w14:paraId="247D07B9" w14:textId="77777777" w:rsidR="00E87CB1" w:rsidRPr="008C3A12" w:rsidRDefault="00E87CB1" w:rsidP="008034B9">
            <w:pPr>
              <w:pStyle w:val="TAL"/>
            </w:pPr>
            <w:r w:rsidRPr="008C3A12">
              <w:t>1dB</w:t>
            </w:r>
          </w:p>
          <w:p w14:paraId="6B9E0D56" w14:textId="77777777" w:rsidR="00E87CB1" w:rsidRPr="008C3A12" w:rsidRDefault="00E87CB1" w:rsidP="008034B9">
            <w:pPr>
              <w:pStyle w:val="TAL"/>
            </w:pPr>
          </w:p>
          <w:p w14:paraId="297280DF" w14:textId="77777777" w:rsidR="00E87CB1" w:rsidRPr="008C3A12" w:rsidRDefault="00E87CB1" w:rsidP="008034B9">
            <w:pPr>
              <w:pStyle w:val="TAL"/>
            </w:pPr>
            <w:r w:rsidRPr="008C3A12">
              <w:t>During T3:</w:t>
            </w:r>
          </w:p>
          <w:p w14:paraId="28C6C2C1" w14:textId="77777777" w:rsidR="00E87CB1" w:rsidRPr="008C3A12" w:rsidRDefault="00E87CB1" w:rsidP="008034B9">
            <w:pPr>
              <w:pStyle w:val="TAL"/>
            </w:pPr>
            <w:r w:rsidRPr="008C3A12">
              <w:t>0dB</w:t>
            </w:r>
          </w:p>
          <w:p w14:paraId="6C2A347C" w14:textId="77777777" w:rsidR="00E87CB1" w:rsidRPr="008C3A12" w:rsidRDefault="00E87CB1" w:rsidP="008034B9">
            <w:pPr>
              <w:pStyle w:val="TAL"/>
            </w:pPr>
            <w:r w:rsidRPr="008C3A12">
              <w:t>0dB</w:t>
            </w:r>
          </w:p>
          <w:p w14:paraId="2A2C791A" w14:textId="77777777" w:rsidR="00E87CB1" w:rsidRPr="008C3A12" w:rsidRDefault="00E87CB1" w:rsidP="008034B9">
            <w:pPr>
              <w:pStyle w:val="TAL"/>
            </w:pPr>
            <w:r w:rsidRPr="008C3A12">
              <w:t>1dB</w:t>
            </w:r>
          </w:p>
          <w:p w14:paraId="072E9E42" w14:textId="77777777" w:rsidR="00E87CB1" w:rsidRPr="008C3A12" w:rsidRDefault="00E87CB1" w:rsidP="008034B9">
            <w:pPr>
              <w:pStyle w:val="TAL"/>
            </w:pPr>
          </w:p>
          <w:p w14:paraId="227A0C37" w14:textId="77777777" w:rsidR="00E87CB1" w:rsidRPr="008C3A12" w:rsidRDefault="00E87CB1" w:rsidP="008034B9">
            <w:pPr>
              <w:pStyle w:val="TAL"/>
            </w:pPr>
            <w:r w:rsidRPr="008C3A12">
              <w:t>During T4:</w:t>
            </w:r>
          </w:p>
          <w:p w14:paraId="3F336356" w14:textId="77777777" w:rsidR="00E87CB1" w:rsidRPr="008C3A12" w:rsidRDefault="00E87CB1" w:rsidP="008034B9">
            <w:pPr>
              <w:pStyle w:val="TAL"/>
            </w:pPr>
            <w:r w:rsidRPr="008C3A12">
              <w:t>0dB</w:t>
            </w:r>
          </w:p>
          <w:p w14:paraId="3176AD6A" w14:textId="77777777" w:rsidR="00E87CB1" w:rsidRPr="008C3A12" w:rsidRDefault="00E87CB1" w:rsidP="008034B9">
            <w:pPr>
              <w:pStyle w:val="TAL"/>
            </w:pPr>
            <w:r w:rsidRPr="008C3A12">
              <w:t>0dB</w:t>
            </w:r>
          </w:p>
          <w:p w14:paraId="30E786D0" w14:textId="77777777" w:rsidR="00E87CB1" w:rsidRPr="008C3A12" w:rsidRDefault="00E87CB1" w:rsidP="008034B9">
            <w:pPr>
              <w:pStyle w:val="TAL"/>
            </w:pPr>
            <w:r w:rsidRPr="008C3A12">
              <w:t>1dB</w:t>
            </w:r>
          </w:p>
          <w:p w14:paraId="3D2BA218" w14:textId="77777777" w:rsidR="00E87CB1" w:rsidRPr="008C3A12" w:rsidRDefault="00E87CB1" w:rsidP="008034B9">
            <w:pPr>
              <w:pStyle w:val="TAL"/>
            </w:pPr>
          </w:p>
          <w:p w14:paraId="4DF645F7" w14:textId="77777777" w:rsidR="00E87CB1" w:rsidRPr="008C3A12" w:rsidRDefault="00E87CB1" w:rsidP="008034B9">
            <w:pPr>
              <w:pStyle w:val="TAL"/>
            </w:pPr>
            <w:r w:rsidRPr="008C3A12">
              <w:t>During T5:</w:t>
            </w:r>
          </w:p>
          <w:p w14:paraId="7BE6E700" w14:textId="77777777" w:rsidR="00E87CB1" w:rsidRPr="008C3A12" w:rsidRDefault="00E87CB1" w:rsidP="008034B9">
            <w:pPr>
              <w:pStyle w:val="TAL"/>
            </w:pPr>
            <w:r w:rsidRPr="008C3A12">
              <w:t>0dB</w:t>
            </w:r>
          </w:p>
          <w:p w14:paraId="6438D5C5" w14:textId="77777777" w:rsidR="00E87CB1" w:rsidRPr="008C3A12" w:rsidRDefault="00E87CB1" w:rsidP="008034B9">
            <w:pPr>
              <w:pStyle w:val="TAL"/>
            </w:pPr>
            <w:r w:rsidRPr="008C3A12">
              <w:t>0dB</w:t>
            </w:r>
          </w:p>
          <w:p w14:paraId="736DE09F" w14:textId="77777777" w:rsidR="00E87CB1" w:rsidRPr="008C3A12" w:rsidRDefault="00E87CB1" w:rsidP="008034B9">
            <w:pPr>
              <w:pStyle w:val="TAL"/>
            </w:pPr>
            <w:r w:rsidRPr="008C3A12">
              <w:t>1dB</w:t>
            </w:r>
          </w:p>
          <w:p w14:paraId="594F2FD7" w14:textId="77777777" w:rsidR="00E87CB1" w:rsidRPr="008C3A12" w:rsidRDefault="00E87CB1" w:rsidP="008034B9">
            <w:pPr>
              <w:pStyle w:val="TAL"/>
            </w:pPr>
          </w:p>
          <w:p w14:paraId="4DEB4384"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5589F4D2" w14:textId="77777777" w:rsidR="00E87CB1" w:rsidRPr="005B0A88" w:rsidRDefault="00E87CB1" w:rsidP="008034B9">
            <w:pPr>
              <w:pStyle w:val="TAL"/>
            </w:pPr>
            <w:r w:rsidRPr="008C3A12">
              <w:rPr>
                <w:lang w:eastAsia="zh-CN"/>
              </w:rPr>
              <w:t>-1dB</w:t>
            </w:r>
          </w:p>
        </w:tc>
        <w:tc>
          <w:tcPr>
            <w:tcW w:w="2750" w:type="dxa"/>
          </w:tcPr>
          <w:p w14:paraId="2881FC46" w14:textId="77777777" w:rsidR="00E87CB1" w:rsidRPr="008C3A12" w:rsidRDefault="00E87CB1" w:rsidP="008034B9">
            <w:pPr>
              <w:pStyle w:val="TAL"/>
            </w:pPr>
            <w:r w:rsidRPr="008C3A12">
              <w:t>During T1:</w:t>
            </w:r>
          </w:p>
          <w:p w14:paraId="1DB7D70F" w14:textId="77777777" w:rsidR="00E87CB1" w:rsidRPr="008C3A12" w:rsidRDefault="00E87CB1" w:rsidP="008034B9">
            <w:pPr>
              <w:pStyle w:val="TAL"/>
            </w:pPr>
            <w:r w:rsidRPr="008C3A12">
              <w:t>Noc: -98dBm/15kHz</w:t>
            </w:r>
          </w:p>
          <w:p w14:paraId="30C214D2" w14:textId="77777777" w:rsidR="00E87CB1" w:rsidRPr="008C3A12" w:rsidRDefault="00E87CB1" w:rsidP="008034B9">
            <w:pPr>
              <w:pStyle w:val="TAL"/>
            </w:pPr>
            <w:r w:rsidRPr="008C3A12">
              <w:t>Ês1 / Noc: +8dB</w:t>
            </w:r>
          </w:p>
          <w:p w14:paraId="20A582E0" w14:textId="77777777" w:rsidR="00E87CB1" w:rsidRPr="008C3A12" w:rsidRDefault="00E87CB1" w:rsidP="008034B9">
            <w:pPr>
              <w:pStyle w:val="TAL"/>
            </w:pPr>
            <w:r w:rsidRPr="008C3A12">
              <w:t>Ês2 / Noc: -infinity</w:t>
            </w:r>
          </w:p>
          <w:p w14:paraId="089A82E7" w14:textId="77777777" w:rsidR="00E87CB1" w:rsidRPr="008C3A12" w:rsidRDefault="00E87CB1" w:rsidP="008034B9">
            <w:pPr>
              <w:pStyle w:val="TAL"/>
            </w:pPr>
          </w:p>
          <w:p w14:paraId="2A9C7BE3" w14:textId="77777777" w:rsidR="00E87CB1" w:rsidRPr="008C3A12" w:rsidRDefault="00E87CB1" w:rsidP="008034B9">
            <w:pPr>
              <w:pStyle w:val="TAL"/>
            </w:pPr>
            <w:r w:rsidRPr="008C3A12">
              <w:t>During T2:</w:t>
            </w:r>
          </w:p>
          <w:p w14:paraId="50496E22" w14:textId="77777777" w:rsidR="00E87CB1" w:rsidRPr="008C3A12" w:rsidRDefault="00E87CB1" w:rsidP="008034B9">
            <w:pPr>
              <w:pStyle w:val="TAL"/>
            </w:pPr>
            <w:r w:rsidRPr="008C3A12">
              <w:t>Noc: -98dBm/15kHz</w:t>
            </w:r>
          </w:p>
          <w:p w14:paraId="2C12F0CF" w14:textId="77777777" w:rsidR="00E87CB1" w:rsidRPr="008C3A12" w:rsidRDefault="00E87CB1" w:rsidP="008034B9">
            <w:pPr>
              <w:pStyle w:val="TAL"/>
            </w:pPr>
            <w:r w:rsidRPr="008C3A12">
              <w:t>Ês1 / Noc: +8dB</w:t>
            </w:r>
          </w:p>
          <w:p w14:paraId="6DAD0299" w14:textId="77777777" w:rsidR="00E87CB1" w:rsidRPr="008C3A12" w:rsidRDefault="00E87CB1" w:rsidP="008034B9">
            <w:pPr>
              <w:pStyle w:val="TAL"/>
            </w:pPr>
            <w:r w:rsidRPr="008C3A12">
              <w:t>Ês2 / Noc: +10dB</w:t>
            </w:r>
          </w:p>
          <w:p w14:paraId="214999C6" w14:textId="77777777" w:rsidR="00E87CB1" w:rsidRPr="008C3A12" w:rsidRDefault="00E87CB1" w:rsidP="008034B9">
            <w:pPr>
              <w:pStyle w:val="TAL"/>
            </w:pPr>
          </w:p>
          <w:p w14:paraId="1F9D13E1" w14:textId="77777777" w:rsidR="00E87CB1" w:rsidRPr="008C3A12" w:rsidRDefault="00E87CB1" w:rsidP="008034B9">
            <w:pPr>
              <w:pStyle w:val="TAL"/>
            </w:pPr>
            <w:r w:rsidRPr="008C3A12">
              <w:t>During T3:</w:t>
            </w:r>
          </w:p>
          <w:p w14:paraId="68105522" w14:textId="77777777" w:rsidR="00E87CB1" w:rsidRPr="008C3A12" w:rsidRDefault="00E87CB1" w:rsidP="008034B9">
            <w:pPr>
              <w:pStyle w:val="TAL"/>
            </w:pPr>
            <w:r w:rsidRPr="008C3A12">
              <w:t>Noc: -98dBm/15kHz</w:t>
            </w:r>
          </w:p>
          <w:p w14:paraId="559EF49C" w14:textId="77777777" w:rsidR="00E87CB1" w:rsidRPr="008C3A12" w:rsidRDefault="00E87CB1" w:rsidP="008034B9">
            <w:pPr>
              <w:pStyle w:val="TAL"/>
            </w:pPr>
            <w:r w:rsidRPr="008C3A12">
              <w:t>Ês1 / Noc: +8dB</w:t>
            </w:r>
          </w:p>
          <w:p w14:paraId="4E1AD6CB" w14:textId="77777777" w:rsidR="00E87CB1" w:rsidRPr="008C3A12" w:rsidRDefault="00E87CB1" w:rsidP="008034B9">
            <w:pPr>
              <w:pStyle w:val="TAL"/>
            </w:pPr>
            <w:r w:rsidRPr="008C3A12">
              <w:t>Ês2 / Noc: +10dB</w:t>
            </w:r>
          </w:p>
          <w:p w14:paraId="76AF0694" w14:textId="77777777" w:rsidR="00E87CB1" w:rsidRPr="008C3A12" w:rsidRDefault="00E87CB1" w:rsidP="008034B9">
            <w:pPr>
              <w:pStyle w:val="TAL"/>
            </w:pPr>
          </w:p>
          <w:p w14:paraId="339C5DFE" w14:textId="77777777" w:rsidR="00E87CB1" w:rsidRPr="008C3A12" w:rsidRDefault="00E87CB1" w:rsidP="008034B9">
            <w:pPr>
              <w:pStyle w:val="TAL"/>
            </w:pPr>
            <w:r w:rsidRPr="008C3A12">
              <w:t>During T4:</w:t>
            </w:r>
          </w:p>
          <w:p w14:paraId="10CEA76D" w14:textId="77777777" w:rsidR="00E87CB1" w:rsidRPr="008C3A12" w:rsidRDefault="00E87CB1" w:rsidP="008034B9">
            <w:pPr>
              <w:pStyle w:val="TAL"/>
            </w:pPr>
            <w:r w:rsidRPr="008C3A12">
              <w:t>Noc: -98dBm/15kHz</w:t>
            </w:r>
          </w:p>
          <w:p w14:paraId="62F9C561" w14:textId="77777777" w:rsidR="00E87CB1" w:rsidRPr="008C3A12" w:rsidRDefault="00E87CB1" w:rsidP="008034B9">
            <w:pPr>
              <w:pStyle w:val="TAL"/>
            </w:pPr>
            <w:r w:rsidRPr="008C3A12">
              <w:t>Ês1 / Noc: +8dB</w:t>
            </w:r>
          </w:p>
          <w:p w14:paraId="231610B4" w14:textId="77777777" w:rsidR="00E87CB1" w:rsidRPr="008C3A12" w:rsidRDefault="00E87CB1" w:rsidP="008034B9">
            <w:pPr>
              <w:pStyle w:val="TAL"/>
            </w:pPr>
            <w:r w:rsidRPr="008C3A12">
              <w:t>Ês2 / Noc: +10dB</w:t>
            </w:r>
          </w:p>
          <w:p w14:paraId="208B838A" w14:textId="77777777" w:rsidR="00E87CB1" w:rsidRPr="008C3A12" w:rsidRDefault="00E87CB1" w:rsidP="008034B9">
            <w:pPr>
              <w:pStyle w:val="TAL"/>
            </w:pPr>
          </w:p>
          <w:p w14:paraId="2341F6D0" w14:textId="77777777" w:rsidR="00E87CB1" w:rsidRPr="008C3A12" w:rsidRDefault="00E87CB1" w:rsidP="008034B9">
            <w:pPr>
              <w:pStyle w:val="TAL"/>
            </w:pPr>
            <w:r w:rsidRPr="008C3A12">
              <w:t>During T5:</w:t>
            </w:r>
          </w:p>
          <w:p w14:paraId="34A64D73" w14:textId="77777777" w:rsidR="00E87CB1" w:rsidRPr="008C3A12" w:rsidRDefault="00E87CB1" w:rsidP="008034B9">
            <w:pPr>
              <w:pStyle w:val="TAL"/>
            </w:pPr>
            <w:r w:rsidRPr="008C3A12">
              <w:t>Noc: -98dBm/15kHz</w:t>
            </w:r>
          </w:p>
          <w:p w14:paraId="6AF5FDFB" w14:textId="77777777" w:rsidR="00E87CB1" w:rsidRPr="008C3A12" w:rsidRDefault="00E87CB1" w:rsidP="008034B9">
            <w:pPr>
              <w:pStyle w:val="TAL"/>
            </w:pPr>
            <w:r w:rsidRPr="008C3A12">
              <w:t>Ês1 / Noc: +8dB</w:t>
            </w:r>
          </w:p>
          <w:p w14:paraId="7A1D71C7" w14:textId="77777777" w:rsidR="00E87CB1" w:rsidRPr="008C3A12" w:rsidRDefault="00E87CB1" w:rsidP="008034B9">
            <w:pPr>
              <w:pStyle w:val="TAL"/>
            </w:pPr>
            <w:r w:rsidRPr="008C3A12">
              <w:t>Ês2 / Noc: +10dB</w:t>
            </w:r>
          </w:p>
          <w:p w14:paraId="56A2D933" w14:textId="77777777" w:rsidR="00E87CB1" w:rsidRPr="008C3A12" w:rsidRDefault="00E87CB1" w:rsidP="008034B9">
            <w:pPr>
              <w:pStyle w:val="TAL"/>
            </w:pPr>
          </w:p>
          <w:p w14:paraId="407367BF"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265FEBA5" w14:textId="77777777" w:rsidR="00E87CB1" w:rsidRPr="005B0A88" w:rsidRDefault="00E87CB1" w:rsidP="008034B9">
            <w:pPr>
              <w:pStyle w:val="TAL"/>
            </w:pPr>
            <w:r w:rsidRPr="008C3A12">
              <w:rPr>
                <w:lang w:eastAsia="zh-CN"/>
              </w:rPr>
              <w:t>A3-offset: -1dB</w:t>
            </w:r>
          </w:p>
        </w:tc>
      </w:tr>
      <w:tr w:rsidR="00E87CB1" w:rsidRPr="005B0A88" w14:paraId="67A288D6" w14:textId="77777777" w:rsidTr="008034B9">
        <w:trPr>
          <w:jc w:val="center"/>
        </w:trPr>
        <w:tc>
          <w:tcPr>
            <w:tcW w:w="2847" w:type="dxa"/>
          </w:tcPr>
          <w:p w14:paraId="511E8396" w14:textId="77777777" w:rsidR="00E87CB1" w:rsidRPr="005B0A88" w:rsidRDefault="00E87CB1" w:rsidP="008034B9">
            <w:pPr>
              <w:pStyle w:val="TAL"/>
            </w:pPr>
            <w:r w:rsidRPr="008C3A12">
              <w:lastRenderedPageBreak/>
              <w:t>6.3.1.8 NR SA FR1 asynchronous DAPS handover</w:t>
            </w:r>
          </w:p>
        </w:tc>
        <w:tc>
          <w:tcPr>
            <w:tcW w:w="3363" w:type="dxa"/>
          </w:tcPr>
          <w:p w14:paraId="1AAB04CF" w14:textId="77777777" w:rsidR="00E87CB1" w:rsidRPr="008C3A12" w:rsidRDefault="00E87CB1" w:rsidP="008034B9">
            <w:pPr>
              <w:pStyle w:val="TAL"/>
            </w:pPr>
            <w:r w:rsidRPr="008C3A12">
              <w:t>During T1:</w:t>
            </w:r>
          </w:p>
          <w:p w14:paraId="2DE44195" w14:textId="77777777" w:rsidR="00E87CB1" w:rsidRPr="008C3A12" w:rsidRDefault="00E87CB1" w:rsidP="008034B9">
            <w:pPr>
              <w:pStyle w:val="TAL"/>
            </w:pPr>
            <w:r w:rsidRPr="008C3A12">
              <w:t>Noc: -98dBm/15kHz</w:t>
            </w:r>
          </w:p>
          <w:p w14:paraId="28B4B670" w14:textId="77777777" w:rsidR="00E87CB1" w:rsidRPr="008C3A12" w:rsidRDefault="00E87CB1" w:rsidP="008034B9">
            <w:pPr>
              <w:pStyle w:val="TAL"/>
            </w:pPr>
            <w:r w:rsidRPr="008C3A12">
              <w:t>Ês1 / Noc: +8dB</w:t>
            </w:r>
          </w:p>
          <w:p w14:paraId="37C7C134" w14:textId="77777777" w:rsidR="00E87CB1" w:rsidRPr="008C3A12" w:rsidRDefault="00E87CB1" w:rsidP="008034B9">
            <w:pPr>
              <w:pStyle w:val="TAL"/>
            </w:pPr>
            <w:r w:rsidRPr="008C3A12">
              <w:t>Ês2 / Noc: -infinity</w:t>
            </w:r>
          </w:p>
          <w:p w14:paraId="054BAB8E" w14:textId="77777777" w:rsidR="00E87CB1" w:rsidRPr="008C3A12" w:rsidRDefault="00E87CB1" w:rsidP="008034B9">
            <w:pPr>
              <w:pStyle w:val="TAL"/>
            </w:pPr>
          </w:p>
          <w:p w14:paraId="43011AE3" w14:textId="77777777" w:rsidR="00E87CB1" w:rsidRPr="008C3A12" w:rsidRDefault="00E87CB1" w:rsidP="008034B9">
            <w:pPr>
              <w:pStyle w:val="TAL"/>
            </w:pPr>
            <w:r w:rsidRPr="008C3A12">
              <w:t>During T2:</w:t>
            </w:r>
          </w:p>
          <w:p w14:paraId="1C714810" w14:textId="77777777" w:rsidR="00E87CB1" w:rsidRPr="008C3A12" w:rsidRDefault="00E87CB1" w:rsidP="008034B9">
            <w:pPr>
              <w:pStyle w:val="TAL"/>
            </w:pPr>
            <w:r w:rsidRPr="008C3A12">
              <w:t>Noc: -98dBm/15kHz</w:t>
            </w:r>
          </w:p>
          <w:p w14:paraId="40E6603C" w14:textId="77777777" w:rsidR="00E87CB1" w:rsidRPr="008C3A12" w:rsidRDefault="00E87CB1" w:rsidP="008034B9">
            <w:pPr>
              <w:pStyle w:val="TAL"/>
            </w:pPr>
            <w:r w:rsidRPr="008C3A12">
              <w:t>Ês1 / Noc: +8dB</w:t>
            </w:r>
          </w:p>
          <w:p w14:paraId="6106B024" w14:textId="77777777" w:rsidR="00E87CB1" w:rsidRPr="008C3A12" w:rsidRDefault="00E87CB1" w:rsidP="008034B9">
            <w:pPr>
              <w:pStyle w:val="TAL"/>
            </w:pPr>
            <w:r w:rsidRPr="008C3A12">
              <w:t>Ês2 / Noc: +9dB</w:t>
            </w:r>
          </w:p>
          <w:p w14:paraId="58A046D1" w14:textId="77777777" w:rsidR="00E87CB1" w:rsidRPr="008C3A12" w:rsidRDefault="00E87CB1" w:rsidP="008034B9">
            <w:pPr>
              <w:pStyle w:val="TAL"/>
            </w:pPr>
          </w:p>
          <w:p w14:paraId="17C9B5CA" w14:textId="77777777" w:rsidR="00E87CB1" w:rsidRPr="008C3A12" w:rsidRDefault="00E87CB1" w:rsidP="008034B9">
            <w:pPr>
              <w:pStyle w:val="TAL"/>
            </w:pPr>
            <w:r w:rsidRPr="008C3A12">
              <w:t>During T3:</w:t>
            </w:r>
          </w:p>
          <w:p w14:paraId="304FD582" w14:textId="77777777" w:rsidR="00E87CB1" w:rsidRPr="008C3A12" w:rsidRDefault="00E87CB1" w:rsidP="008034B9">
            <w:pPr>
              <w:pStyle w:val="TAL"/>
            </w:pPr>
            <w:r w:rsidRPr="008C3A12">
              <w:t>Noc: -98dBm/15kHz</w:t>
            </w:r>
          </w:p>
          <w:p w14:paraId="01BEAEE0" w14:textId="77777777" w:rsidR="00E87CB1" w:rsidRPr="008C3A12" w:rsidRDefault="00E87CB1" w:rsidP="008034B9">
            <w:pPr>
              <w:pStyle w:val="TAL"/>
            </w:pPr>
            <w:r w:rsidRPr="008C3A12">
              <w:t>Ês1 / Noc: +8dB</w:t>
            </w:r>
          </w:p>
          <w:p w14:paraId="0B478844" w14:textId="77777777" w:rsidR="00E87CB1" w:rsidRPr="008C3A12" w:rsidRDefault="00E87CB1" w:rsidP="008034B9">
            <w:pPr>
              <w:pStyle w:val="TAL"/>
            </w:pPr>
            <w:r w:rsidRPr="008C3A12">
              <w:t>Ês2 / Noc: +9dB</w:t>
            </w:r>
          </w:p>
          <w:p w14:paraId="524357B8" w14:textId="77777777" w:rsidR="00E87CB1" w:rsidRPr="008C3A12" w:rsidRDefault="00E87CB1" w:rsidP="008034B9">
            <w:pPr>
              <w:pStyle w:val="TAL"/>
            </w:pPr>
          </w:p>
          <w:p w14:paraId="7C891575" w14:textId="77777777" w:rsidR="00E87CB1" w:rsidRPr="008C3A12" w:rsidRDefault="00E87CB1" w:rsidP="008034B9">
            <w:pPr>
              <w:pStyle w:val="TAL"/>
            </w:pPr>
            <w:r w:rsidRPr="008C3A12">
              <w:t>During T4:</w:t>
            </w:r>
          </w:p>
          <w:p w14:paraId="32092270" w14:textId="77777777" w:rsidR="00E87CB1" w:rsidRPr="008C3A12" w:rsidRDefault="00E87CB1" w:rsidP="008034B9">
            <w:pPr>
              <w:pStyle w:val="TAL"/>
            </w:pPr>
            <w:r w:rsidRPr="008C3A12">
              <w:t>Noc: -98dBm/15kHz</w:t>
            </w:r>
          </w:p>
          <w:p w14:paraId="237B031F" w14:textId="77777777" w:rsidR="00E87CB1" w:rsidRPr="008C3A12" w:rsidRDefault="00E87CB1" w:rsidP="008034B9">
            <w:pPr>
              <w:pStyle w:val="TAL"/>
            </w:pPr>
            <w:r w:rsidRPr="008C3A12">
              <w:t>Ês1 / Noc: +8dB</w:t>
            </w:r>
          </w:p>
          <w:p w14:paraId="41338D56" w14:textId="77777777" w:rsidR="00E87CB1" w:rsidRPr="008C3A12" w:rsidRDefault="00E87CB1" w:rsidP="008034B9">
            <w:pPr>
              <w:pStyle w:val="TAL"/>
            </w:pPr>
            <w:r w:rsidRPr="008C3A12">
              <w:t>Ês2 / Noc: +9dB</w:t>
            </w:r>
          </w:p>
          <w:p w14:paraId="71C1E43F" w14:textId="77777777" w:rsidR="00E87CB1" w:rsidRPr="008C3A12" w:rsidRDefault="00E87CB1" w:rsidP="008034B9">
            <w:pPr>
              <w:pStyle w:val="TAL"/>
            </w:pPr>
          </w:p>
          <w:p w14:paraId="365E3415" w14:textId="77777777" w:rsidR="00E87CB1" w:rsidRPr="008C3A12" w:rsidRDefault="00E87CB1" w:rsidP="008034B9">
            <w:pPr>
              <w:pStyle w:val="TAL"/>
            </w:pPr>
            <w:r w:rsidRPr="008C3A12">
              <w:t>During T5:</w:t>
            </w:r>
          </w:p>
          <w:p w14:paraId="5700D262" w14:textId="77777777" w:rsidR="00E87CB1" w:rsidRPr="008C3A12" w:rsidRDefault="00E87CB1" w:rsidP="008034B9">
            <w:pPr>
              <w:pStyle w:val="TAL"/>
            </w:pPr>
            <w:r w:rsidRPr="008C3A12">
              <w:t>Noc: -98dBm/15kHz</w:t>
            </w:r>
          </w:p>
          <w:p w14:paraId="5593E1C0" w14:textId="77777777" w:rsidR="00E87CB1" w:rsidRPr="008C3A12" w:rsidRDefault="00E87CB1" w:rsidP="008034B9">
            <w:pPr>
              <w:pStyle w:val="TAL"/>
            </w:pPr>
            <w:r w:rsidRPr="008C3A12">
              <w:t>Ês1 / Noc: +8dB</w:t>
            </w:r>
          </w:p>
          <w:p w14:paraId="25486F06" w14:textId="77777777" w:rsidR="00E87CB1" w:rsidRPr="008C3A12" w:rsidRDefault="00E87CB1" w:rsidP="008034B9">
            <w:pPr>
              <w:pStyle w:val="TAL"/>
            </w:pPr>
            <w:r w:rsidRPr="008C3A12">
              <w:t>Ês2 / Noc: +9dB</w:t>
            </w:r>
          </w:p>
          <w:p w14:paraId="66D7FEB6" w14:textId="77777777" w:rsidR="00E87CB1" w:rsidRPr="008C3A12" w:rsidRDefault="00E87CB1" w:rsidP="008034B9">
            <w:pPr>
              <w:pStyle w:val="TAL"/>
            </w:pPr>
          </w:p>
          <w:p w14:paraId="07537B8A"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28B7146F" w14:textId="77777777" w:rsidR="00E87CB1" w:rsidRPr="005B0A88" w:rsidRDefault="00E87CB1" w:rsidP="008034B9">
            <w:pPr>
              <w:pStyle w:val="TAL"/>
            </w:pPr>
            <w:r w:rsidRPr="008C3A12">
              <w:rPr>
                <w:lang w:eastAsia="zh-CN"/>
              </w:rPr>
              <w:t>A3-offset: 0dB</w:t>
            </w:r>
          </w:p>
        </w:tc>
        <w:tc>
          <w:tcPr>
            <w:tcW w:w="1646" w:type="dxa"/>
          </w:tcPr>
          <w:p w14:paraId="12979BC0" w14:textId="77777777" w:rsidR="00E87CB1" w:rsidRPr="008C3A12" w:rsidRDefault="00E87CB1" w:rsidP="008034B9">
            <w:pPr>
              <w:pStyle w:val="TAL"/>
            </w:pPr>
            <w:r w:rsidRPr="008C3A12">
              <w:t>During T1:</w:t>
            </w:r>
          </w:p>
          <w:p w14:paraId="5D3EDBC8" w14:textId="77777777" w:rsidR="00E87CB1" w:rsidRPr="008C3A12" w:rsidRDefault="00E87CB1" w:rsidP="008034B9">
            <w:pPr>
              <w:pStyle w:val="TAL"/>
            </w:pPr>
            <w:r w:rsidRPr="008C3A12">
              <w:t>0dB</w:t>
            </w:r>
          </w:p>
          <w:p w14:paraId="4F8268FD" w14:textId="77777777" w:rsidR="00E87CB1" w:rsidRPr="008C3A12" w:rsidRDefault="00E87CB1" w:rsidP="008034B9">
            <w:pPr>
              <w:pStyle w:val="TAL"/>
            </w:pPr>
            <w:r w:rsidRPr="008C3A12">
              <w:t>0dB</w:t>
            </w:r>
          </w:p>
          <w:p w14:paraId="590289E0" w14:textId="77777777" w:rsidR="00E87CB1" w:rsidRPr="008C3A12" w:rsidRDefault="00E87CB1" w:rsidP="008034B9">
            <w:pPr>
              <w:pStyle w:val="TAL"/>
            </w:pPr>
            <w:r w:rsidRPr="008C3A12">
              <w:t>0dB</w:t>
            </w:r>
          </w:p>
          <w:p w14:paraId="517039A7" w14:textId="77777777" w:rsidR="00E87CB1" w:rsidRPr="008C3A12" w:rsidRDefault="00E87CB1" w:rsidP="008034B9">
            <w:pPr>
              <w:pStyle w:val="TAL"/>
            </w:pPr>
          </w:p>
          <w:p w14:paraId="5960AF5B" w14:textId="77777777" w:rsidR="00E87CB1" w:rsidRPr="008C3A12" w:rsidRDefault="00E87CB1" w:rsidP="008034B9">
            <w:pPr>
              <w:pStyle w:val="TAL"/>
            </w:pPr>
            <w:r w:rsidRPr="008C3A12">
              <w:t>During T2:</w:t>
            </w:r>
          </w:p>
          <w:p w14:paraId="6D342147" w14:textId="77777777" w:rsidR="00E87CB1" w:rsidRPr="008C3A12" w:rsidRDefault="00E87CB1" w:rsidP="008034B9">
            <w:pPr>
              <w:pStyle w:val="TAL"/>
            </w:pPr>
            <w:r w:rsidRPr="008C3A12">
              <w:t>0dB</w:t>
            </w:r>
          </w:p>
          <w:p w14:paraId="03ED9E3A" w14:textId="77777777" w:rsidR="00E87CB1" w:rsidRPr="008C3A12" w:rsidRDefault="00E87CB1" w:rsidP="008034B9">
            <w:pPr>
              <w:pStyle w:val="TAL"/>
            </w:pPr>
            <w:r w:rsidRPr="008C3A12">
              <w:t>0dB</w:t>
            </w:r>
          </w:p>
          <w:p w14:paraId="4DDBCD3E" w14:textId="77777777" w:rsidR="00E87CB1" w:rsidRPr="008C3A12" w:rsidRDefault="00E87CB1" w:rsidP="008034B9">
            <w:pPr>
              <w:pStyle w:val="TAL"/>
            </w:pPr>
            <w:r w:rsidRPr="008C3A12">
              <w:t>1dB</w:t>
            </w:r>
          </w:p>
          <w:p w14:paraId="045DA9E1" w14:textId="77777777" w:rsidR="00E87CB1" w:rsidRPr="008C3A12" w:rsidRDefault="00E87CB1" w:rsidP="008034B9">
            <w:pPr>
              <w:pStyle w:val="TAL"/>
            </w:pPr>
          </w:p>
          <w:p w14:paraId="184AD4DD" w14:textId="77777777" w:rsidR="00E87CB1" w:rsidRPr="008C3A12" w:rsidRDefault="00E87CB1" w:rsidP="008034B9">
            <w:pPr>
              <w:pStyle w:val="TAL"/>
            </w:pPr>
            <w:r w:rsidRPr="008C3A12">
              <w:t>During T3:</w:t>
            </w:r>
          </w:p>
          <w:p w14:paraId="09D4D7A3" w14:textId="77777777" w:rsidR="00E87CB1" w:rsidRPr="008C3A12" w:rsidRDefault="00E87CB1" w:rsidP="008034B9">
            <w:pPr>
              <w:pStyle w:val="TAL"/>
            </w:pPr>
            <w:r w:rsidRPr="008C3A12">
              <w:t>0dB</w:t>
            </w:r>
          </w:p>
          <w:p w14:paraId="45614847" w14:textId="77777777" w:rsidR="00E87CB1" w:rsidRPr="008C3A12" w:rsidRDefault="00E87CB1" w:rsidP="008034B9">
            <w:pPr>
              <w:pStyle w:val="TAL"/>
            </w:pPr>
            <w:r w:rsidRPr="008C3A12">
              <w:t>0dB</w:t>
            </w:r>
          </w:p>
          <w:p w14:paraId="401EB13F" w14:textId="77777777" w:rsidR="00E87CB1" w:rsidRPr="008C3A12" w:rsidRDefault="00E87CB1" w:rsidP="008034B9">
            <w:pPr>
              <w:pStyle w:val="TAL"/>
            </w:pPr>
            <w:r w:rsidRPr="008C3A12">
              <w:t>1dB</w:t>
            </w:r>
          </w:p>
          <w:p w14:paraId="7482957A" w14:textId="77777777" w:rsidR="00E87CB1" w:rsidRPr="008C3A12" w:rsidRDefault="00E87CB1" w:rsidP="008034B9">
            <w:pPr>
              <w:pStyle w:val="TAL"/>
            </w:pPr>
          </w:p>
          <w:p w14:paraId="50AD501F" w14:textId="77777777" w:rsidR="00E87CB1" w:rsidRPr="008C3A12" w:rsidRDefault="00E87CB1" w:rsidP="008034B9">
            <w:pPr>
              <w:pStyle w:val="TAL"/>
            </w:pPr>
            <w:r w:rsidRPr="008C3A12">
              <w:t>During T4:</w:t>
            </w:r>
          </w:p>
          <w:p w14:paraId="23E79732" w14:textId="77777777" w:rsidR="00E87CB1" w:rsidRPr="008C3A12" w:rsidRDefault="00E87CB1" w:rsidP="008034B9">
            <w:pPr>
              <w:pStyle w:val="TAL"/>
            </w:pPr>
            <w:r w:rsidRPr="008C3A12">
              <w:t>0dB</w:t>
            </w:r>
          </w:p>
          <w:p w14:paraId="06A01C27" w14:textId="77777777" w:rsidR="00E87CB1" w:rsidRPr="008C3A12" w:rsidRDefault="00E87CB1" w:rsidP="008034B9">
            <w:pPr>
              <w:pStyle w:val="TAL"/>
            </w:pPr>
            <w:r w:rsidRPr="008C3A12">
              <w:t>0dB</w:t>
            </w:r>
          </w:p>
          <w:p w14:paraId="4764C67B" w14:textId="77777777" w:rsidR="00E87CB1" w:rsidRPr="008C3A12" w:rsidRDefault="00E87CB1" w:rsidP="008034B9">
            <w:pPr>
              <w:pStyle w:val="TAL"/>
            </w:pPr>
            <w:r w:rsidRPr="008C3A12">
              <w:t>1dB</w:t>
            </w:r>
          </w:p>
          <w:p w14:paraId="001F2D03" w14:textId="77777777" w:rsidR="00E87CB1" w:rsidRPr="008C3A12" w:rsidRDefault="00E87CB1" w:rsidP="008034B9">
            <w:pPr>
              <w:pStyle w:val="TAL"/>
            </w:pPr>
          </w:p>
          <w:p w14:paraId="470E74C7" w14:textId="77777777" w:rsidR="00E87CB1" w:rsidRPr="008C3A12" w:rsidRDefault="00E87CB1" w:rsidP="008034B9">
            <w:pPr>
              <w:pStyle w:val="TAL"/>
            </w:pPr>
            <w:r w:rsidRPr="008C3A12">
              <w:t>During T5:</w:t>
            </w:r>
          </w:p>
          <w:p w14:paraId="10A2C1FA" w14:textId="77777777" w:rsidR="00E87CB1" w:rsidRPr="008C3A12" w:rsidRDefault="00E87CB1" w:rsidP="008034B9">
            <w:pPr>
              <w:pStyle w:val="TAL"/>
            </w:pPr>
            <w:r w:rsidRPr="008C3A12">
              <w:t>0dB</w:t>
            </w:r>
          </w:p>
          <w:p w14:paraId="4EF840DA" w14:textId="77777777" w:rsidR="00E87CB1" w:rsidRPr="008C3A12" w:rsidRDefault="00E87CB1" w:rsidP="008034B9">
            <w:pPr>
              <w:pStyle w:val="TAL"/>
            </w:pPr>
            <w:r w:rsidRPr="008C3A12">
              <w:t>0dB</w:t>
            </w:r>
          </w:p>
          <w:p w14:paraId="24DCCB68" w14:textId="77777777" w:rsidR="00E87CB1" w:rsidRPr="008C3A12" w:rsidRDefault="00E87CB1" w:rsidP="008034B9">
            <w:pPr>
              <w:pStyle w:val="TAL"/>
            </w:pPr>
            <w:r w:rsidRPr="008C3A12">
              <w:t>1dB</w:t>
            </w:r>
          </w:p>
          <w:p w14:paraId="457410F3" w14:textId="77777777" w:rsidR="00E87CB1" w:rsidRPr="008C3A12" w:rsidRDefault="00E87CB1" w:rsidP="008034B9">
            <w:pPr>
              <w:pStyle w:val="TAL"/>
            </w:pPr>
          </w:p>
          <w:p w14:paraId="10BB0EA6"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732DBE02" w14:textId="77777777" w:rsidR="00E87CB1" w:rsidRPr="005B0A88" w:rsidRDefault="00E87CB1" w:rsidP="008034B9">
            <w:pPr>
              <w:pStyle w:val="TAL"/>
            </w:pPr>
            <w:r w:rsidRPr="008C3A12">
              <w:rPr>
                <w:lang w:eastAsia="zh-CN"/>
              </w:rPr>
              <w:t>-1dB</w:t>
            </w:r>
          </w:p>
        </w:tc>
        <w:tc>
          <w:tcPr>
            <w:tcW w:w="2750" w:type="dxa"/>
          </w:tcPr>
          <w:p w14:paraId="3CDF4C69" w14:textId="77777777" w:rsidR="00E87CB1" w:rsidRPr="008C3A12" w:rsidRDefault="00E87CB1" w:rsidP="008034B9">
            <w:pPr>
              <w:pStyle w:val="TAL"/>
            </w:pPr>
            <w:r w:rsidRPr="008C3A12">
              <w:t>During T1:</w:t>
            </w:r>
          </w:p>
          <w:p w14:paraId="5D833162" w14:textId="77777777" w:rsidR="00E87CB1" w:rsidRPr="008C3A12" w:rsidRDefault="00E87CB1" w:rsidP="008034B9">
            <w:pPr>
              <w:pStyle w:val="TAL"/>
            </w:pPr>
            <w:r w:rsidRPr="008C3A12">
              <w:t>Noc: -98dBm/15kHz</w:t>
            </w:r>
          </w:p>
          <w:p w14:paraId="0D0A6342" w14:textId="77777777" w:rsidR="00E87CB1" w:rsidRPr="008C3A12" w:rsidRDefault="00E87CB1" w:rsidP="008034B9">
            <w:pPr>
              <w:pStyle w:val="TAL"/>
            </w:pPr>
            <w:r w:rsidRPr="008C3A12">
              <w:t>Ês1 / Noc: +8dB</w:t>
            </w:r>
          </w:p>
          <w:p w14:paraId="628E889B" w14:textId="77777777" w:rsidR="00E87CB1" w:rsidRPr="008C3A12" w:rsidRDefault="00E87CB1" w:rsidP="008034B9">
            <w:pPr>
              <w:pStyle w:val="TAL"/>
            </w:pPr>
            <w:r w:rsidRPr="008C3A12">
              <w:t>Ês2 / Noc: -infinity</w:t>
            </w:r>
          </w:p>
          <w:p w14:paraId="111B93E7" w14:textId="77777777" w:rsidR="00E87CB1" w:rsidRPr="008C3A12" w:rsidRDefault="00E87CB1" w:rsidP="008034B9">
            <w:pPr>
              <w:pStyle w:val="TAL"/>
            </w:pPr>
          </w:p>
          <w:p w14:paraId="6A05C67A" w14:textId="77777777" w:rsidR="00E87CB1" w:rsidRPr="008C3A12" w:rsidRDefault="00E87CB1" w:rsidP="008034B9">
            <w:pPr>
              <w:pStyle w:val="TAL"/>
            </w:pPr>
            <w:r w:rsidRPr="008C3A12">
              <w:t>During T2:</w:t>
            </w:r>
          </w:p>
          <w:p w14:paraId="7A9C340C" w14:textId="77777777" w:rsidR="00E87CB1" w:rsidRPr="008C3A12" w:rsidRDefault="00E87CB1" w:rsidP="008034B9">
            <w:pPr>
              <w:pStyle w:val="TAL"/>
            </w:pPr>
            <w:r w:rsidRPr="008C3A12">
              <w:t>Noc: -98dBm/15kHz</w:t>
            </w:r>
          </w:p>
          <w:p w14:paraId="5585A89E" w14:textId="77777777" w:rsidR="00E87CB1" w:rsidRPr="008C3A12" w:rsidRDefault="00E87CB1" w:rsidP="008034B9">
            <w:pPr>
              <w:pStyle w:val="TAL"/>
            </w:pPr>
            <w:r w:rsidRPr="008C3A12">
              <w:t>Ês1 / Noc: +8dB</w:t>
            </w:r>
          </w:p>
          <w:p w14:paraId="03A2A3C6" w14:textId="77777777" w:rsidR="00E87CB1" w:rsidRPr="008C3A12" w:rsidRDefault="00E87CB1" w:rsidP="008034B9">
            <w:pPr>
              <w:pStyle w:val="TAL"/>
            </w:pPr>
            <w:r w:rsidRPr="008C3A12">
              <w:t>Ês2 / Noc: +10dB</w:t>
            </w:r>
          </w:p>
          <w:p w14:paraId="11718566" w14:textId="77777777" w:rsidR="00E87CB1" w:rsidRPr="008C3A12" w:rsidRDefault="00E87CB1" w:rsidP="008034B9">
            <w:pPr>
              <w:pStyle w:val="TAL"/>
            </w:pPr>
          </w:p>
          <w:p w14:paraId="4B1762CF" w14:textId="77777777" w:rsidR="00E87CB1" w:rsidRPr="008C3A12" w:rsidRDefault="00E87CB1" w:rsidP="008034B9">
            <w:pPr>
              <w:pStyle w:val="TAL"/>
            </w:pPr>
            <w:r w:rsidRPr="008C3A12">
              <w:t>During T3:</w:t>
            </w:r>
          </w:p>
          <w:p w14:paraId="5B368759" w14:textId="77777777" w:rsidR="00E87CB1" w:rsidRPr="008C3A12" w:rsidRDefault="00E87CB1" w:rsidP="008034B9">
            <w:pPr>
              <w:pStyle w:val="TAL"/>
            </w:pPr>
            <w:r w:rsidRPr="008C3A12">
              <w:t>Noc: -98dBm/15kHz</w:t>
            </w:r>
          </w:p>
          <w:p w14:paraId="55F34D9A" w14:textId="77777777" w:rsidR="00E87CB1" w:rsidRPr="008C3A12" w:rsidRDefault="00E87CB1" w:rsidP="008034B9">
            <w:pPr>
              <w:pStyle w:val="TAL"/>
            </w:pPr>
            <w:r w:rsidRPr="008C3A12">
              <w:t>Ês1 / Noc: +8dB</w:t>
            </w:r>
          </w:p>
          <w:p w14:paraId="71F4F8D7" w14:textId="77777777" w:rsidR="00E87CB1" w:rsidRPr="008C3A12" w:rsidRDefault="00E87CB1" w:rsidP="008034B9">
            <w:pPr>
              <w:pStyle w:val="TAL"/>
            </w:pPr>
            <w:r w:rsidRPr="008C3A12">
              <w:t>Ês2 / Noc: +10dB</w:t>
            </w:r>
          </w:p>
          <w:p w14:paraId="5DFB3F86" w14:textId="77777777" w:rsidR="00E87CB1" w:rsidRPr="008C3A12" w:rsidRDefault="00E87CB1" w:rsidP="008034B9">
            <w:pPr>
              <w:pStyle w:val="TAL"/>
            </w:pPr>
          </w:p>
          <w:p w14:paraId="0AC0D56B" w14:textId="77777777" w:rsidR="00E87CB1" w:rsidRPr="008C3A12" w:rsidRDefault="00E87CB1" w:rsidP="008034B9">
            <w:pPr>
              <w:pStyle w:val="TAL"/>
            </w:pPr>
            <w:r w:rsidRPr="008C3A12">
              <w:t>During T4:</w:t>
            </w:r>
          </w:p>
          <w:p w14:paraId="22C82644" w14:textId="77777777" w:rsidR="00E87CB1" w:rsidRPr="008C3A12" w:rsidRDefault="00E87CB1" w:rsidP="008034B9">
            <w:pPr>
              <w:pStyle w:val="TAL"/>
            </w:pPr>
            <w:r w:rsidRPr="008C3A12">
              <w:t>Noc: -98dBm/15kHz</w:t>
            </w:r>
          </w:p>
          <w:p w14:paraId="7370C19C" w14:textId="77777777" w:rsidR="00E87CB1" w:rsidRPr="008C3A12" w:rsidRDefault="00E87CB1" w:rsidP="008034B9">
            <w:pPr>
              <w:pStyle w:val="TAL"/>
            </w:pPr>
            <w:r w:rsidRPr="008C3A12">
              <w:t>Ês1 / Noc: +8dB</w:t>
            </w:r>
          </w:p>
          <w:p w14:paraId="47C085BE" w14:textId="77777777" w:rsidR="00E87CB1" w:rsidRPr="008C3A12" w:rsidRDefault="00E87CB1" w:rsidP="008034B9">
            <w:pPr>
              <w:pStyle w:val="TAL"/>
            </w:pPr>
            <w:r w:rsidRPr="008C3A12">
              <w:t>Ês2 / Noc: +10dB</w:t>
            </w:r>
          </w:p>
          <w:p w14:paraId="3FD79E78" w14:textId="77777777" w:rsidR="00E87CB1" w:rsidRPr="008C3A12" w:rsidRDefault="00E87CB1" w:rsidP="008034B9">
            <w:pPr>
              <w:pStyle w:val="TAL"/>
            </w:pPr>
          </w:p>
          <w:p w14:paraId="4DE73045" w14:textId="77777777" w:rsidR="00E87CB1" w:rsidRPr="008C3A12" w:rsidRDefault="00E87CB1" w:rsidP="008034B9">
            <w:pPr>
              <w:pStyle w:val="TAL"/>
            </w:pPr>
            <w:r w:rsidRPr="008C3A12">
              <w:t>During T5:</w:t>
            </w:r>
          </w:p>
          <w:p w14:paraId="39339644" w14:textId="77777777" w:rsidR="00E87CB1" w:rsidRPr="008C3A12" w:rsidRDefault="00E87CB1" w:rsidP="008034B9">
            <w:pPr>
              <w:pStyle w:val="TAL"/>
            </w:pPr>
            <w:r w:rsidRPr="008C3A12">
              <w:t>Noc: -98dBm/15kHz</w:t>
            </w:r>
          </w:p>
          <w:p w14:paraId="0B188852" w14:textId="77777777" w:rsidR="00E87CB1" w:rsidRPr="008C3A12" w:rsidRDefault="00E87CB1" w:rsidP="008034B9">
            <w:pPr>
              <w:pStyle w:val="TAL"/>
            </w:pPr>
            <w:r w:rsidRPr="008C3A12">
              <w:t>Ês1 / Noc: +8dB</w:t>
            </w:r>
          </w:p>
          <w:p w14:paraId="47326E8E" w14:textId="77777777" w:rsidR="00E87CB1" w:rsidRPr="008C3A12" w:rsidRDefault="00E87CB1" w:rsidP="008034B9">
            <w:pPr>
              <w:pStyle w:val="TAL"/>
            </w:pPr>
            <w:r w:rsidRPr="008C3A12">
              <w:t>Ês2 / Noc: +10dB</w:t>
            </w:r>
          </w:p>
          <w:p w14:paraId="74C82356" w14:textId="77777777" w:rsidR="00E87CB1" w:rsidRPr="008C3A12" w:rsidRDefault="00E87CB1" w:rsidP="008034B9">
            <w:pPr>
              <w:pStyle w:val="TAL"/>
            </w:pPr>
          </w:p>
          <w:p w14:paraId="3D008DB5"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59492F25" w14:textId="77777777" w:rsidR="00E87CB1" w:rsidRPr="005B0A88" w:rsidRDefault="00E87CB1" w:rsidP="008034B9">
            <w:pPr>
              <w:pStyle w:val="TAL"/>
            </w:pPr>
            <w:r w:rsidRPr="008C3A12">
              <w:rPr>
                <w:lang w:eastAsia="zh-CN"/>
              </w:rPr>
              <w:t>A3-offset: -1dB</w:t>
            </w:r>
          </w:p>
        </w:tc>
      </w:tr>
      <w:tr w:rsidR="00E87CB1" w:rsidRPr="005B0A88" w14:paraId="07C90AB9" w14:textId="77777777" w:rsidTr="008034B9">
        <w:trPr>
          <w:jc w:val="center"/>
        </w:trPr>
        <w:tc>
          <w:tcPr>
            <w:tcW w:w="2847" w:type="dxa"/>
          </w:tcPr>
          <w:p w14:paraId="6168773F" w14:textId="77777777" w:rsidR="00E87CB1" w:rsidRPr="005B0A88" w:rsidRDefault="00E87CB1" w:rsidP="008034B9">
            <w:pPr>
              <w:pStyle w:val="TAL"/>
            </w:pPr>
            <w:r w:rsidRPr="008C3A12">
              <w:t>6.3.1.9 NR SA FR1 Intra-band inter-frequency synchronous DAPS handover</w:t>
            </w:r>
          </w:p>
        </w:tc>
        <w:tc>
          <w:tcPr>
            <w:tcW w:w="3363" w:type="dxa"/>
          </w:tcPr>
          <w:p w14:paraId="7FB38F3D" w14:textId="77777777" w:rsidR="00E87CB1" w:rsidRPr="008C3A12" w:rsidRDefault="00E87CB1" w:rsidP="008034B9">
            <w:pPr>
              <w:pStyle w:val="TAL"/>
            </w:pPr>
            <w:r w:rsidRPr="008C3A12">
              <w:t>During T1:</w:t>
            </w:r>
          </w:p>
          <w:p w14:paraId="268B11D2" w14:textId="77777777" w:rsidR="00E87CB1" w:rsidRPr="008C3A12" w:rsidRDefault="00E87CB1" w:rsidP="008034B9">
            <w:pPr>
              <w:pStyle w:val="TAL"/>
            </w:pPr>
            <w:r w:rsidRPr="008C3A12">
              <w:t>Noc: -98dBm/15kHz</w:t>
            </w:r>
          </w:p>
          <w:p w14:paraId="4037661A" w14:textId="77777777" w:rsidR="00E87CB1" w:rsidRPr="008C3A12" w:rsidRDefault="00E87CB1" w:rsidP="008034B9">
            <w:pPr>
              <w:pStyle w:val="TAL"/>
            </w:pPr>
            <w:r w:rsidRPr="008C3A12">
              <w:t>Ês1 / Noc: +8dB</w:t>
            </w:r>
          </w:p>
          <w:p w14:paraId="2854D1DB" w14:textId="77777777" w:rsidR="00E87CB1" w:rsidRPr="008C3A12" w:rsidRDefault="00E87CB1" w:rsidP="008034B9">
            <w:pPr>
              <w:pStyle w:val="TAL"/>
            </w:pPr>
            <w:r w:rsidRPr="008C3A12">
              <w:t>Ês2 / Noc: -infinity</w:t>
            </w:r>
          </w:p>
          <w:p w14:paraId="5903934D" w14:textId="77777777" w:rsidR="00E87CB1" w:rsidRPr="008C3A12" w:rsidRDefault="00E87CB1" w:rsidP="008034B9">
            <w:pPr>
              <w:pStyle w:val="TAL"/>
            </w:pPr>
          </w:p>
          <w:p w14:paraId="7936DB84" w14:textId="77777777" w:rsidR="00E87CB1" w:rsidRPr="008C3A12" w:rsidRDefault="00E87CB1" w:rsidP="008034B9">
            <w:pPr>
              <w:pStyle w:val="TAL"/>
            </w:pPr>
            <w:r w:rsidRPr="008C3A12">
              <w:t>During T2:</w:t>
            </w:r>
          </w:p>
          <w:p w14:paraId="48906265" w14:textId="77777777" w:rsidR="00E87CB1" w:rsidRPr="008C3A12" w:rsidRDefault="00E87CB1" w:rsidP="008034B9">
            <w:pPr>
              <w:pStyle w:val="TAL"/>
            </w:pPr>
            <w:r w:rsidRPr="008C3A12">
              <w:t>Noc: -98dBm/15kHz</w:t>
            </w:r>
          </w:p>
          <w:p w14:paraId="661B97E1" w14:textId="77777777" w:rsidR="00E87CB1" w:rsidRPr="008C3A12" w:rsidRDefault="00E87CB1" w:rsidP="008034B9">
            <w:pPr>
              <w:pStyle w:val="TAL"/>
            </w:pPr>
            <w:r w:rsidRPr="008C3A12">
              <w:t>Ês1 / Noc: +8dB</w:t>
            </w:r>
          </w:p>
          <w:p w14:paraId="4B9E6EC0" w14:textId="77777777" w:rsidR="00E87CB1" w:rsidRPr="008C3A12" w:rsidRDefault="00E87CB1" w:rsidP="008034B9">
            <w:pPr>
              <w:pStyle w:val="TAL"/>
            </w:pPr>
            <w:r w:rsidRPr="008C3A12">
              <w:t>Ês2 / Noc: +8dB</w:t>
            </w:r>
          </w:p>
          <w:p w14:paraId="180B97B1" w14:textId="77777777" w:rsidR="00E87CB1" w:rsidRPr="008C3A12" w:rsidRDefault="00E87CB1" w:rsidP="008034B9">
            <w:pPr>
              <w:pStyle w:val="TAL"/>
            </w:pPr>
          </w:p>
          <w:p w14:paraId="0FC70FE9" w14:textId="77777777" w:rsidR="00E87CB1" w:rsidRPr="008C3A12" w:rsidRDefault="00E87CB1" w:rsidP="008034B9">
            <w:pPr>
              <w:pStyle w:val="TAL"/>
            </w:pPr>
            <w:r w:rsidRPr="008C3A12">
              <w:t>During T3:</w:t>
            </w:r>
          </w:p>
          <w:p w14:paraId="62BA105F" w14:textId="77777777" w:rsidR="00E87CB1" w:rsidRPr="008C3A12" w:rsidRDefault="00E87CB1" w:rsidP="008034B9">
            <w:pPr>
              <w:pStyle w:val="TAL"/>
            </w:pPr>
            <w:r w:rsidRPr="008C3A12">
              <w:t>Noc: -98dBm/15kHz</w:t>
            </w:r>
          </w:p>
          <w:p w14:paraId="1712E53B" w14:textId="77777777" w:rsidR="00E87CB1" w:rsidRPr="008C3A12" w:rsidRDefault="00E87CB1" w:rsidP="008034B9">
            <w:pPr>
              <w:pStyle w:val="TAL"/>
            </w:pPr>
            <w:r w:rsidRPr="008C3A12">
              <w:t>Ês1 / Noc: +8dB</w:t>
            </w:r>
          </w:p>
          <w:p w14:paraId="4AF0BE4F" w14:textId="77777777" w:rsidR="00E87CB1" w:rsidRPr="008C3A12" w:rsidRDefault="00E87CB1" w:rsidP="008034B9">
            <w:pPr>
              <w:pStyle w:val="TAL"/>
            </w:pPr>
            <w:r w:rsidRPr="008C3A12">
              <w:t>Ês2 / Noc: +8dB</w:t>
            </w:r>
          </w:p>
          <w:p w14:paraId="10C1A72E" w14:textId="77777777" w:rsidR="00E87CB1" w:rsidRPr="008C3A12" w:rsidRDefault="00E87CB1" w:rsidP="008034B9">
            <w:pPr>
              <w:pStyle w:val="TAL"/>
            </w:pPr>
          </w:p>
          <w:p w14:paraId="70375850" w14:textId="77777777" w:rsidR="00E87CB1" w:rsidRPr="008C3A12" w:rsidRDefault="00E87CB1" w:rsidP="008034B9">
            <w:pPr>
              <w:pStyle w:val="TAL"/>
            </w:pPr>
            <w:r w:rsidRPr="008C3A12">
              <w:t>During T4:</w:t>
            </w:r>
          </w:p>
          <w:p w14:paraId="1643F5A4" w14:textId="77777777" w:rsidR="00E87CB1" w:rsidRPr="008C3A12" w:rsidRDefault="00E87CB1" w:rsidP="008034B9">
            <w:pPr>
              <w:pStyle w:val="TAL"/>
            </w:pPr>
            <w:r w:rsidRPr="008C3A12">
              <w:t>Noc: -98dBm/15kHz</w:t>
            </w:r>
          </w:p>
          <w:p w14:paraId="483362BA" w14:textId="77777777" w:rsidR="00E87CB1" w:rsidRPr="008C3A12" w:rsidRDefault="00E87CB1" w:rsidP="008034B9">
            <w:pPr>
              <w:pStyle w:val="TAL"/>
            </w:pPr>
            <w:r w:rsidRPr="008C3A12">
              <w:t>Ês1 / Noc: +8dB</w:t>
            </w:r>
          </w:p>
          <w:p w14:paraId="765F64B7" w14:textId="77777777" w:rsidR="00E87CB1" w:rsidRPr="008C3A12" w:rsidRDefault="00E87CB1" w:rsidP="008034B9">
            <w:pPr>
              <w:pStyle w:val="TAL"/>
            </w:pPr>
            <w:r w:rsidRPr="008C3A12">
              <w:t>Ês2 / Noc: +8dB</w:t>
            </w:r>
          </w:p>
          <w:p w14:paraId="44A7B6F1" w14:textId="77777777" w:rsidR="00E87CB1" w:rsidRPr="008C3A12" w:rsidRDefault="00E87CB1" w:rsidP="008034B9">
            <w:pPr>
              <w:pStyle w:val="TAL"/>
            </w:pPr>
          </w:p>
          <w:p w14:paraId="71221C21" w14:textId="77777777" w:rsidR="00E87CB1" w:rsidRPr="008C3A12" w:rsidRDefault="00E87CB1" w:rsidP="008034B9">
            <w:pPr>
              <w:pStyle w:val="TAL"/>
            </w:pPr>
            <w:r w:rsidRPr="008C3A12">
              <w:t>During T5:</w:t>
            </w:r>
          </w:p>
          <w:p w14:paraId="449E235C" w14:textId="77777777" w:rsidR="00E87CB1" w:rsidRPr="008C3A12" w:rsidRDefault="00E87CB1" w:rsidP="008034B9">
            <w:pPr>
              <w:pStyle w:val="TAL"/>
            </w:pPr>
            <w:r w:rsidRPr="008C3A12">
              <w:t>Noc: -98dBm/15kHz</w:t>
            </w:r>
          </w:p>
          <w:p w14:paraId="01BF668E" w14:textId="77777777" w:rsidR="00E87CB1" w:rsidRPr="008C3A12" w:rsidRDefault="00E87CB1" w:rsidP="008034B9">
            <w:pPr>
              <w:pStyle w:val="TAL"/>
            </w:pPr>
            <w:r w:rsidRPr="008C3A12">
              <w:t>Ês1 / Noc: +8dB</w:t>
            </w:r>
          </w:p>
          <w:p w14:paraId="26CDF8CE" w14:textId="77777777" w:rsidR="00E87CB1" w:rsidRPr="008C3A12" w:rsidRDefault="00E87CB1" w:rsidP="008034B9">
            <w:pPr>
              <w:pStyle w:val="TAL"/>
            </w:pPr>
            <w:r w:rsidRPr="008C3A12">
              <w:t>Ês2 / Noc: +8dB</w:t>
            </w:r>
          </w:p>
          <w:p w14:paraId="46CEB88D" w14:textId="77777777" w:rsidR="00E87CB1" w:rsidRPr="008C3A12" w:rsidRDefault="00E87CB1" w:rsidP="008034B9">
            <w:pPr>
              <w:pStyle w:val="TAL"/>
            </w:pPr>
          </w:p>
          <w:p w14:paraId="038ACF2B" w14:textId="77777777" w:rsidR="00E87CB1" w:rsidRPr="008C3A12" w:rsidRDefault="00E87CB1" w:rsidP="008034B9">
            <w:pPr>
              <w:pStyle w:val="TAL"/>
              <w:rPr>
                <w:lang w:eastAsia="zh-CN"/>
              </w:rPr>
            </w:pPr>
            <w:r w:rsidRPr="008C3A12">
              <w:rPr>
                <w:lang w:eastAsia="zh-CN"/>
              </w:rPr>
              <w:t>In signaling:</w:t>
            </w:r>
          </w:p>
          <w:p w14:paraId="7F3A6535" w14:textId="77777777" w:rsidR="00E87CB1" w:rsidRPr="005B0A88" w:rsidRDefault="00E87CB1" w:rsidP="008034B9">
            <w:pPr>
              <w:pStyle w:val="TAL"/>
            </w:pPr>
            <w:r w:rsidRPr="008C3A12">
              <w:rPr>
                <w:lang w:eastAsia="zh-CN"/>
              </w:rPr>
              <w:t>A3-offset: 0dB</w:t>
            </w:r>
          </w:p>
        </w:tc>
        <w:tc>
          <w:tcPr>
            <w:tcW w:w="1646" w:type="dxa"/>
          </w:tcPr>
          <w:p w14:paraId="7E49921E" w14:textId="77777777" w:rsidR="00E87CB1" w:rsidRPr="008C3A12" w:rsidRDefault="00E87CB1" w:rsidP="008034B9">
            <w:pPr>
              <w:pStyle w:val="TAL"/>
            </w:pPr>
            <w:r w:rsidRPr="008C3A12">
              <w:t>During T1:</w:t>
            </w:r>
          </w:p>
          <w:p w14:paraId="67779071" w14:textId="77777777" w:rsidR="00E87CB1" w:rsidRPr="008C3A12" w:rsidRDefault="00E87CB1" w:rsidP="008034B9">
            <w:pPr>
              <w:pStyle w:val="TAL"/>
            </w:pPr>
            <w:r w:rsidRPr="008C3A12">
              <w:t>0dB</w:t>
            </w:r>
          </w:p>
          <w:p w14:paraId="70ED2F84" w14:textId="77777777" w:rsidR="00E87CB1" w:rsidRPr="008C3A12" w:rsidRDefault="00E87CB1" w:rsidP="008034B9">
            <w:pPr>
              <w:pStyle w:val="TAL"/>
            </w:pPr>
            <w:r w:rsidRPr="008C3A12">
              <w:t>0dB</w:t>
            </w:r>
          </w:p>
          <w:p w14:paraId="5644CD71" w14:textId="77777777" w:rsidR="00E87CB1" w:rsidRPr="008C3A12" w:rsidRDefault="00E87CB1" w:rsidP="008034B9">
            <w:pPr>
              <w:pStyle w:val="TAL"/>
            </w:pPr>
            <w:r w:rsidRPr="008C3A12">
              <w:t>0dB</w:t>
            </w:r>
          </w:p>
          <w:p w14:paraId="288A56DF" w14:textId="77777777" w:rsidR="00E87CB1" w:rsidRPr="008C3A12" w:rsidRDefault="00E87CB1" w:rsidP="008034B9">
            <w:pPr>
              <w:pStyle w:val="TAL"/>
            </w:pPr>
          </w:p>
          <w:p w14:paraId="5E33754A" w14:textId="77777777" w:rsidR="00E87CB1" w:rsidRPr="008C3A12" w:rsidRDefault="00E87CB1" w:rsidP="008034B9">
            <w:pPr>
              <w:pStyle w:val="TAL"/>
            </w:pPr>
            <w:r w:rsidRPr="008C3A12">
              <w:t>During T2:</w:t>
            </w:r>
          </w:p>
          <w:p w14:paraId="77276E46" w14:textId="77777777" w:rsidR="00E87CB1" w:rsidRPr="008C3A12" w:rsidRDefault="00E87CB1" w:rsidP="008034B9">
            <w:pPr>
              <w:pStyle w:val="TAL"/>
            </w:pPr>
            <w:r w:rsidRPr="008C3A12">
              <w:t>0dB</w:t>
            </w:r>
          </w:p>
          <w:p w14:paraId="3EBE5DD4" w14:textId="77777777" w:rsidR="00E87CB1" w:rsidRPr="008C3A12" w:rsidRDefault="00E87CB1" w:rsidP="008034B9">
            <w:pPr>
              <w:pStyle w:val="TAL"/>
            </w:pPr>
            <w:r w:rsidRPr="008C3A12">
              <w:t>0dB</w:t>
            </w:r>
          </w:p>
          <w:p w14:paraId="28226529" w14:textId="77777777" w:rsidR="00E87CB1" w:rsidRPr="008C3A12" w:rsidRDefault="00E87CB1" w:rsidP="008034B9">
            <w:pPr>
              <w:pStyle w:val="TAL"/>
            </w:pPr>
            <w:r w:rsidRPr="008C3A12">
              <w:t>3.7dB</w:t>
            </w:r>
          </w:p>
          <w:p w14:paraId="4A8F92E3" w14:textId="77777777" w:rsidR="00E87CB1" w:rsidRPr="008C3A12" w:rsidRDefault="00E87CB1" w:rsidP="008034B9">
            <w:pPr>
              <w:pStyle w:val="TAL"/>
            </w:pPr>
          </w:p>
          <w:p w14:paraId="0102E2C3" w14:textId="77777777" w:rsidR="00E87CB1" w:rsidRPr="008C3A12" w:rsidRDefault="00E87CB1" w:rsidP="008034B9">
            <w:pPr>
              <w:pStyle w:val="TAL"/>
            </w:pPr>
            <w:r w:rsidRPr="008C3A12">
              <w:t>During T3:</w:t>
            </w:r>
          </w:p>
          <w:p w14:paraId="66C21393" w14:textId="77777777" w:rsidR="00E87CB1" w:rsidRPr="008C3A12" w:rsidRDefault="00E87CB1" w:rsidP="008034B9">
            <w:pPr>
              <w:pStyle w:val="TAL"/>
            </w:pPr>
            <w:r w:rsidRPr="008C3A12">
              <w:t>0dB</w:t>
            </w:r>
          </w:p>
          <w:p w14:paraId="3E75EC35" w14:textId="77777777" w:rsidR="00E87CB1" w:rsidRPr="008C3A12" w:rsidRDefault="00E87CB1" w:rsidP="008034B9">
            <w:pPr>
              <w:pStyle w:val="TAL"/>
            </w:pPr>
            <w:r w:rsidRPr="008C3A12">
              <w:t>0dB</w:t>
            </w:r>
          </w:p>
          <w:p w14:paraId="4CF39195" w14:textId="77777777" w:rsidR="00E87CB1" w:rsidRPr="008C3A12" w:rsidRDefault="00E87CB1" w:rsidP="008034B9">
            <w:pPr>
              <w:pStyle w:val="TAL"/>
            </w:pPr>
            <w:r w:rsidRPr="008C3A12">
              <w:t>3.7dB</w:t>
            </w:r>
          </w:p>
          <w:p w14:paraId="3724E349" w14:textId="77777777" w:rsidR="00E87CB1" w:rsidRPr="008C3A12" w:rsidRDefault="00E87CB1" w:rsidP="008034B9">
            <w:pPr>
              <w:pStyle w:val="TAL"/>
            </w:pPr>
          </w:p>
          <w:p w14:paraId="1D303F6A" w14:textId="77777777" w:rsidR="00E87CB1" w:rsidRPr="008C3A12" w:rsidRDefault="00E87CB1" w:rsidP="008034B9">
            <w:pPr>
              <w:pStyle w:val="TAL"/>
            </w:pPr>
            <w:r w:rsidRPr="008C3A12">
              <w:t>During T4:</w:t>
            </w:r>
          </w:p>
          <w:p w14:paraId="5EFD7B74" w14:textId="77777777" w:rsidR="00E87CB1" w:rsidRPr="008C3A12" w:rsidRDefault="00E87CB1" w:rsidP="008034B9">
            <w:pPr>
              <w:pStyle w:val="TAL"/>
            </w:pPr>
            <w:r w:rsidRPr="008C3A12">
              <w:t>0dB</w:t>
            </w:r>
          </w:p>
          <w:p w14:paraId="3D7608F4" w14:textId="77777777" w:rsidR="00E87CB1" w:rsidRPr="008C3A12" w:rsidRDefault="00E87CB1" w:rsidP="008034B9">
            <w:pPr>
              <w:pStyle w:val="TAL"/>
            </w:pPr>
            <w:r w:rsidRPr="008C3A12">
              <w:t>0dB</w:t>
            </w:r>
          </w:p>
          <w:p w14:paraId="74423D1F" w14:textId="77777777" w:rsidR="00E87CB1" w:rsidRPr="008C3A12" w:rsidRDefault="00E87CB1" w:rsidP="008034B9">
            <w:pPr>
              <w:pStyle w:val="TAL"/>
            </w:pPr>
            <w:r w:rsidRPr="008C3A12">
              <w:t>3.7dB</w:t>
            </w:r>
          </w:p>
          <w:p w14:paraId="2C2FCF37" w14:textId="77777777" w:rsidR="00E87CB1" w:rsidRPr="008C3A12" w:rsidRDefault="00E87CB1" w:rsidP="008034B9">
            <w:pPr>
              <w:pStyle w:val="TAL"/>
            </w:pPr>
          </w:p>
          <w:p w14:paraId="412D3BAF" w14:textId="77777777" w:rsidR="00E87CB1" w:rsidRPr="008C3A12" w:rsidRDefault="00E87CB1" w:rsidP="008034B9">
            <w:pPr>
              <w:pStyle w:val="TAL"/>
            </w:pPr>
            <w:r w:rsidRPr="008C3A12">
              <w:t>During T5:</w:t>
            </w:r>
          </w:p>
          <w:p w14:paraId="7F578615" w14:textId="77777777" w:rsidR="00E87CB1" w:rsidRPr="008C3A12" w:rsidRDefault="00E87CB1" w:rsidP="008034B9">
            <w:pPr>
              <w:pStyle w:val="TAL"/>
            </w:pPr>
            <w:r w:rsidRPr="008C3A12">
              <w:t>0dB</w:t>
            </w:r>
          </w:p>
          <w:p w14:paraId="5BBFC7D7" w14:textId="77777777" w:rsidR="00E87CB1" w:rsidRPr="008C3A12" w:rsidRDefault="00E87CB1" w:rsidP="008034B9">
            <w:pPr>
              <w:pStyle w:val="TAL"/>
            </w:pPr>
            <w:r w:rsidRPr="008C3A12">
              <w:t>0dB</w:t>
            </w:r>
          </w:p>
          <w:p w14:paraId="676278D1" w14:textId="77777777" w:rsidR="00E87CB1" w:rsidRPr="008C3A12" w:rsidRDefault="00E87CB1" w:rsidP="008034B9">
            <w:pPr>
              <w:pStyle w:val="TAL"/>
            </w:pPr>
            <w:r w:rsidRPr="008C3A12">
              <w:t>3.7dB</w:t>
            </w:r>
          </w:p>
          <w:p w14:paraId="47C1D17A" w14:textId="77777777" w:rsidR="00E87CB1" w:rsidRPr="008C3A12" w:rsidRDefault="00E87CB1" w:rsidP="008034B9">
            <w:pPr>
              <w:pStyle w:val="TAL"/>
            </w:pPr>
          </w:p>
          <w:p w14:paraId="718E1035" w14:textId="77777777" w:rsidR="00E87CB1" w:rsidRPr="008C3A12" w:rsidRDefault="00E87CB1" w:rsidP="008034B9">
            <w:pPr>
              <w:pStyle w:val="TAL"/>
              <w:rPr>
                <w:lang w:eastAsia="zh-CN"/>
              </w:rPr>
            </w:pPr>
            <w:r w:rsidRPr="008C3A12">
              <w:rPr>
                <w:lang w:eastAsia="zh-CN"/>
              </w:rPr>
              <w:t>In signaling:</w:t>
            </w:r>
          </w:p>
          <w:p w14:paraId="7210A7C1" w14:textId="77777777" w:rsidR="00E87CB1" w:rsidRPr="005B0A88" w:rsidRDefault="00E87CB1" w:rsidP="008034B9">
            <w:pPr>
              <w:pStyle w:val="TAL"/>
            </w:pPr>
            <w:r w:rsidRPr="008C3A12">
              <w:rPr>
                <w:lang w:eastAsia="zh-CN"/>
              </w:rPr>
              <w:t>-3dB</w:t>
            </w:r>
          </w:p>
        </w:tc>
        <w:tc>
          <w:tcPr>
            <w:tcW w:w="2750" w:type="dxa"/>
          </w:tcPr>
          <w:p w14:paraId="0400838A" w14:textId="77777777" w:rsidR="00E87CB1" w:rsidRPr="008C3A12" w:rsidRDefault="00E87CB1" w:rsidP="008034B9">
            <w:pPr>
              <w:pStyle w:val="TAL"/>
            </w:pPr>
            <w:r w:rsidRPr="008C3A12">
              <w:t>During T1:</w:t>
            </w:r>
          </w:p>
          <w:p w14:paraId="22C2F251" w14:textId="77777777" w:rsidR="00E87CB1" w:rsidRPr="008C3A12" w:rsidRDefault="00E87CB1" w:rsidP="008034B9">
            <w:pPr>
              <w:pStyle w:val="TAL"/>
            </w:pPr>
            <w:r w:rsidRPr="008C3A12">
              <w:t>Noc: -98dBm/15kHz</w:t>
            </w:r>
          </w:p>
          <w:p w14:paraId="2BD6D535" w14:textId="77777777" w:rsidR="00E87CB1" w:rsidRPr="008C3A12" w:rsidRDefault="00E87CB1" w:rsidP="008034B9">
            <w:pPr>
              <w:pStyle w:val="TAL"/>
            </w:pPr>
            <w:r w:rsidRPr="008C3A12">
              <w:t>Ês1 / Noc: +8dB</w:t>
            </w:r>
          </w:p>
          <w:p w14:paraId="6BBE2C8A" w14:textId="77777777" w:rsidR="00E87CB1" w:rsidRPr="008C3A12" w:rsidRDefault="00E87CB1" w:rsidP="008034B9">
            <w:pPr>
              <w:pStyle w:val="TAL"/>
            </w:pPr>
            <w:r w:rsidRPr="008C3A12">
              <w:t>Ês2 / Noc: -infinity</w:t>
            </w:r>
          </w:p>
          <w:p w14:paraId="79BFA59D" w14:textId="77777777" w:rsidR="00E87CB1" w:rsidRPr="008C3A12" w:rsidRDefault="00E87CB1" w:rsidP="008034B9">
            <w:pPr>
              <w:pStyle w:val="TAL"/>
            </w:pPr>
          </w:p>
          <w:p w14:paraId="48415F10" w14:textId="77777777" w:rsidR="00E87CB1" w:rsidRPr="008C3A12" w:rsidRDefault="00E87CB1" w:rsidP="008034B9">
            <w:pPr>
              <w:pStyle w:val="TAL"/>
            </w:pPr>
            <w:r w:rsidRPr="008C3A12">
              <w:t>During T2:</w:t>
            </w:r>
          </w:p>
          <w:p w14:paraId="0EE8B95D" w14:textId="77777777" w:rsidR="00E87CB1" w:rsidRPr="008C3A12" w:rsidRDefault="00E87CB1" w:rsidP="008034B9">
            <w:pPr>
              <w:pStyle w:val="TAL"/>
            </w:pPr>
            <w:r w:rsidRPr="008C3A12">
              <w:t>Noc: -98dBm/15kHz</w:t>
            </w:r>
          </w:p>
          <w:p w14:paraId="111BE261" w14:textId="77777777" w:rsidR="00E87CB1" w:rsidRPr="008C3A12" w:rsidRDefault="00E87CB1" w:rsidP="008034B9">
            <w:pPr>
              <w:pStyle w:val="TAL"/>
            </w:pPr>
            <w:r w:rsidRPr="008C3A12">
              <w:t>Ês1 / Noc: +8dB</w:t>
            </w:r>
          </w:p>
          <w:p w14:paraId="75C8628D" w14:textId="77777777" w:rsidR="00E87CB1" w:rsidRPr="008C3A12" w:rsidRDefault="00E87CB1" w:rsidP="008034B9">
            <w:pPr>
              <w:pStyle w:val="TAL"/>
            </w:pPr>
            <w:r w:rsidRPr="008C3A12">
              <w:t>Ês2 / Noc: +11.7dB</w:t>
            </w:r>
          </w:p>
          <w:p w14:paraId="2379A7B9" w14:textId="77777777" w:rsidR="00E87CB1" w:rsidRPr="008C3A12" w:rsidRDefault="00E87CB1" w:rsidP="008034B9">
            <w:pPr>
              <w:pStyle w:val="TAL"/>
            </w:pPr>
          </w:p>
          <w:p w14:paraId="0D241849" w14:textId="77777777" w:rsidR="00E87CB1" w:rsidRPr="008C3A12" w:rsidRDefault="00E87CB1" w:rsidP="008034B9">
            <w:pPr>
              <w:pStyle w:val="TAL"/>
            </w:pPr>
            <w:r w:rsidRPr="008C3A12">
              <w:t>During T3:</w:t>
            </w:r>
          </w:p>
          <w:p w14:paraId="3CC46536" w14:textId="77777777" w:rsidR="00E87CB1" w:rsidRPr="008C3A12" w:rsidRDefault="00E87CB1" w:rsidP="008034B9">
            <w:pPr>
              <w:pStyle w:val="TAL"/>
            </w:pPr>
            <w:r w:rsidRPr="008C3A12">
              <w:t>Noc: -98dBm/15kHz</w:t>
            </w:r>
          </w:p>
          <w:p w14:paraId="556BA767" w14:textId="77777777" w:rsidR="00E87CB1" w:rsidRPr="008C3A12" w:rsidRDefault="00E87CB1" w:rsidP="008034B9">
            <w:pPr>
              <w:pStyle w:val="TAL"/>
            </w:pPr>
            <w:r w:rsidRPr="008C3A12">
              <w:t>Ês1 / Noc: +8dB</w:t>
            </w:r>
          </w:p>
          <w:p w14:paraId="1E01EBA5" w14:textId="77777777" w:rsidR="00E87CB1" w:rsidRPr="008C3A12" w:rsidRDefault="00E87CB1" w:rsidP="008034B9">
            <w:pPr>
              <w:pStyle w:val="TAL"/>
            </w:pPr>
            <w:r w:rsidRPr="008C3A12">
              <w:t>Ês2 / Noc: +11.7dB</w:t>
            </w:r>
          </w:p>
          <w:p w14:paraId="4AB9C885" w14:textId="77777777" w:rsidR="00E87CB1" w:rsidRPr="008C3A12" w:rsidRDefault="00E87CB1" w:rsidP="008034B9">
            <w:pPr>
              <w:pStyle w:val="TAL"/>
            </w:pPr>
          </w:p>
          <w:p w14:paraId="544E7D44" w14:textId="77777777" w:rsidR="00E87CB1" w:rsidRPr="008C3A12" w:rsidRDefault="00E87CB1" w:rsidP="008034B9">
            <w:pPr>
              <w:pStyle w:val="TAL"/>
            </w:pPr>
            <w:r w:rsidRPr="008C3A12">
              <w:t>During T4:</w:t>
            </w:r>
          </w:p>
          <w:p w14:paraId="62288992" w14:textId="77777777" w:rsidR="00E87CB1" w:rsidRPr="008C3A12" w:rsidRDefault="00E87CB1" w:rsidP="008034B9">
            <w:pPr>
              <w:pStyle w:val="TAL"/>
            </w:pPr>
            <w:r w:rsidRPr="008C3A12">
              <w:t>Noc: -98dBm/15kHz</w:t>
            </w:r>
          </w:p>
          <w:p w14:paraId="48328725" w14:textId="77777777" w:rsidR="00E87CB1" w:rsidRPr="008C3A12" w:rsidRDefault="00E87CB1" w:rsidP="008034B9">
            <w:pPr>
              <w:pStyle w:val="TAL"/>
            </w:pPr>
            <w:r w:rsidRPr="008C3A12">
              <w:t>Ês1 / Noc: +8dB</w:t>
            </w:r>
          </w:p>
          <w:p w14:paraId="55777FDD" w14:textId="77777777" w:rsidR="00E87CB1" w:rsidRPr="008C3A12" w:rsidRDefault="00E87CB1" w:rsidP="008034B9">
            <w:pPr>
              <w:pStyle w:val="TAL"/>
            </w:pPr>
            <w:r w:rsidRPr="008C3A12">
              <w:t>Ês2 / Noc: +11.7dB</w:t>
            </w:r>
          </w:p>
          <w:p w14:paraId="647130ED" w14:textId="77777777" w:rsidR="00E87CB1" w:rsidRPr="008C3A12" w:rsidRDefault="00E87CB1" w:rsidP="008034B9">
            <w:pPr>
              <w:pStyle w:val="TAL"/>
            </w:pPr>
          </w:p>
          <w:p w14:paraId="656EE6A9" w14:textId="77777777" w:rsidR="00E87CB1" w:rsidRPr="008C3A12" w:rsidRDefault="00E87CB1" w:rsidP="008034B9">
            <w:pPr>
              <w:pStyle w:val="TAL"/>
            </w:pPr>
            <w:r w:rsidRPr="008C3A12">
              <w:t>During T5:</w:t>
            </w:r>
          </w:p>
          <w:p w14:paraId="6A93D72E" w14:textId="77777777" w:rsidR="00E87CB1" w:rsidRPr="008C3A12" w:rsidRDefault="00E87CB1" w:rsidP="008034B9">
            <w:pPr>
              <w:pStyle w:val="TAL"/>
            </w:pPr>
            <w:r w:rsidRPr="008C3A12">
              <w:t>Noc: -98dBm/15kHz</w:t>
            </w:r>
          </w:p>
          <w:p w14:paraId="44B2EE3B" w14:textId="77777777" w:rsidR="00E87CB1" w:rsidRPr="008C3A12" w:rsidRDefault="00E87CB1" w:rsidP="008034B9">
            <w:pPr>
              <w:pStyle w:val="TAL"/>
            </w:pPr>
            <w:r w:rsidRPr="008C3A12">
              <w:t>Ês1 / Noc: +8dB</w:t>
            </w:r>
          </w:p>
          <w:p w14:paraId="1F6A2434" w14:textId="77777777" w:rsidR="00E87CB1" w:rsidRPr="008C3A12" w:rsidRDefault="00E87CB1" w:rsidP="008034B9">
            <w:pPr>
              <w:pStyle w:val="TAL"/>
            </w:pPr>
            <w:r w:rsidRPr="008C3A12">
              <w:t>Ês2 / Noc: +11.7dB</w:t>
            </w:r>
          </w:p>
          <w:p w14:paraId="45FB9F67" w14:textId="77777777" w:rsidR="00E87CB1" w:rsidRPr="008C3A12" w:rsidRDefault="00E87CB1" w:rsidP="008034B9">
            <w:pPr>
              <w:pStyle w:val="TAL"/>
            </w:pPr>
          </w:p>
          <w:p w14:paraId="611F1B51" w14:textId="77777777" w:rsidR="00E87CB1" w:rsidRPr="008C3A12" w:rsidRDefault="00E87CB1" w:rsidP="008034B9">
            <w:pPr>
              <w:pStyle w:val="TAL"/>
              <w:rPr>
                <w:lang w:eastAsia="zh-CN"/>
              </w:rPr>
            </w:pPr>
            <w:r w:rsidRPr="008C3A12">
              <w:rPr>
                <w:lang w:eastAsia="zh-CN"/>
              </w:rPr>
              <w:t>In signaling:</w:t>
            </w:r>
          </w:p>
          <w:p w14:paraId="0167D7A8" w14:textId="77777777" w:rsidR="00E87CB1" w:rsidRPr="005B0A88" w:rsidRDefault="00E87CB1" w:rsidP="008034B9">
            <w:pPr>
              <w:pStyle w:val="TAL"/>
            </w:pPr>
            <w:r w:rsidRPr="008C3A12">
              <w:rPr>
                <w:lang w:eastAsia="zh-CN"/>
              </w:rPr>
              <w:t>A3-offset: -3dB</w:t>
            </w:r>
          </w:p>
        </w:tc>
      </w:tr>
      <w:tr w:rsidR="00E87CB1" w:rsidRPr="005B0A88" w14:paraId="71FF999B" w14:textId="77777777" w:rsidTr="008034B9">
        <w:trPr>
          <w:jc w:val="center"/>
        </w:trPr>
        <w:tc>
          <w:tcPr>
            <w:tcW w:w="2847" w:type="dxa"/>
          </w:tcPr>
          <w:p w14:paraId="46AD01A5" w14:textId="77777777" w:rsidR="00E87CB1" w:rsidRPr="005B0A88" w:rsidRDefault="00E87CB1" w:rsidP="008034B9">
            <w:pPr>
              <w:pStyle w:val="TAL"/>
            </w:pPr>
            <w:r w:rsidRPr="008C3A12">
              <w:lastRenderedPageBreak/>
              <w:t>6.3.1.10 NR SA FR1 Intra-band inter-frequency asynchronous DAPS handover</w:t>
            </w:r>
          </w:p>
        </w:tc>
        <w:tc>
          <w:tcPr>
            <w:tcW w:w="3363" w:type="dxa"/>
          </w:tcPr>
          <w:p w14:paraId="7625033F" w14:textId="77777777" w:rsidR="00E87CB1" w:rsidRPr="008C3A12" w:rsidRDefault="00E87CB1" w:rsidP="008034B9">
            <w:pPr>
              <w:pStyle w:val="TAL"/>
            </w:pPr>
            <w:r w:rsidRPr="008C3A12">
              <w:t>During T1:</w:t>
            </w:r>
          </w:p>
          <w:p w14:paraId="04FA8A6A" w14:textId="77777777" w:rsidR="00E87CB1" w:rsidRPr="008C3A12" w:rsidRDefault="00E87CB1" w:rsidP="008034B9">
            <w:pPr>
              <w:pStyle w:val="TAL"/>
            </w:pPr>
            <w:r w:rsidRPr="008C3A12">
              <w:t>Noc: -98dBm/15kHz</w:t>
            </w:r>
          </w:p>
          <w:p w14:paraId="1A9CC82C" w14:textId="77777777" w:rsidR="00E87CB1" w:rsidRPr="008C3A12" w:rsidRDefault="00E87CB1" w:rsidP="008034B9">
            <w:pPr>
              <w:pStyle w:val="TAL"/>
            </w:pPr>
            <w:r w:rsidRPr="008C3A12">
              <w:t>Ês1 / Noc: +8dB</w:t>
            </w:r>
          </w:p>
          <w:p w14:paraId="0BB7F44A" w14:textId="77777777" w:rsidR="00E87CB1" w:rsidRPr="008C3A12" w:rsidRDefault="00E87CB1" w:rsidP="008034B9">
            <w:pPr>
              <w:pStyle w:val="TAL"/>
            </w:pPr>
            <w:r w:rsidRPr="008C3A12">
              <w:t>Ês2 / Noc: -infinity</w:t>
            </w:r>
          </w:p>
          <w:p w14:paraId="2B23661E" w14:textId="77777777" w:rsidR="00E87CB1" w:rsidRPr="008C3A12" w:rsidRDefault="00E87CB1" w:rsidP="008034B9">
            <w:pPr>
              <w:pStyle w:val="TAL"/>
            </w:pPr>
          </w:p>
          <w:p w14:paraId="08115F53" w14:textId="77777777" w:rsidR="00E87CB1" w:rsidRPr="008C3A12" w:rsidRDefault="00E87CB1" w:rsidP="008034B9">
            <w:pPr>
              <w:pStyle w:val="TAL"/>
            </w:pPr>
            <w:r w:rsidRPr="008C3A12">
              <w:t>During T2:</w:t>
            </w:r>
          </w:p>
          <w:p w14:paraId="1D829F23" w14:textId="77777777" w:rsidR="00E87CB1" w:rsidRPr="008C3A12" w:rsidRDefault="00E87CB1" w:rsidP="008034B9">
            <w:pPr>
              <w:pStyle w:val="TAL"/>
            </w:pPr>
            <w:r w:rsidRPr="008C3A12">
              <w:t>Noc: -98dBm/15kHz</w:t>
            </w:r>
          </w:p>
          <w:p w14:paraId="371FCD18" w14:textId="77777777" w:rsidR="00E87CB1" w:rsidRPr="008C3A12" w:rsidRDefault="00E87CB1" w:rsidP="008034B9">
            <w:pPr>
              <w:pStyle w:val="TAL"/>
            </w:pPr>
            <w:r w:rsidRPr="008C3A12">
              <w:t>Ês1 / Noc: +8dB</w:t>
            </w:r>
          </w:p>
          <w:p w14:paraId="5A0BE137" w14:textId="77777777" w:rsidR="00E87CB1" w:rsidRPr="008C3A12" w:rsidRDefault="00E87CB1" w:rsidP="008034B9">
            <w:pPr>
              <w:pStyle w:val="TAL"/>
            </w:pPr>
            <w:r w:rsidRPr="008C3A12">
              <w:t>Ês2 / Noc: +8dB</w:t>
            </w:r>
          </w:p>
          <w:p w14:paraId="14CBF079" w14:textId="77777777" w:rsidR="00E87CB1" w:rsidRPr="008C3A12" w:rsidRDefault="00E87CB1" w:rsidP="008034B9">
            <w:pPr>
              <w:pStyle w:val="TAL"/>
            </w:pPr>
          </w:p>
          <w:p w14:paraId="6ED4FE3D" w14:textId="77777777" w:rsidR="00E87CB1" w:rsidRPr="008C3A12" w:rsidRDefault="00E87CB1" w:rsidP="008034B9">
            <w:pPr>
              <w:pStyle w:val="TAL"/>
            </w:pPr>
            <w:r w:rsidRPr="008C3A12">
              <w:t>During T3:</w:t>
            </w:r>
          </w:p>
          <w:p w14:paraId="7C2A5168" w14:textId="77777777" w:rsidR="00E87CB1" w:rsidRPr="008C3A12" w:rsidRDefault="00E87CB1" w:rsidP="008034B9">
            <w:pPr>
              <w:pStyle w:val="TAL"/>
            </w:pPr>
            <w:r w:rsidRPr="008C3A12">
              <w:t>Noc: -98dBm/15kHz</w:t>
            </w:r>
          </w:p>
          <w:p w14:paraId="7E820EAB" w14:textId="77777777" w:rsidR="00E87CB1" w:rsidRPr="008C3A12" w:rsidRDefault="00E87CB1" w:rsidP="008034B9">
            <w:pPr>
              <w:pStyle w:val="TAL"/>
            </w:pPr>
            <w:r w:rsidRPr="008C3A12">
              <w:t>Ês1 / Noc: +8dB</w:t>
            </w:r>
          </w:p>
          <w:p w14:paraId="5E79BB1E" w14:textId="77777777" w:rsidR="00E87CB1" w:rsidRPr="008C3A12" w:rsidRDefault="00E87CB1" w:rsidP="008034B9">
            <w:pPr>
              <w:pStyle w:val="TAL"/>
            </w:pPr>
            <w:r w:rsidRPr="008C3A12">
              <w:t>Ês2 / Noc: +8dB</w:t>
            </w:r>
          </w:p>
          <w:p w14:paraId="7F0C579E" w14:textId="77777777" w:rsidR="00E87CB1" w:rsidRPr="008C3A12" w:rsidRDefault="00E87CB1" w:rsidP="008034B9">
            <w:pPr>
              <w:pStyle w:val="TAL"/>
            </w:pPr>
          </w:p>
          <w:p w14:paraId="178A53EB" w14:textId="77777777" w:rsidR="00E87CB1" w:rsidRPr="008C3A12" w:rsidRDefault="00E87CB1" w:rsidP="008034B9">
            <w:pPr>
              <w:pStyle w:val="TAL"/>
            </w:pPr>
            <w:r w:rsidRPr="008C3A12">
              <w:t>During T4:</w:t>
            </w:r>
          </w:p>
          <w:p w14:paraId="30C21A3D" w14:textId="77777777" w:rsidR="00E87CB1" w:rsidRPr="008C3A12" w:rsidRDefault="00E87CB1" w:rsidP="008034B9">
            <w:pPr>
              <w:pStyle w:val="TAL"/>
            </w:pPr>
            <w:r w:rsidRPr="008C3A12">
              <w:t>Noc: -98dBm/15kHz</w:t>
            </w:r>
          </w:p>
          <w:p w14:paraId="21757506" w14:textId="77777777" w:rsidR="00E87CB1" w:rsidRPr="008C3A12" w:rsidRDefault="00E87CB1" w:rsidP="008034B9">
            <w:pPr>
              <w:pStyle w:val="TAL"/>
            </w:pPr>
            <w:r w:rsidRPr="008C3A12">
              <w:t>Ês1 / Noc: +8dB</w:t>
            </w:r>
          </w:p>
          <w:p w14:paraId="32171902" w14:textId="77777777" w:rsidR="00E87CB1" w:rsidRPr="008C3A12" w:rsidRDefault="00E87CB1" w:rsidP="008034B9">
            <w:pPr>
              <w:pStyle w:val="TAL"/>
            </w:pPr>
            <w:r w:rsidRPr="008C3A12">
              <w:t>Ês2 / Noc: +8dB</w:t>
            </w:r>
          </w:p>
          <w:p w14:paraId="3B27338D" w14:textId="77777777" w:rsidR="00E87CB1" w:rsidRPr="008C3A12" w:rsidRDefault="00E87CB1" w:rsidP="008034B9">
            <w:pPr>
              <w:pStyle w:val="TAL"/>
            </w:pPr>
          </w:p>
          <w:p w14:paraId="69F1692F" w14:textId="77777777" w:rsidR="00E87CB1" w:rsidRPr="008C3A12" w:rsidRDefault="00E87CB1" w:rsidP="008034B9">
            <w:pPr>
              <w:pStyle w:val="TAL"/>
            </w:pPr>
            <w:r w:rsidRPr="008C3A12">
              <w:t>During T5:</w:t>
            </w:r>
          </w:p>
          <w:p w14:paraId="6D5D1C6B" w14:textId="77777777" w:rsidR="00E87CB1" w:rsidRPr="008C3A12" w:rsidRDefault="00E87CB1" w:rsidP="008034B9">
            <w:pPr>
              <w:pStyle w:val="TAL"/>
            </w:pPr>
            <w:r w:rsidRPr="008C3A12">
              <w:t>Noc: -98dBm/15kHz</w:t>
            </w:r>
          </w:p>
          <w:p w14:paraId="281827BD" w14:textId="77777777" w:rsidR="00E87CB1" w:rsidRPr="008C3A12" w:rsidRDefault="00E87CB1" w:rsidP="008034B9">
            <w:pPr>
              <w:pStyle w:val="TAL"/>
            </w:pPr>
            <w:r w:rsidRPr="008C3A12">
              <w:t>Ês1 / Noc: +8dB</w:t>
            </w:r>
          </w:p>
          <w:p w14:paraId="41B942AB" w14:textId="77777777" w:rsidR="00E87CB1" w:rsidRPr="008C3A12" w:rsidRDefault="00E87CB1" w:rsidP="008034B9">
            <w:pPr>
              <w:pStyle w:val="TAL"/>
            </w:pPr>
            <w:r w:rsidRPr="008C3A12">
              <w:t>Ês2 / Noc: +8dB</w:t>
            </w:r>
          </w:p>
          <w:p w14:paraId="7B3F7F1F" w14:textId="77777777" w:rsidR="00E87CB1" w:rsidRPr="008C3A12" w:rsidRDefault="00E87CB1" w:rsidP="008034B9">
            <w:pPr>
              <w:pStyle w:val="TAL"/>
            </w:pPr>
          </w:p>
          <w:p w14:paraId="4DFCC2C5"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74C8D8CE" w14:textId="77777777" w:rsidR="00E87CB1" w:rsidRPr="005B0A88" w:rsidRDefault="00E87CB1" w:rsidP="008034B9">
            <w:pPr>
              <w:pStyle w:val="TAL"/>
            </w:pPr>
            <w:r w:rsidRPr="008C3A12">
              <w:rPr>
                <w:lang w:eastAsia="zh-CN"/>
              </w:rPr>
              <w:t>A3-offset: 0dB</w:t>
            </w:r>
          </w:p>
        </w:tc>
        <w:tc>
          <w:tcPr>
            <w:tcW w:w="1646" w:type="dxa"/>
          </w:tcPr>
          <w:p w14:paraId="58323D7D" w14:textId="77777777" w:rsidR="00E87CB1" w:rsidRPr="008C3A12" w:rsidRDefault="00E87CB1" w:rsidP="008034B9">
            <w:pPr>
              <w:pStyle w:val="TAL"/>
            </w:pPr>
            <w:r w:rsidRPr="008C3A12">
              <w:t>During T1:</w:t>
            </w:r>
          </w:p>
          <w:p w14:paraId="1A6DB88F" w14:textId="77777777" w:rsidR="00E87CB1" w:rsidRPr="008C3A12" w:rsidRDefault="00E87CB1" w:rsidP="008034B9">
            <w:pPr>
              <w:pStyle w:val="TAL"/>
            </w:pPr>
            <w:r w:rsidRPr="008C3A12">
              <w:t>0dB</w:t>
            </w:r>
          </w:p>
          <w:p w14:paraId="7E4DF8BF" w14:textId="77777777" w:rsidR="00E87CB1" w:rsidRPr="008C3A12" w:rsidRDefault="00E87CB1" w:rsidP="008034B9">
            <w:pPr>
              <w:pStyle w:val="TAL"/>
            </w:pPr>
            <w:r w:rsidRPr="008C3A12">
              <w:t>0dB</w:t>
            </w:r>
          </w:p>
          <w:p w14:paraId="104CBD70" w14:textId="77777777" w:rsidR="00E87CB1" w:rsidRPr="008C3A12" w:rsidRDefault="00E87CB1" w:rsidP="008034B9">
            <w:pPr>
              <w:pStyle w:val="TAL"/>
            </w:pPr>
            <w:r w:rsidRPr="008C3A12">
              <w:t>0dB</w:t>
            </w:r>
          </w:p>
          <w:p w14:paraId="6B0C2383" w14:textId="77777777" w:rsidR="00E87CB1" w:rsidRPr="008C3A12" w:rsidRDefault="00E87CB1" w:rsidP="008034B9">
            <w:pPr>
              <w:pStyle w:val="TAL"/>
            </w:pPr>
          </w:p>
          <w:p w14:paraId="4BBB50C6" w14:textId="77777777" w:rsidR="00E87CB1" w:rsidRPr="008C3A12" w:rsidRDefault="00E87CB1" w:rsidP="008034B9">
            <w:pPr>
              <w:pStyle w:val="TAL"/>
            </w:pPr>
            <w:r w:rsidRPr="008C3A12">
              <w:t>During T2:</w:t>
            </w:r>
          </w:p>
          <w:p w14:paraId="6C16A341" w14:textId="77777777" w:rsidR="00E87CB1" w:rsidRPr="008C3A12" w:rsidRDefault="00E87CB1" w:rsidP="008034B9">
            <w:pPr>
              <w:pStyle w:val="TAL"/>
            </w:pPr>
            <w:r w:rsidRPr="008C3A12">
              <w:t>0dB</w:t>
            </w:r>
          </w:p>
          <w:p w14:paraId="3B81E0F6" w14:textId="77777777" w:rsidR="00E87CB1" w:rsidRPr="008C3A12" w:rsidRDefault="00E87CB1" w:rsidP="008034B9">
            <w:pPr>
              <w:pStyle w:val="TAL"/>
            </w:pPr>
            <w:r w:rsidRPr="008C3A12">
              <w:t>0dB</w:t>
            </w:r>
          </w:p>
          <w:p w14:paraId="00A00A06" w14:textId="77777777" w:rsidR="00E87CB1" w:rsidRPr="008C3A12" w:rsidRDefault="00E87CB1" w:rsidP="008034B9">
            <w:pPr>
              <w:pStyle w:val="TAL"/>
            </w:pPr>
            <w:r w:rsidRPr="008C3A12">
              <w:t>3.7dB</w:t>
            </w:r>
          </w:p>
          <w:p w14:paraId="16AD34B1" w14:textId="77777777" w:rsidR="00E87CB1" w:rsidRPr="008C3A12" w:rsidRDefault="00E87CB1" w:rsidP="008034B9">
            <w:pPr>
              <w:pStyle w:val="TAL"/>
            </w:pPr>
          </w:p>
          <w:p w14:paraId="0DCB19BC" w14:textId="77777777" w:rsidR="00E87CB1" w:rsidRPr="008C3A12" w:rsidRDefault="00E87CB1" w:rsidP="008034B9">
            <w:pPr>
              <w:pStyle w:val="TAL"/>
            </w:pPr>
            <w:r w:rsidRPr="008C3A12">
              <w:t>During T3:</w:t>
            </w:r>
          </w:p>
          <w:p w14:paraId="43A6FF73" w14:textId="77777777" w:rsidR="00E87CB1" w:rsidRPr="008C3A12" w:rsidRDefault="00E87CB1" w:rsidP="008034B9">
            <w:pPr>
              <w:pStyle w:val="TAL"/>
            </w:pPr>
            <w:r w:rsidRPr="008C3A12">
              <w:t>0dB</w:t>
            </w:r>
          </w:p>
          <w:p w14:paraId="78A2BF2B" w14:textId="77777777" w:rsidR="00E87CB1" w:rsidRPr="008C3A12" w:rsidRDefault="00E87CB1" w:rsidP="008034B9">
            <w:pPr>
              <w:pStyle w:val="TAL"/>
            </w:pPr>
            <w:r w:rsidRPr="008C3A12">
              <w:t>0dB</w:t>
            </w:r>
          </w:p>
          <w:p w14:paraId="168CDBCB" w14:textId="77777777" w:rsidR="00E87CB1" w:rsidRPr="008C3A12" w:rsidRDefault="00E87CB1" w:rsidP="008034B9">
            <w:pPr>
              <w:pStyle w:val="TAL"/>
            </w:pPr>
            <w:r w:rsidRPr="008C3A12">
              <w:t>3.7dB</w:t>
            </w:r>
          </w:p>
          <w:p w14:paraId="34D8C84C" w14:textId="77777777" w:rsidR="00E87CB1" w:rsidRPr="008C3A12" w:rsidRDefault="00E87CB1" w:rsidP="008034B9">
            <w:pPr>
              <w:pStyle w:val="TAL"/>
            </w:pPr>
          </w:p>
          <w:p w14:paraId="7B88E55F" w14:textId="77777777" w:rsidR="00E87CB1" w:rsidRPr="008C3A12" w:rsidRDefault="00E87CB1" w:rsidP="008034B9">
            <w:pPr>
              <w:pStyle w:val="TAL"/>
            </w:pPr>
            <w:r w:rsidRPr="008C3A12">
              <w:t>During T4:</w:t>
            </w:r>
          </w:p>
          <w:p w14:paraId="4DD45E94" w14:textId="77777777" w:rsidR="00E87CB1" w:rsidRPr="008C3A12" w:rsidRDefault="00E87CB1" w:rsidP="008034B9">
            <w:pPr>
              <w:pStyle w:val="TAL"/>
            </w:pPr>
            <w:r w:rsidRPr="008C3A12">
              <w:t>0dB</w:t>
            </w:r>
          </w:p>
          <w:p w14:paraId="673D3159" w14:textId="77777777" w:rsidR="00E87CB1" w:rsidRPr="008C3A12" w:rsidRDefault="00E87CB1" w:rsidP="008034B9">
            <w:pPr>
              <w:pStyle w:val="TAL"/>
            </w:pPr>
            <w:r w:rsidRPr="008C3A12">
              <w:t>0dB</w:t>
            </w:r>
          </w:p>
          <w:p w14:paraId="319B1E84" w14:textId="77777777" w:rsidR="00E87CB1" w:rsidRPr="008C3A12" w:rsidRDefault="00E87CB1" w:rsidP="008034B9">
            <w:pPr>
              <w:pStyle w:val="TAL"/>
            </w:pPr>
            <w:r w:rsidRPr="008C3A12">
              <w:t>3.7dB</w:t>
            </w:r>
          </w:p>
          <w:p w14:paraId="26EE791C" w14:textId="77777777" w:rsidR="00E87CB1" w:rsidRPr="008C3A12" w:rsidRDefault="00E87CB1" w:rsidP="008034B9">
            <w:pPr>
              <w:pStyle w:val="TAL"/>
            </w:pPr>
          </w:p>
          <w:p w14:paraId="25A8E1C5" w14:textId="77777777" w:rsidR="00E87CB1" w:rsidRPr="008C3A12" w:rsidRDefault="00E87CB1" w:rsidP="008034B9">
            <w:pPr>
              <w:pStyle w:val="TAL"/>
            </w:pPr>
            <w:r w:rsidRPr="008C3A12">
              <w:t>During T5:</w:t>
            </w:r>
          </w:p>
          <w:p w14:paraId="5AE9F7B0" w14:textId="77777777" w:rsidR="00E87CB1" w:rsidRPr="008C3A12" w:rsidRDefault="00E87CB1" w:rsidP="008034B9">
            <w:pPr>
              <w:pStyle w:val="TAL"/>
            </w:pPr>
            <w:r w:rsidRPr="008C3A12">
              <w:t>0dB</w:t>
            </w:r>
          </w:p>
          <w:p w14:paraId="5CD012D2" w14:textId="77777777" w:rsidR="00E87CB1" w:rsidRPr="008C3A12" w:rsidRDefault="00E87CB1" w:rsidP="008034B9">
            <w:pPr>
              <w:pStyle w:val="TAL"/>
            </w:pPr>
            <w:r w:rsidRPr="008C3A12">
              <w:t>0dB</w:t>
            </w:r>
          </w:p>
          <w:p w14:paraId="356EF41B" w14:textId="77777777" w:rsidR="00E87CB1" w:rsidRPr="008C3A12" w:rsidRDefault="00E87CB1" w:rsidP="008034B9">
            <w:pPr>
              <w:pStyle w:val="TAL"/>
            </w:pPr>
            <w:r w:rsidRPr="008C3A12">
              <w:t>3.7dB</w:t>
            </w:r>
          </w:p>
          <w:p w14:paraId="7C978646" w14:textId="77777777" w:rsidR="00E87CB1" w:rsidRPr="008C3A12" w:rsidRDefault="00E87CB1" w:rsidP="008034B9">
            <w:pPr>
              <w:pStyle w:val="TAL"/>
            </w:pPr>
          </w:p>
          <w:p w14:paraId="5C071CCB"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17E89135" w14:textId="77777777" w:rsidR="00E87CB1" w:rsidRPr="005B0A88" w:rsidRDefault="00E87CB1" w:rsidP="008034B9">
            <w:pPr>
              <w:pStyle w:val="TAL"/>
            </w:pPr>
            <w:r w:rsidRPr="008C3A12">
              <w:rPr>
                <w:lang w:eastAsia="zh-CN"/>
              </w:rPr>
              <w:t>-3dB</w:t>
            </w:r>
          </w:p>
        </w:tc>
        <w:tc>
          <w:tcPr>
            <w:tcW w:w="2750" w:type="dxa"/>
          </w:tcPr>
          <w:p w14:paraId="50176296" w14:textId="77777777" w:rsidR="00E87CB1" w:rsidRPr="008C3A12" w:rsidRDefault="00E87CB1" w:rsidP="008034B9">
            <w:pPr>
              <w:pStyle w:val="TAL"/>
            </w:pPr>
            <w:r w:rsidRPr="008C3A12">
              <w:t>During T1:</w:t>
            </w:r>
          </w:p>
          <w:p w14:paraId="2C2E0782" w14:textId="77777777" w:rsidR="00E87CB1" w:rsidRPr="008C3A12" w:rsidRDefault="00E87CB1" w:rsidP="008034B9">
            <w:pPr>
              <w:pStyle w:val="TAL"/>
            </w:pPr>
            <w:r w:rsidRPr="008C3A12">
              <w:t>Noc: -98dBm/15kHz</w:t>
            </w:r>
          </w:p>
          <w:p w14:paraId="7CE2D918" w14:textId="77777777" w:rsidR="00E87CB1" w:rsidRPr="008C3A12" w:rsidRDefault="00E87CB1" w:rsidP="008034B9">
            <w:pPr>
              <w:pStyle w:val="TAL"/>
            </w:pPr>
            <w:r w:rsidRPr="008C3A12">
              <w:t>Ês1 / Noc: +8dB</w:t>
            </w:r>
          </w:p>
          <w:p w14:paraId="25AF69E0" w14:textId="77777777" w:rsidR="00E87CB1" w:rsidRPr="008C3A12" w:rsidRDefault="00E87CB1" w:rsidP="008034B9">
            <w:pPr>
              <w:pStyle w:val="TAL"/>
            </w:pPr>
            <w:r w:rsidRPr="008C3A12">
              <w:t>Ês2 / Noc: -infinity</w:t>
            </w:r>
          </w:p>
          <w:p w14:paraId="557D8F77" w14:textId="77777777" w:rsidR="00E87CB1" w:rsidRPr="008C3A12" w:rsidRDefault="00E87CB1" w:rsidP="008034B9">
            <w:pPr>
              <w:pStyle w:val="TAL"/>
            </w:pPr>
          </w:p>
          <w:p w14:paraId="4CF5A0F2" w14:textId="77777777" w:rsidR="00E87CB1" w:rsidRPr="008C3A12" w:rsidRDefault="00E87CB1" w:rsidP="008034B9">
            <w:pPr>
              <w:pStyle w:val="TAL"/>
            </w:pPr>
            <w:r w:rsidRPr="008C3A12">
              <w:t>During T2:</w:t>
            </w:r>
          </w:p>
          <w:p w14:paraId="062C4028" w14:textId="77777777" w:rsidR="00E87CB1" w:rsidRPr="008C3A12" w:rsidRDefault="00E87CB1" w:rsidP="008034B9">
            <w:pPr>
              <w:pStyle w:val="TAL"/>
            </w:pPr>
            <w:r w:rsidRPr="008C3A12">
              <w:t>Noc: -98dBm/15kHz</w:t>
            </w:r>
          </w:p>
          <w:p w14:paraId="6AA5E2A5" w14:textId="77777777" w:rsidR="00E87CB1" w:rsidRPr="008C3A12" w:rsidRDefault="00E87CB1" w:rsidP="008034B9">
            <w:pPr>
              <w:pStyle w:val="TAL"/>
            </w:pPr>
            <w:r w:rsidRPr="008C3A12">
              <w:t>Ês1 / Noc: +8dB</w:t>
            </w:r>
          </w:p>
          <w:p w14:paraId="78F4C2E8" w14:textId="77777777" w:rsidR="00E87CB1" w:rsidRPr="008C3A12" w:rsidRDefault="00E87CB1" w:rsidP="008034B9">
            <w:pPr>
              <w:pStyle w:val="TAL"/>
            </w:pPr>
            <w:r w:rsidRPr="008C3A12">
              <w:t>Ês2 / Noc: +11.7dB</w:t>
            </w:r>
          </w:p>
          <w:p w14:paraId="60E63EDB" w14:textId="77777777" w:rsidR="00E87CB1" w:rsidRPr="008C3A12" w:rsidRDefault="00E87CB1" w:rsidP="008034B9">
            <w:pPr>
              <w:pStyle w:val="TAL"/>
            </w:pPr>
          </w:p>
          <w:p w14:paraId="7C064C12" w14:textId="77777777" w:rsidR="00E87CB1" w:rsidRPr="008C3A12" w:rsidRDefault="00E87CB1" w:rsidP="008034B9">
            <w:pPr>
              <w:pStyle w:val="TAL"/>
            </w:pPr>
            <w:r w:rsidRPr="008C3A12">
              <w:t>During T3:</w:t>
            </w:r>
          </w:p>
          <w:p w14:paraId="18A139B0" w14:textId="77777777" w:rsidR="00E87CB1" w:rsidRPr="008C3A12" w:rsidRDefault="00E87CB1" w:rsidP="008034B9">
            <w:pPr>
              <w:pStyle w:val="TAL"/>
            </w:pPr>
            <w:r w:rsidRPr="008C3A12">
              <w:t>Noc: -98dBm/15kHz</w:t>
            </w:r>
          </w:p>
          <w:p w14:paraId="7C2EE52F" w14:textId="77777777" w:rsidR="00E87CB1" w:rsidRPr="008C3A12" w:rsidRDefault="00E87CB1" w:rsidP="008034B9">
            <w:pPr>
              <w:pStyle w:val="TAL"/>
            </w:pPr>
            <w:r w:rsidRPr="008C3A12">
              <w:t>Ês1 / Noc: +8dB</w:t>
            </w:r>
          </w:p>
          <w:p w14:paraId="2E1B2A85" w14:textId="77777777" w:rsidR="00E87CB1" w:rsidRPr="008C3A12" w:rsidRDefault="00E87CB1" w:rsidP="008034B9">
            <w:pPr>
              <w:pStyle w:val="TAL"/>
            </w:pPr>
            <w:r w:rsidRPr="008C3A12">
              <w:t>Ês2 / Noc: +11.7dB</w:t>
            </w:r>
          </w:p>
          <w:p w14:paraId="633B0043" w14:textId="77777777" w:rsidR="00E87CB1" w:rsidRPr="008C3A12" w:rsidRDefault="00E87CB1" w:rsidP="008034B9">
            <w:pPr>
              <w:pStyle w:val="TAL"/>
            </w:pPr>
          </w:p>
          <w:p w14:paraId="69860346" w14:textId="77777777" w:rsidR="00E87CB1" w:rsidRPr="008C3A12" w:rsidRDefault="00E87CB1" w:rsidP="008034B9">
            <w:pPr>
              <w:pStyle w:val="TAL"/>
            </w:pPr>
            <w:r w:rsidRPr="008C3A12">
              <w:t>During T4:</w:t>
            </w:r>
          </w:p>
          <w:p w14:paraId="553874B6" w14:textId="77777777" w:rsidR="00E87CB1" w:rsidRPr="008C3A12" w:rsidRDefault="00E87CB1" w:rsidP="008034B9">
            <w:pPr>
              <w:pStyle w:val="TAL"/>
            </w:pPr>
            <w:r w:rsidRPr="008C3A12">
              <w:t>Noc: -98dBm/15kHz</w:t>
            </w:r>
          </w:p>
          <w:p w14:paraId="71E2539D" w14:textId="77777777" w:rsidR="00E87CB1" w:rsidRPr="008C3A12" w:rsidRDefault="00E87CB1" w:rsidP="008034B9">
            <w:pPr>
              <w:pStyle w:val="TAL"/>
            </w:pPr>
            <w:r w:rsidRPr="008C3A12">
              <w:t>Ês1 / Noc: +8dB</w:t>
            </w:r>
          </w:p>
          <w:p w14:paraId="12AEA4A6" w14:textId="77777777" w:rsidR="00E87CB1" w:rsidRPr="008C3A12" w:rsidRDefault="00E87CB1" w:rsidP="008034B9">
            <w:pPr>
              <w:pStyle w:val="TAL"/>
            </w:pPr>
            <w:r w:rsidRPr="008C3A12">
              <w:t>Ês2 / Noc: +11.7dB</w:t>
            </w:r>
          </w:p>
          <w:p w14:paraId="50EF3C76" w14:textId="77777777" w:rsidR="00E87CB1" w:rsidRPr="008C3A12" w:rsidRDefault="00E87CB1" w:rsidP="008034B9">
            <w:pPr>
              <w:pStyle w:val="TAL"/>
            </w:pPr>
          </w:p>
          <w:p w14:paraId="04EF51A3" w14:textId="77777777" w:rsidR="00E87CB1" w:rsidRPr="008C3A12" w:rsidRDefault="00E87CB1" w:rsidP="008034B9">
            <w:pPr>
              <w:pStyle w:val="TAL"/>
            </w:pPr>
            <w:r w:rsidRPr="008C3A12">
              <w:t>During T5:</w:t>
            </w:r>
          </w:p>
          <w:p w14:paraId="6C1B9ABA" w14:textId="77777777" w:rsidR="00E87CB1" w:rsidRPr="008C3A12" w:rsidRDefault="00E87CB1" w:rsidP="008034B9">
            <w:pPr>
              <w:pStyle w:val="TAL"/>
            </w:pPr>
            <w:r w:rsidRPr="008C3A12">
              <w:t>Noc: -98dBm/15kHz</w:t>
            </w:r>
          </w:p>
          <w:p w14:paraId="7A0BBA77" w14:textId="77777777" w:rsidR="00E87CB1" w:rsidRPr="008C3A12" w:rsidRDefault="00E87CB1" w:rsidP="008034B9">
            <w:pPr>
              <w:pStyle w:val="TAL"/>
            </w:pPr>
            <w:r w:rsidRPr="008C3A12">
              <w:t>Ês1 / Noc: +8dB</w:t>
            </w:r>
          </w:p>
          <w:p w14:paraId="2EFD72D3" w14:textId="77777777" w:rsidR="00E87CB1" w:rsidRPr="008C3A12" w:rsidRDefault="00E87CB1" w:rsidP="008034B9">
            <w:pPr>
              <w:pStyle w:val="TAL"/>
            </w:pPr>
            <w:r w:rsidRPr="008C3A12">
              <w:t>Ês2 / Noc: +11.7dB</w:t>
            </w:r>
          </w:p>
          <w:p w14:paraId="4C2ACB6A" w14:textId="77777777" w:rsidR="00E87CB1" w:rsidRPr="008C3A12" w:rsidRDefault="00E87CB1" w:rsidP="008034B9">
            <w:pPr>
              <w:pStyle w:val="TAL"/>
            </w:pPr>
          </w:p>
          <w:p w14:paraId="20CA7548"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1202017B" w14:textId="77777777" w:rsidR="00E87CB1" w:rsidRPr="005B0A88" w:rsidRDefault="00E87CB1" w:rsidP="008034B9">
            <w:pPr>
              <w:pStyle w:val="TAL"/>
            </w:pPr>
            <w:r w:rsidRPr="008C3A12">
              <w:rPr>
                <w:lang w:eastAsia="zh-CN"/>
              </w:rPr>
              <w:t>A3-offset: -3dB</w:t>
            </w:r>
          </w:p>
        </w:tc>
      </w:tr>
      <w:tr w:rsidR="00E87CB1" w:rsidRPr="005B0A88" w14:paraId="2336CA68" w14:textId="77777777" w:rsidTr="008034B9">
        <w:trPr>
          <w:jc w:val="center"/>
        </w:trPr>
        <w:tc>
          <w:tcPr>
            <w:tcW w:w="2847" w:type="dxa"/>
          </w:tcPr>
          <w:p w14:paraId="75B4CBE9" w14:textId="77777777" w:rsidR="00E87CB1" w:rsidRPr="005B0A88" w:rsidRDefault="00E87CB1" w:rsidP="008034B9">
            <w:pPr>
              <w:pStyle w:val="TAL"/>
            </w:pPr>
            <w:r w:rsidRPr="005B0A88">
              <w:t>6.3.2.1.1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3363" w:type="dxa"/>
          </w:tcPr>
          <w:p w14:paraId="33FFAC8C" w14:textId="77777777" w:rsidR="00E87CB1" w:rsidRPr="005B0A88" w:rsidRDefault="00E87CB1" w:rsidP="008034B9">
            <w:pPr>
              <w:pStyle w:val="TAL"/>
            </w:pPr>
            <w:r w:rsidRPr="005B0A88">
              <w:t>During</w:t>
            </w:r>
            <w:r>
              <w:t xml:space="preserve"> </w:t>
            </w:r>
            <w:r w:rsidRPr="005B0A88">
              <w:t>T1:</w:t>
            </w:r>
          </w:p>
          <w:p w14:paraId="728B36EC" w14:textId="77777777" w:rsidR="00E87CB1" w:rsidRPr="005B0A88" w:rsidRDefault="00E87CB1" w:rsidP="008034B9">
            <w:pPr>
              <w:pStyle w:val="TAL"/>
            </w:pPr>
            <w:r w:rsidRPr="005B0A88">
              <w:t>Noc:</w:t>
            </w:r>
            <w:r>
              <w:t xml:space="preserve"> </w:t>
            </w:r>
            <w:r w:rsidRPr="005B0A88">
              <w:t>-98dBm/15kHz</w:t>
            </w:r>
          </w:p>
          <w:p w14:paraId="61C6E130"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+7dB</w:t>
            </w:r>
          </w:p>
          <w:p w14:paraId="25B9C62E"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p w14:paraId="62F4A116" w14:textId="77777777" w:rsidR="00E87CB1" w:rsidRPr="005B0A88" w:rsidRDefault="00E87CB1" w:rsidP="008034B9">
            <w:pPr>
              <w:pStyle w:val="TAL"/>
            </w:pPr>
          </w:p>
          <w:p w14:paraId="5DD4A2AE" w14:textId="77777777" w:rsidR="00E87CB1" w:rsidRPr="005B0A88" w:rsidRDefault="00E87CB1" w:rsidP="008034B9">
            <w:pPr>
              <w:pStyle w:val="TAL"/>
            </w:pPr>
            <w:r w:rsidRPr="005B0A88">
              <w:t>During</w:t>
            </w:r>
            <w:r>
              <w:t xml:space="preserve"> </w:t>
            </w:r>
            <w:r w:rsidRPr="005B0A88">
              <w:t>T2:</w:t>
            </w:r>
          </w:p>
          <w:p w14:paraId="4171D74F" w14:textId="77777777" w:rsidR="00E87CB1" w:rsidRPr="005B0A88" w:rsidRDefault="00E87CB1" w:rsidP="008034B9">
            <w:pPr>
              <w:pStyle w:val="TAL"/>
            </w:pPr>
            <w:r w:rsidRPr="005B0A88">
              <w:t>Noc:</w:t>
            </w:r>
            <w:r>
              <w:t xml:space="preserve"> </w:t>
            </w:r>
            <w:r w:rsidRPr="005B0A88">
              <w:t>-98dBm/15kHz</w:t>
            </w:r>
          </w:p>
          <w:p w14:paraId="475DD355"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-infinity</w:t>
            </w:r>
          </w:p>
          <w:p w14:paraId="7581315A"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p w14:paraId="784F42DA" w14:textId="77777777" w:rsidR="00E87CB1" w:rsidRPr="005B0A88" w:rsidRDefault="00E87CB1" w:rsidP="008034B9">
            <w:pPr>
              <w:pStyle w:val="TAL"/>
            </w:pPr>
          </w:p>
          <w:p w14:paraId="13C49A76" w14:textId="77777777" w:rsidR="00E87CB1" w:rsidRPr="005B0A88" w:rsidRDefault="00E87CB1" w:rsidP="008034B9">
            <w:pPr>
              <w:pStyle w:val="TAL"/>
            </w:pPr>
            <w:r w:rsidRPr="005B0A88">
              <w:t>During</w:t>
            </w:r>
            <w:r>
              <w:t xml:space="preserve"> </w:t>
            </w:r>
            <w:r w:rsidRPr="005B0A88">
              <w:t>T3:</w:t>
            </w:r>
          </w:p>
          <w:p w14:paraId="78665EAE" w14:textId="77777777" w:rsidR="00E87CB1" w:rsidRPr="005B0A88" w:rsidRDefault="00E87CB1" w:rsidP="008034B9">
            <w:pPr>
              <w:pStyle w:val="TAL"/>
            </w:pPr>
            <w:r w:rsidRPr="005B0A88">
              <w:t>Noc:</w:t>
            </w:r>
            <w:r>
              <w:t xml:space="preserve"> </w:t>
            </w:r>
            <w:r w:rsidRPr="005B0A88">
              <w:t>-98dBm/15kHz</w:t>
            </w:r>
          </w:p>
          <w:p w14:paraId="0A4B33CC"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-infinity</w:t>
            </w:r>
          </w:p>
          <w:p w14:paraId="020ED2E2"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tc>
        <w:tc>
          <w:tcPr>
            <w:tcW w:w="1646" w:type="dxa"/>
          </w:tcPr>
          <w:p w14:paraId="0DBCDD4E" w14:textId="77777777" w:rsidR="00E87CB1" w:rsidRPr="005B0A88" w:rsidRDefault="00E87CB1" w:rsidP="008034B9">
            <w:pPr>
              <w:pStyle w:val="TAL"/>
            </w:pPr>
            <w:r w:rsidRPr="005B0A88">
              <w:t>During</w:t>
            </w:r>
            <w:r>
              <w:t xml:space="preserve"> </w:t>
            </w:r>
            <w:r w:rsidRPr="005B0A88">
              <w:t>T1:</w:t>
            </w:r>
          </w:p>
          <w:p w14:paraId="2182AB78" w14:textId="77777777" w:rsidR="00E87CB1" w:rsidRPr="005B0A88" w:rsidRDefault="00E87CB1" w:rsidP="008034B9">
            <w:pPr>
              <w:pStyle w:val="TAL"/>
            </w:pPr>
            <w:r w:rsidRPr="005B0A88">
              <w:t>0dB</w:t>
            </w:r>
          </w:p>
          <w:p w14:paraId="2CF8D291" w14:textId="77777777" w:rsidR="00E87CB1" w:rsidRPr="005B0A88" w:rsidRDefault="00E87CB1" w:rsidP="008034B9">
            <w:pPr>
              <w:pStyle w:val="TAL"/>
            </w:pPr>
            <w:r w:rsidRPr="005B0A88">
              <w:t>0dB</w:t>
            </w:r>
          </w:p>
          <w:p w14:paraId="60B2D273" w14:textId="77777777" w:rsidR="00E87CB1" w:rsidRPr="005B0A88" w:rsidRDefault="00E87CB1" w:rsidP="008034B9">
            <w:pPr>
              <w:pStyle w:val="TAL"/>
            </w:pPr>
            <w:r w:rsidRPr="005B0A88">
              <w:t>0dB</w:t>
            </w:r>
          </w:p>
          <w:p w14:paraId="47407472" w14:textId="77777777" w:rsidR="00E87CB1" w:rsidRPr="005B0A88" w:rsidRDefault="00E87CB1" w:rsidP="008034B9">
            <w:pPr>
              <w:pStyle w:val="TAL"/>
            </w:pPr>
          </w:p>
          <w:p w14:paraId="0EC01E1F" w14:textId="77777777" w:rsidR="00E87CB1" w:rsidRPr="005B0A88" w:rsidRDefault="00E87CB1" w:rsidP="008034B9">
            <w:pPr>
              <w:pStyle w:val="TAL"/>
            </w:pPr>
            <w:r w:rsidRPr="005B0A88">
              <w:t>During</w:t>
            </w:r>
            <w:r>
              <w:t xml:space="preserve"> </w:t>
            </w:r>
            <w:r w:rsidRPr="005B0A88">
              <w:t>T2:</w:t>
            </w:r>
          </w:p>
          <w:p w14:paraId="7B504388" w14:textId="77777777" w:rsidR="00E87CB1" w:rsidRPr="005B0A88" w:rsidRDefault="00E87CB1" w:rsidP="008034B9">
            <w:pPr>
              <w:pStyle w:val="TAL"/>
            </w:pPr>
            <w:r w:rsidRPr="005B0A88">
              <w:t>0dB</w:t>
            </w:r>
          </w:p>
          <w:p w14:paraId="513BA20E" w14:textId="77777777" w:rsidR="00E87CB1" w:rsidRPr="005B0A88" w:rsidRDefault="00E87CB1" w:rsidP="008034B9">
            <w:pPr>
              <w:pStyle w:val="TAL"/>
            </w:pPr>
            <w:r w:rsidRPr="005B0A88">
              <w:t>0dB</w:t>
            </w:r>
          </w:p>
          <w:p w14:paraId="77C4D16B" w14:textId="77777777" w:rsidR="00E87CB1" w:rsidRPr="005B0A88" w:rsidRDefault="00E87CB1" w:rsidP="008034B9">
            <w:pPr>
              <w:pStyle w:val="TAL"/>
            </w:pPr>
            <w:r w:rsidRPr="005B0A88">
              <w:t>0dB</w:t>
            </w:r>
          </w:p>
          <w:p w14:paraId="54A2EA02" w14:textId="77777777" w:rsidR="00E87CB1" w:rsidRPr="005B0A88" w:rsidRDefault="00E87CB1" w:rsidP="008034B9">
            <w:pPr>
              <w:pStyle w:val="TAL"/>
            </w:pPr>
          </w:p>
          <w:p w14:paraId="08F83D8D" w14:textId="77777777" w:rsidR="00E87CB1" w:rsidRPr="005B0A88" w:rsidRDefault="00E87CB1" w:rsidP="008034B9">
            <w:pPr>
              <w:pStyle w:val="TAL"/>
            </w:pPr>
            <w:r w:rsidRPr="005B0A88">
              <w:t>During</w:t>
            </w:r>
            <w:r>
              <w:t xml:space="preserve"> </w:t>
            </w:r>
            <w:r w:rsidRPr="005B0A88">
              <w:t>T3:</w:t>
            </w:r>
          </w:p>
          <w:p w14:paraId="365DF023" w14:textId="77777777" w:rsidR="00E87CB1" w:rsidRPr="005B0A88" w:rsidRDefault="00E87CB1" w:rsidP="008034B9">
            <w:pPr>
              <w:pStyle w:val="TAL"/>
            </w:pPr>
            <w:r w:rsidRPr="005B0A88">
              <w:t>0dB</w:t>
            </w:r>
          </w:p>
          <w:p w14:paraId="4CD2451B" w14:textId="77777777" w:rsidR="00E87CB1" w:rsidRPr="005B0A88" w:rsidRDefault="00E87CB1" w:rsidP="008034B9">
            <w:pPr>
              <w:pStyle w:val="TAL"/>
            </w:pPr>
            <w:r w:rsidRPr="005B0A88">
              <w:t>0dB</w:t>
            </w:r>
          </w:p>
          <w:p w14:paraId="39B20735" w14:textId="77777777" w:rsidR="00E87CB1" w:rsidRPr="005B0A88" w:rsidRDefault="00E87CB1" w:rsidP="008034B9">
            <w:pPr>
              <w:pStyle w:val="TAL"/>
            </w:pPr>
            <w:r w:rsidRPr="005B0A88">
              <w:t>0dB</w:t>
            </w:r>
          </w:p>
        </w:tc>
        <w:tc>
          <w:tcPr>
            <w:tcW w:w="2750" w:type="dxa"/>
          </w:tcPr>
          <w:p w14:paraId="7DCB5364" w14:textId="77777777" w:rsidR="00E87CB1" w:rsidRPr="005B0A88" w:rsidRDefault="00E87CB1" w:rsidP="008034B9">
            <w:pPr>
              <w:pStyle w:val="TAL"/>
            </w:pPr>
            <w:r w:rsidRPr="005B0A88">
              <w:t>During</w:t>
            </w:r>
            <w:r>
              <w:t xml:space="preserve"> </w:t>
            </w:r>
            <w:r w:rsidRPr="005B0A88">
              <w:t>T1:</w:t>
            </w:r>
          </w:p>
          <w:p w14:paraId="7C4B2D0B" w14:textId="77777777" w:rsidR="00E87CB1" w:rsidRPr="005B0A88" w:rsidRDefault="00E87CB1" w:rsidP="008034B9">
            <w:pPr>
              <w:pStyle w:val="TAL"/>
            </w:pPr>
            <w:r w:rsidRPr="005B0A88">
              <w:t>Noc:</w:t>
            </w:r>
            <w:r>
              <w:t xml:space="preserve"> </w:t>
            </w:r>
            <w:r w:rsidRPr="005B0A88">
              <w:t>-98dBm/15kHz</w:t>
            </w:r>
          </w:p>
          <w:p w14:paraId="6B0BF9CD"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+7dB</w:t>
            </w:r>
          </w:p>
          <w:p w14:paraId="457B2296"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p w14:paraId="1FEAAABD" w14:textId="77777777" w:rsidR="00E87CB1" w:rsidRPr="005B0A88" w:rsidRDefault="00E87CB1" w:rsidP="008034B9">
            <w:pPr>
              <w:pStyle w:val="TAL"/>
            </w:pPr>
          </w:p>
          <w:p w14:paraId="08A4CAC3" w14:textId="77777777" w:rsidR="00E87CB1" w:rsidRPr="005B0A88" w:rsidRDefault="00E87CB1" w:rsidP="008034B9">
            <w:pPr>
              <w:pStyle w:val="TAL"/>
            </w:pPr>
            <w:r w:rsidRPr="005B0A88">
              <w:t>During</w:t>
            </w:r>
            <w:r>
              <w:t xml:space="preserve"> </w:t>
            </w:r>
            <w:r w:rsidRPr="005B0A88">
              <w:t>T2:</w:t>
            </w:r>
          </w:p>
          <w:p w14:paraId="350353DC" w14:textId="77777777" w:rsidR="00E87CB1" w:rsidRPr="005B0A88" w:rsidRDefault="00E87CB1" w:rsidP="008034B9">
            <w:pPr>
              <w:pStyle w:val="TAL"/>
            </w:pPr>
            <w:r w:rsidRPr="005B0A88">
              <w:t>Noc:</w:t>
            </w:r>
            <w:r>
              <w:t xml:space="preserve"> </w:t>
            </w:r>
            <w:r w:rsidRPr="005B0A88">
              <w:t>-98dBm/15kHz</w:t>
            </w:r>
          </w:p>
          <w:p w14:paraId="5BB50187"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-infinity</w:t>
            </w:r>
          </w:p>
          <w:p w14:paraId="4A087361"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p w14:paraId="413F3A30" w14:textId="77777777" w:rsidR="00E87CB1" w:rsidRPr="005B0A88" w:rsidRDefault="00E87CB1" w:rsidP="008034B9">
            <w:pPr>
              <w:pStyle w:val="TAL"/>
            </w:pPr>
          </w:p>
          <w:p w14:paraId="31A81722" w14:textId="77777777" w:rsidR="00E87CB1" w:rsidRPr="005B0A88" w:rsidRDefault="00E87CB1" w:rsidP="008034B9">
            <w:pPr>
              <w:pStyle w:val="TAL"/>
            </w:pPr>
            <w:r w:rsidRPr="005B0A88">
              <w:t>During</w:t>
            </w:r>
            <w:r>
              <w:t xml:space="preserve"> </w:t>
            </w:r>
            <w:r w:rsidRPr="005B0A88">
              <w:t>T3:</w:t>
            </w:r>
          </w:p>
          <w:p w14:paraId="188C4912" w14:textId="77777777" w:rsidR="00E87CB1" w:rsidRPr="005B0A88" w:rsidRDefault="00E87CB1" w:rsidP="008034B9">
            <w:pPr>
              <w:pStyle w:val="TAL"/>
            </w:pPr>
            <w:r w:rsidRPr="005B0A88">
              <w:t>Noc:</w:t>
            </w:r>
            <w:r>
              <w:t xml:space="preserve"> </w:t>
            </w:r>
            <w:r w:rsidRPr="005B0A88">
              <w:t>-98dBm/15kHz</w:t>
            </w:r>
          </w:p>
          <w:p w14:paraId="58DC0996"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-infinity</w:t>
            </w:r>
          </w:p>
          <w:p w14:paraId="0C68955D"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+4dB</w:t>
            </w:r>
          </w:p>
        </w:tc>
      </w:tr>
      <w:tr w:rsidR="00E87CB1" w:rsidRPr="005B0A88" w14:paraId="55E86027" w14:textId="77777777" w:rsidTr="008034B9">
        <w:trPr>
          <w:jc w:val="center"/>
        </w:trPr>
        <w:tc>
          <w:tcPr>
            <w:tcW w:w="2847" w:type="dxa"/>
          </w:tcPr>
          <w:p w14:paraId="07FFC569" w14:textId="77777777" w:rsidR="00E87CB1" w:rsidRPr="005B0A88" w:rsidRDefault="00E87CB1" w:rsidP="008034B9">
            <w:pPr>
              <w:pStyle w:val="TAL"/>
            </w:pPr>
            <w:r w:rsidRPr="005B0A88">
              <w:t>6.3.2.1.2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3363" w:type="dxa"/>
          </w:tcPr>
          <w:p w14:paraId="7A450783" w14:textId="77777777" w:rsidR="00E87CB1" w:rsidRPr="005B0A88" w:rsidRDefault="00E87CB1" w:rsidP="008034B9">
            <w:pPr>
              <w:pStyle w:val="TAL"/>
            </w:pPr>
            <w:r w:rsidRPr="005B0A88">
              <w:t>During</w:t>
            </w:r>
            <w:r>
              <w:t xml:space="preserve"> </w:t>
            </w:r>
            <w:r w:rsidRPr="005B0A88">
              <w:t>T1:</w:t>
            </w:r>
          </w:p>
          <w:p w14:paraId="453E1989" w14:textId="77777777" w:rsidR="00E87CB1" w:rsidRPr="005B0A88" w:rsidRDefault="00E87CB1" w:rsidP="008034B9">
            <w:pPr>
              <w:pStyle w:val="TAL"/>
            </w:pPr>
            <w:r w:rsidRPr="005B0A88">
              <w:t>Noc1:</w:t>
            </w:r>
            <w:r>
              <w:t xml:space="preserve"> </w:t>
            </w:r>
            <w:r w:rsidRPr="005B0A88">
              <w:t>-98dBm/15kHz</w:t>
            </w:r>
          </w:p>
          <w:p w14:paraId="7A667ACD" w14:textId="77777777" w:rsidR="00E87CB1" w:rsidRPr="005B0A88" w:rsidRDefault="00E87CB1" w:rsidP="008034B9">
            <w:pPr>
              <w:pStyle w:val="TAL"/>
            </w:pPr>
            <w:r w:rsidRPr="005B0A88">
              <w:t>Noc2:</w:t>
            </w:r>
            <w:r>
              <w:t xml:space="preserve"> </w:t>
            </w:r>
            <w:r w:rsidRPr="005B0A88">
              <w:t>-98dBm/15kHz</w:t>
            </w:r>
          </w:p>
          <w:p w14:paraId="4882091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3FA4036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1222B7BF" w14:textId="77777777" w:rsidR="00E87CB1" w:rsidRPr="005B0A88" w:rsidRDefault="00E87CB1" w:rsidP="008034B9">
            <w:pPr>
              <w:pStyle w:val="TAL"/>
            </w:pPr>
          </w:p>
          <w:p w14:paraId="58EFD880" w14:textId="77777777" w:rsidR="00E87CB1" w:rsidRPr="005B0A88" w:rsidRDefault="00E87CB1" w:rsidP="008034B9">
            <w:pPr>
              <w:pStyle w:val="TAL"/>
            </w:pPr>
            <w:r w:rsidRPr="005B0A88">
              <w:t>During</w:t>
            </w:r>
            <w:r>
              <w:t xml:space="preserve"> </w:t>
            </w:r>
            <w:r w:rsidRPr="005B0A88">
              <w:t>T2:</w:t>
            </w:r>
          </w:p>
          <w:p w14:paraId="04519699" w14:textId="77777777" w:rsidR="00E87CB1" w:rsidRPr="005B0A88" w:rsidRDefault="00E87CB1" w:rsidP="008034B9">
            <w:pPr>
              <w:pStyle w:val="TAL"/>
            </w:pPr>
            <w:r w:rsidRPr="005B0A88">
              <w:t>Noc1:</w:t>
            </w:r>
            <w:r>
              <w:t xml:space="preserve"> </w:t>
            </w:r>
            <w:r w:rsidRPr="005B0A88">
              <w:t>-98dBm/15kHz</w:t>
            </w:r>
          </w:p>
          <w:p w14:paraId="490B14DE" w14:textId="77777777" w:rsidR="00E87CB1" w:rsidRPr="005B0A88" w:rsidRDefault="00E87CB1" w:rsidP="008034B9">
            <w:pPr>
              <w:pStyle w:val="TAL"/>
            </w:pPr>
            <w:r w:rsidRPr="005B0A88">
              <w:t>Noc2:</w:t>
            </w:r>
            <w:r>
              <w:t xml:space="preserve"> </w:t>
            </w:r>
            <w:r w:rsidRPr="005B0A88">
              <w:t>-98dBm/15kHz</w:t>
            </w:r>
          </w:p>
          <w:p w14:paraId="492C65B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-infinity</w:t>
            </w:r>
          </w:p>
          <w:p w14:paraId="4746C185"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007AF352" w14:textId="77777777" w:rsidR="00E87CB1" w:rsidRPr="005B0A88" w:rsidRDefault="00E87CB1" w:rsidP="008034B9">
            <w:pPr>
              <w:pStyle w:val="TAL"/>
            </w:pPr>
          </w:p>
          <w:p w14:paraId="07D548C4" w14:textId="77777777" w:rsidR="00E87CB1" w:rsidRPr="005B0A88" w:rsidRDefault="00E87CB1" w:rsidP="008034B9">
            <w:pPr>
              <w:pStyle w:val="TAL"/>
            </w:pPr>
            <w:r w:rsidRPr="005B0A88">
              <w:t>During</w:t>
            </w:r>
            <w:r>
              <w:t xml:space="preserve"> </w:t>
            </w:r>
            <w:r w:rsidRPr="005B0A88">
              <w:t>T3:</w:t>
            </w:r>
          </w:p>
          <w:p w14:paraId="1C552E9E" w14:textId="77777777" w:rsidR="00E87CB1" w:rsidRPr="005B0A88" w:rsidRDefault="00E87CB1" w:rsidP="008034B9">
            <w:pPr>
              <w:pStyle w:val="TAL"/>
            </w:pPr>
            <w:r w:rsidRPr="005B0A88">
              <w:t>Noc1:</w:t>
            </w:r>
            <w:r>
              <w:t xml:space="preserve"> </w:t>
            </w:r>
            <w:r w:rsidRPr="005B0A88">
              <w:t>-98dBm/15kHz</w:t>
            </w:r>
          </w:p>
          <w:p w14:paraId="0AEA3736" w14:textId="77777777" w:rsidR="00E87CB1" w:rsidRPr="005B0A88" w:rsidRDefault="00E87CB1" w:rsidP="008034B9">
            <w:pPr>
              <w:pStyle w:val="TAL"/>
            </w:pPr>
            <w:r w:rsidRPr="005B0A88">
              <w:t>Noc2:</w:t>
            </w:r>
            <w:r>
              <w:t xml:space="preserve"> </w:t>
            </w:r>
            <w:r w:rsidRPr="005B0A88">
              <w:t>-98dBm/15kHz</w:t>
            </w:r>
          </w:p>
          <w:p w14:paraId="5654B93E"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-infinity</w:t>
            </w:r>
          </w:p>
          <w:p w14:paraId="0B535E93"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+7dB</w:t>
            </w:r>
          </w:p>
        </w:tc>
        <w:tc>
          <w:tcPr>
            <w:tcW w:w="1646" w:type="dxa"/>
          </w:tcPr>
          <w:p w14:paraId="185FDD82" w14:textId="77777777" w:rsidR="00E87CB1" w:rsidRPr="005B0A88" w:rsidRDefault="00E87CB1" w:rsidP="008034B9">
            <w:pPr>
              <w:pStyle w:val="TAL"/>
            </w:pPr>
            <w:r w:rsidRPr="005B0A88">
              <w:t>During</w:t>
            </w:r>
            <w:r>
              <w:t xml:space="preserve"> </w:t>
            </w:r>
            <w:r w:rsidRPr="005B0A88">
              <w:t>T1:</w:t>
            </w:r>
          </w:p>
          <w:p w14:paraId="30C18F3B" w14:textId="77777777" w:rsidR="00E87CB1" w:rsidRPr="005B0A88" w:rsidRDefault="00E87CB1" w:rsidP="008034B9">
            <w:pPr>
              <w:pStyle w:val="TAL"/>
            </w:pPr>
            <w:r w:rsidRPr="005B0A88">
              <w:t>0dB</w:t>
            </w:r>
          </w:p>
          <w:p w14:paraId="0CA09D75" w14:textId="77777777" w:rsidR="00E87CB1" w:rsidRPr="005B0A88" w:rsidRDefault="00E87CB1" w:rsidP="008034B9">
            <w:pPr>
              <w:pStyle w:val="TAL"/>
            </w:pPr>
            <w:r w:rsidRPr="005B0A88">
              <w:t>0dB</w:t>
            </w:r>
          </w:p>
          <w:p w14:paraId="08C54EE0" w14:textId="77777777" w:rsidR="00E87CB1" w:rsidRPr="005B0A88" w:rsidRDefault="00E87CB1" w:rsidP="008034B9">
            <w:pPr>
              <w:pStyle w:val="TAL"/>
            </w:pPr>
            <w:r w:rsidRPr="005B0A88">
              <w:t>0dB</w:t>
            </w:r>
          </w:p>
          <w:p w14:paraId="146F91CA" w14:textId="77777777" w:rsidR="00E87CB1" w:rsidRPr="005B0A88" w:rsidRDefault="00E87CB1" w:rsidP="008034B9">
            <w:pPr>
              <w:pStyle w:val="TAL"/>
            </w:pPr>
            <w:r w:rsidRPr="005B0A88">
              <w:t>0dB</w:t>
            </w:r>
          </w:p>
          <w:p w14:paraId="17389E85" w14:textId="77777777" w:rsidR="00E87CB1" w:rsidRPr="005B0A88" w:rsidRDefault="00E87CB1" w:rsidP="008034B9">
            <w:pPr>
              <w:pStyle w:val="TAL"/>
            </w:pPr>
          </w:p>
          <w:p w14:paraId="72260744" w14:textId="77777777" w:rsidR="00E87CB1" w:rsidRPr="005B0A88" w:rsidRDefault="00E87CB1" w:rsidP="008034B9">
            <w:pPr>
              <w:pStyle w:val="TAL"/>
            </w:pPr>
            <w:r w:rsidRPr="005B0A88">
              <w:t>During</w:t>
            </w:r>
            <w:r>
              <w:t xml:space="preserve"> </w:t>
            </w:r>
            <w:r w:rsidRPr="005B0A88">
              <w:t>T2:</w:t>
            </w:r>
          </w:p>
          <w:p w14:paraId="37F1A953" w14:textId="77777777" w:rsidR="00E87CB1" w:rsidRPr="005B0A88" w:rsidRDefault="00E87CB1" w:rsidP="008034B9">
            <w:pPr>
              <w:pStyle w:val="TAL"/>
            </w:pPr>
            <w:r w:rsidRPr="005B0A88">
              <w:t>0dB</w:t>
            </w:r>
          </w:p>
          <w:p w14:paraId="4CF9A51A" w14:textId="77777777" w:rsidR="00E87CB1" w:rsidRPr="005B0A88" w:rsidRDefault="00E87CB1" w:rsidP="008034B9">
            <w:pPr>
              <w:pStyle w:val="TAL"/>
            </w:pPr>
            <w:r w:rsidRPr="005B0A88">
              <w:t>0dB</w:t>
            </w:r>
          </w:p>
          <w:p w14:paraId="203FA905" w14:textId="77777777" w:rsidR="00E87CB1" w:rsidRPr="005B0A88" w:rsidRDefault="00E87CB1" w:rsidP="008034B9">
            <w:pPr>
              <w:pStyle w:val="TAL"/>
            </w:pPr>
            <w:r w:rsidRPr="005B0A88">
              <w:t>0dB</w:t>
            </w:r>
          </w:p>
          <w:p w14:paraId="4543DEBC" w14:textId="77777777" w:rsidR="00E87CB1" w:rsidRPr="005B0A88" w:rsidRDefault="00E87CB1" w:rsidP="008034B9">
            <w:pPr>
              <w:pStyle w:val="TAL"/>
            </w:pPr>
            <w:r w:rsidRPr="005B0A88">
              <w:t>0dB</w:t>
            </w:r>
          </w:p>
          <w:p w14:paraId="57C4BBCB" w14:textId="77777777" w:rsidR="00E87CB1" w:rsidRPr="005B0A88" w:rsidRDefault="00E87CB1" w:rsidP="008034B9">
            <w:pPr>
              <w:pStyle w:val="TAL"/>
            </w:pPr>
          </w:p>
          <w:p w14:paraId="3165515C" w14:textId="77777777" w:rsidR="00E87CB1" w:rsidRPr="005B0A88" w:rsidRDefault="00E87CB1" w:rsidP="008034B9">
            <w:pPr>
              <w:pStyle w:val="TAL"/>
            </w:pPr>
            <w:r w:rsidRPr="005B0A88">
              <w:t>During</w:t>
            </w:r>
            <w:r>
              <w:t xml:space="preserve"> </w:t>
            </w:r>
            <w:r w:rsidRPr="005B0A88">
              <w:t>T3:</w:t>
            </w:r>
          </w:p>
          <w:p w14:paraId="16EEFE81" w14:textId="77777777" w:rsidR="00E87CB1" w:rsidRPr="005B0A88" w:rsidRDefault="00E87CB1" w:rsidP="008034B9">
            <w:pPr>
              <w:pStyle w:val="TAL"/>
            </w:pPr>
            <w:r w:rsidRPr="005B0A88">
              <w:t>0dB</w:t>
            </w:r>
          </w:p>
          <w:p w14:paraId="69A66AA9" w14:textId="77777777" w:rsidR="00E87CB1" w:rsidRPr="005B0A88" w:rsidRDefault="00E87CB1" w:rsidP="008034B9">
            <w:pPr>
              <w:pStyle w:val="TAL"/>
            </w:pPr>
            <w:r w:rsidRPr="005B0A88">
              <w:t>0dB</w:t>
            </w:r>
          </w:p>
          <w:p w14:paraId="3056C065" w14:textId="77777777" w:rsidR="00E87CB1" w:rsidRPr="005B0A88" w:rsidRDefault="00E87CB1" w:rsidP="008034B9">
            <w:pPr>
              <w:pStyle w:val="TAL"/>
            </w:pPr>
            <w:r w:rsidRPr="005B0A88">
              <w:t>0dB</w:t>
            </w:r>
          </w:p>
          <w:p w14:paraId="0B1FA4DB" w14:textId="77777777" w:rsidR="00E87CB1" w:rsidRPr="005B0A88" w:rsidRDefault="00E87CB1" w:rsidP="008034B9">
            <w:pPr>
              <w:pStyle w:val="TAL"/>
            </w:pPr>
            <w:r w:rsidRPr="005B0A88">
              <w:t>0dB</w:t>
            </w:r>
          </w:p>
        </w:tc>
        <w:tc>
          <w:tcPr>
            <w:tcW w:w="2750" w:type="dxa"/>
          </w:tcPr>
          <w:p w14:paraId="580427F2" w14:textId="77777777" w:rsidR="00E87CB1" w:rsidRPr="005B0A88" w:rsidRDefault="00E87CB1" w:rsidP="008034B9">
            <w:pPr>
              <w:pStyle w:val="TAL"/>
            </w:pPr>
            <w:r w:rsidRPr="005B0A88">
              <w:t>During</w:t>
            </w:r>
            <w:r>
              <w:t xml:space="preserve"> </w:t>
            </w:r>
            <w:r w:rsidRPr="005B0A88">
              <w:t>T1:</w:t>
            </w:r>
          </w:p>
          <w:p w14:paraId="327D4635" w14:textId="77777777" w:rsidR="00E87CB1" w:rsidRPr="005B0A88" w:rsidRDefault="00E87CB1" w:rsidP="008034B9">
            <w:pPr>
              <w:pStyle w:val="TAL"/>
            </w:pPr>
            <w:r w:rsidRPr="005B0A88">
              <w:t>Noc1:</w:t>
            </w:r>
            <w:r>
              <w:t xml:space="preserve"> </w:t>
            </w:r>
            <w:r w:rsidRPr="005B0A88">
              <w:t>-98dBm/15kHz</w:t>
            </w:r>
          </w:p>
          <w:p w14:paraId="0AFB2A30" w14:textId="77777777" w:rsidR="00E87CB1" w:rsidRPr="005B0A88" w:rsidRDefault="00E87CB1" w:rsidP="008034B9">
            <w:pPr>
              <w:pStyle w:val="TAL"/>
            </w:pPr>
            <w:r w:rsidRPr="005B0A88">
              <w:t>Noc2:</w:t>
            </w:r>
            <w:r>
              <w:t xml:space="preserve"> </w:t>
            </w:r>
            <w:r w:rsidRPr="005B0A88">
              <w:t>-98dBm/15kHz</w:t>
            </w:r>
          </w:p>
          <w:p w14:paraId="608E1920"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4666C87A"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7025C0B7" w14:textId="77777777" w:rsidR="00E87CB1" w:rsidRPr="005B0A88" w:rsidRDefault="00E87CB1" w:rsidP="008034B9">
            <w:pPr>
              <w:pStyle w:val="TAL"/>
            </w:pPr>
          </w:p>
          <w:p w14:paraId="735F28DC" w14:textId="77777777" w:rsidR="00E87CB1" w:rsidRPr="005B0A88" w:rsidRDefault="00E87CB1" w:rsidP="008034B9">
            <w:pPr>
              <w:pStyle w:val="TAL"/>
            </w:pPr>
            <w:r w:rsidRPr="005B0A88">
              <w:t>During</w:t>
            </w:r>
            <w:r>
              <w:t xml:space="preserve"> </w:t>
            </w:r>
            <w:r w:rsidRPr="005B0A88">
              <w:t>T2:</w:t>
            </w:r>
          </w:p>
          <w:p w14:paraId="24AF6DD8" w14:textId="77777777" w:rsidR="00E87CB1" w:rsidRPr="005B0A88" w:rsidRDefault="00E87CB1" w:rsidP="008034B9">
            <w:pPr>
              <w:pStyle w:val="TAL"/>
            </w:pPr>
            <w:r w:rsidRPr="005B0A88">
              <w:t>Noc1:</w:t>
            </w:r>
            <w:r>
              <w:t xml:space="preserve"> </w:t>
            </w:r>
            <w:r w:rsidRPr="005B0A88">
              <w:t>-98dBm/15kHz</w:t>
            </w:r>
          </w:p>
          <w:p w14:paraId="7915BCED" w14:textId="77777777" w:rsidR="00E87CB1" w:rsidRPr="005B0A88" w:rsidRDefault="00E87CB1" w:rsidP="008034B9">
            <w:pPr>
              <w:pStyle w:val="TAL"/>
            </w:pPr>
            <w:r w:rsidRPr="005B0A88">
              <w:t>Noc2:</w:t>
            </w:r>
            <w:r>
              <w:t xml:space="preserve"> </w:t>
            </w:r>
            <w:r w:rsidRPr="005B0A88">
              <w:t>-98dBm/15kHz</w:t>
            </w:r>
          </w:p>
          <w:p w14:paraId="51FDB88C"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-infinity</w:t>
            </w:r>
          </w:p>
          <w:p w14:paraId="0D9DB4CB"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762D92BB" w14:textId="77777777" w:rsidR="00E87CB1" w:rsidRPr="005B0A88" w:rsidRDefault="00E87CB1" w:rsidP="008034B9">
            <w:pPr>
              <w:pStyle w:val="TAL"/>
            </w:pPr>
          </w:p>
          <w:p w14:paraId="4D62F89C" w14:textId="77777777" w:rsidR="00E87CB1" w:rsidRPr="005B0A88" w:rsidRDefault="00E87CB1" w:rsidP="008034B9">
            <w:pPr>
              <w:pStyle w:val="TAL"/>
            </w:pPr>
            <w:r w:rsidRPr="005B0A88">
              <w:t>During</w:t>
            </w:r>
            <w:r>
              <w:t xml:space="preserve"> </w:t>
            </w:r>
            <w:r w:rsidRPr="005B0A88">
              <w:t>T3:</w:t>
            </w:r>
          </w:p>
          <w:p w14:paraId="68E84911" w14:textId="77777777" w:rsidR="00E87CB1" w:rsidRPr="005B0A88" w:rsidRDefault="00E87CB1" w:rsidP="008034B9">
            <w:pPr>
              <w:pStyle w:val="TAL"/>
            </w:pPr>
            <w:r w:rsidRPr="005B0A88">
              <w:t>Noc1:</w:t>
            </w:r>
            <w:r>
              <w:t xml:space="preserve"> </w:t>
            </w:r>
            <w:r w:rsidRPr="005B0A88">
              <w:t>-98dBm/15kHz</w:t>
            </w:r>
          </w:p>
          <w:p w14:paraId="32480D8F" w14:textId="77777777" w:rsidR="00E87CB1" w:rsidRPr="005B0A88" w:rsidRDefault="00E87CB1" w:rsidP="008034B9">
            <w:pPr>
              <w:pStyle w:val="TAL"/>
            </w:pPr>
            <w:r w:rsidRPr="005B0A88">
              <w:t>Noc2:</w:t>
            </w:r>
            <w:r>
              <w:t xml:space="preserve"> </w:t>
            </w:r>
            <w:r w:rsidRPr="005B0A88">
              <w:t>-98dBm/15kHz</w:t>
            </w:r>
          </w:p>
          <w:p w14:paraId="113CEE82"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-infinity</w:t>
            </w:r>
          </w:p>
          <w:p w14:paraId="6996B69C"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+7dB</w:t>
            </w:r>
          </w:p>
        </w:tc>
      </w:tr>
      <w:tr w:rsidR="00E87CB1" w:rsidRPr="005B0A88" w14:paraId="011F6C90" w14:textId="77777777" w:rsidTr="008034B9">
        <w:trPr>
          <w:jc w:val="center"/>
        </w:trPr>
        <w:tc>
          <w:tcPr>
            <w:tcW w:w="2847" w:type="dxa"/>
          </w:tcPr>
          <w:p w14:paraId="4EBD9E12" w14:textId="77777777" w:rsidR="00E87CB1" w:rsidRPr="005B0A88" w:rsidRDefault="00E87CB1" w:rsidP="008034B9">
            <w:pPr>
              <w:pStyle w:val="TAL"/>
              <w:rPr>
                <w:rFonts w:eastAsia="宋体"/>
              </w:rPr>
            </w:pPr>
            <w:r w:rsidRPr="005B0A88">
              <w:rPr>
                <w:rFonts w:eastAsia="宋体"/>
              </w:rPr>
              <w:lastRenderedPageBreak/>
              <w:t>6.3.2.1.3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w:t>
            </w:r>
            <w:r>
              <w:rPr>
                <w:rFonts w:eastAsia="宋体"/>
              </w:rPr>
              <w:t xml:space="preserve"> </w:t>
            </w:r>
            <w:r w:rsidRPr="005B0A88">
              <w:rPr>
                <w:rFonts w:eastAsia="宋体"/>
              </w:rPr>
              <w:t>re-establishment</w:t>
            </w:r>
            <w:r>
              <w:rPr>
                <w:rFonts w:eastAsia="宋体"/>
              </w:rPr>
              <w:t xml:space="preserve"> </w:t>
            </w:r>
            <w:r w:rsidRPr="005B0A88">
              <w:rPr>
                <w:rFonts w:eastAsia="宋体"/>
              </w:rPr>
              <w:t>without</w:t>
            </w:r>
            <w:r>
              <w:rPr>
                <w:rFonts w:eastAsia="宋体"/>
              </w:rPr>
              <w:t xml:space="preserve"> </w:t>
            </w:r>
            <w:r w:rsidRPr="005B0A88">
              <w:rPr>
                <w:rFonts w:eastAsia="宋体"/>
              </w:rPr>
              <w:t>serving</w:t>
            </w:r>
            <w:r>
              <w:rPr>
                <w:rFonts w:eastAsia="宋体"/>
              </w:rPr>
              <w:t xml:space="preserve"> </w:t>
            </w:r>
            <w:r w:rsidRPr="005B0A88">
              <w:rPr>
                <w:rFonts w:eastAsia="宋体"/>
              </w:rPr>
              <w:t>cell</w:t>
            </w:r>
            <w:r>
              <w:rPr>
                <w:rFonts w:eastAsia="宋体"/>
              </w:rPr>
              <w:t xml:space="preserve"> </w:t>
            </w:r>
            <w:r w:rsidRPr="005B0A88">
              <w:rPr>
                <w:rFonts w:eastAsia="宋体"/>
              </w:rPr>
              <w:t>timing</w:t>
            </w:r>
          </w:p>
        </w:tc>
        <w:tc>
          <w:tcPr>
            <w:tcW w:w="3363" w:type="dxa"/>
          </w:tcPr>
          <w:p w14:paraId="5B65F393" w14:textId="77777777" w:rsidR="00E87CB1" w:rsidRPr="005B0A88" w:rsidRDefault="00E87CB1" w:rsidP="008034B9">
            <w:pPr>
              <w:pStyle w:val="TAL"/>
            </w:pPr>
            <w:r w:rsidRPr="005B0A88">
              <w:t>During</w:t>
            </w:r>
            <w:r>
              <w:t xml:space="preserve"> </w:t>
            </w:r>
            <w:r w:rsidRPr="005B0A88">
              <w:t>T1:</w:t>
            </w:r>
          </w:p>
          <w:p w14:paraId="713E42D7" w14:textId="77777777" w:rsidR="00E87CB1" w:rsidRPr="005B0A88" w:rsidRDefault="00E87CB1" w:rsidP="008034B9">
            <w:pPr>
              <w:pStyle w:val="TAL"/>
            </w:pPr>
            <w:r w:rsidRPr="005B0A88">
              <w:t>Noc:</w:t>
            </w:r>
            <w:r>
              <w:t xml:space="preserve"> </w:t>
            </w:r>
            <w:r w:rsidRPr="005B0A88">
              <w:t>-98dBm/15kHz</w:t>
            </w:r>
          </w:p>
          <w:p w14:paraId="7C971648"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4B3EC2D0"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41C48CBD" w14:textId="77777777" w:rsidR="00E87CB1" w:rsidRPr="005B0A88" w:rsidRDefault="00E87CB1" w:rsidP="008034B9">
            <w:pPr>
              <w:pStyle w:val="TAL"/>
            </w:pPr>
          </w:p>
          <w:p w14:paraId="2C580D12" w14:textId="77777777" w:rsidR="00E87CB1" w:rsidRPr="005B0A88" w:rsidRDefault="00E87CB1" w:rsidP="008034B9">
            <w:pPr>
              <w:pStyle w:val="TAL"/>
            </w:pPr>
            <w:r w:rsidRPr="005B0A88">
              <w:t>During</w:t>
            </w:r>
            <w:r>
              <w:t xml:space="preserve"> </w:t>
            </w:r>
            <w:r w:rsidRPr="005B0A88">
              <w:t>T2:</w:t>
            </w:r>
          </w:p>
          <w:p w14:paraId="48FA4048" w14:textId="77777777" w:rsidR="00E87CB1" w:rsidRPr="005B0A88" w:rsidRDefault="00E87CB1" w:rsidP="008034B9">
            <w:pPr>
              <w:pStyle w:val="TAL"/>
            </w:pPr>
            <w:r w:rsidRPr="005B0A88">
              <w:t>Noc:</w:t>
            </w:r>
            <w:r>
              <w:t xml:space="preserve"> </w:t>
            </w:r>
            <w:r w:rsidRPr="005B0A88">
              <w:t>-98dBm/15kHz</w:t>
            </w:r>
          </w:p>
          <w:p w14:paraId="4380F4B4"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45388278"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23F210B5" w14:textId="77777777" w:rsidR="00E87CB1" w:rsidRPr="005B0A88" w:rsidRDefault="00E87CB1" w:rsidP="008034B9">
            <w:pPr>
              <w:pStyle w:val="TAL"/>
            </w:pPr>
          </w:p>
          <w:p w14:paraId="1877C4CD" w14:textId="77777777" w:rsidR="00E87CB1" w:rsidRPr="005B0A88" w:rsidRDefault="00E87CB1" w:rsidP="008034B9">
            <w:pPr>
              <w:pStyle w:val="TAL"/>
            </w:pPr>
            <w:r w:rsidRPr="005B0A88">
              <w:t>During</w:t>
            </w:r>
            <w:r>
              <w:t xml:space="preserve"> </w:t>
            </w:r>
            <w:r w:rsidRPr="005B0A88">
              <w:t>T3:</w:t>
            </w:r>
          </w:p>
          <w:p w14:paraId="45C5A62B" w14:textId="77777777" w:rsidR="00E87CB1" w:rsidRPr="005B0A88" w:rsidRDefault="00E87CB1" w:rsidP="008034B9">
            <w:pPr>
              <w:pStyle w:val="TAL"/>
            </w:pPr>
            <w:r w:rsidRPr="005B0A88">
              <w:t>Noc:</w:t>
            </w:r>
            <w:r>
              <w:t xml:space="preserve"> </w:t>
            </w:r>
            <w:r w:rsidRPr="005B0A88">
              <w:t>-98dBm/15kHz</w:t>
            </w:r>
          </w:p>
          <w:p w14:paraId="4A84943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5B36DE97"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c>
          <w:tcPr>
            <w:tcW w:w="1646" w:type="dxa"/>
          </w:tcPr>
          <w:p w14:paraId="6306342D" w14:textId="77777777" w:rsidR="00E87CB1" w:rsidRPr="005B0A88" w:rsidRDefault="00E87CB1" w:rsidP="008034B9">
            <w:pPr>
              <w:pStyle w:val="TAL"/>
            </w:pPr>
            <w:r w:rsidRPr="005B0A88">
              <w:t>During</w:t>
            </w:r>
            <w:r>
              <w:t xml:space="preserve"> </w:t>
            </w:r>
            <w:r w:rsidRPr="005B0A88">
              <w:t>T1:</w:t>
            </w:r>
          </w:p>
          <w:p w14:paraId="000C7CB7" w14:textId="77777777" w:rsidR="00E87CB1" w:rsidRPr="005B0A88" w:rsidRDefault="00E87CB1" w:rsidP="008034B9">
            <w:pPr>
              <w:pStyle w:val="TAL"/>
            </w:pPr>
            <w:r w:rsidRPr="005B0A88">
              <w:t>0dB</w:t>
            </w:r>
          </w:p>
          <w:p w14:paraId="7A192E33" w14:textId="77777777" w:rsidR="00E87CB1" w:rsidRPr="005B0A88" w:rsidRDefault="00E87CB1" w:rsidP="008034B9">
            <w:pPr>
              <w:pStyle w:val="TAL"/>
            </w:pPr>
            <w:r w:rsidRPr="005B0A88">
              <w:t>0dB</w:t>
            </w:r>
          </w:p>
          <w:p w14:paraId="330E63CC" w14:textId="77777777" w:rsidR="00E87CB1" w:rsidRPr="005B0A88" w:rsidRDefault="00E87CB1" w:rsidP="008034B9">
            <w:pPr>
              <w:pStyle w:val="TAL"/>
            </w:pPr>
            <w:r w:rsidRPr="005B0A88">
              <w:t>0dB</w:t>
            </w:r>
          </w:p>
          <w:p w14:paraId="4A1767BE" w14:textId="77777777" w:rsidR="00E87CB1" w:rsidRPr="005B0A88" w:rsidRDefault="00E87CB1" w:rsidP="008034B9">
            <w:pPr>
              <w:pStyle w:val="TAL"/>
            </w:pPr>
          </w:p>
          <w:p w14:paraId="7EF3CDAB" w14:textId="77777777" w:rsidR="00E87CB1" w:rsidRPr="005B0A88" w:rsidRDefault="00E87CB1" w:rsidP="008034B9">
            <w:pPr>
              <w:pStyle w:val="TAL"/>
            </w:pPr>
            <w:r w:rsidRPr="005B0A88">
              <w:t>During</w:t>
            </w:r>
            <w:r>
              <w:t xml:space="preserve"> </w:t>
            </w:r>
            <w:r w:rsidRPr="005B0A88">
              <w:t>T2:</w:t>
            </w:r>
          </w:p>
          <w:p w14:paraId="6A261DAB" w14:textId="77777777" w:rsidR="00E87CB1" w:rsidRPr="005B0A88" w:rsidRDefault="00E87CB1" w:rsidP="008034B9">
            <w:pPr>
              <w:pStyle w:val="TAL"/>
            </w:pPr>
            <w:r w:rsidRPr="005B0A88">
              <w:t>0dB</w:t>
            </w:r>
          </w:p>
          <w:p w14:paraId="534D0F66" w14:textId="77777777" w:rsidR="00E87CB1" w:rsidRPr="005B0A88" w:rsidRDefault="00E87CB1" w:rsidP="008034B9">
            <w:pPr>
              <w:pStyle w:val="TAL"/>
            </w:pPr>
            <w:r w:rsidRPr="005B0A88">
              <w:t>0dB</w:t>
            </w:r>
          </w:p>
          <w:p w14:paraId="4E549392" w14:textId="77777777" w:rsidR="00E87CB1" w:rsidRPr="005B0A88" w:rsidRDefault="00E87CB1" w:rsidP="008034B9">
            <w:pPr>
              <w:pStyle w:val="TAL"/>
            </w:pPr>
            <w:r w:rsidRPr="005B0A88">
              <w:t>0dB</w:t>
            </w:r>
          </w:p>
          <w:p w14:paraId="1DAE27E0" w14:textId="77777777" w:rsidR="00E87CB1" w:rsidRPr="005B0A88" w:rsidRDefault="00E87CB1" w:rsidP="008034B9">
            <w:pPr>
              <w:pStyle w:val="TAL"/>
            </w:pPr>
          </w:p>
          <w:p w14:paraId="3D3C7C11" w14:textId="77777777" w:rsidR="00E87CB1" w:rsidRPr="005B0A88" w:rsidRDefault="00E87CB1" w:rsidP="008034B9">
            <w:pPr>
              <w:pStyle w:val="TAL"/>
            </w:pPr>
            <w:r w:rsidRPr="005B0A88">
              <w:t>During</w:t>
            </w:r>
            <w:r>
              <w:t xml:space="preserve"> </w:t>
            </w:r>
            <w:r w:rsidRPr="005B0A88">
              <w:t>T3:</w:t>
            </w:r>
          </w:p>
          <w:p w14:paraId="54705AC9" w14:textId="77777777" w:rsidR="00E87CB1" w:rsidRPr="005B0A88" w:rsidRDefault="00E87CB1" w:rsidP="008034B9">
            <w:pPr>
              <w:pStyle w:val="TAL"/>
            </w:pPr>
            <w:r w:rsidRPr="005B0A88">
              <w:t>0dB</w:t>
            </w:r>
          </w:p>
          <w:p w14:paraId="7557BD37" w14:textId="77777777" w:rsidR="00E87CB1" w:rsidRPr="005B0A88" w:rsidRDefault="00E87CB1" w:rsidP="008034B9">
            <w:pPr>
              <w:pStyle w:val="TAL"/>
            </w:pPr>
            <w:r w:rsidRPr="005B0A88">
              <w:t>0dB</w:t>
            </w:r>
          </w:p>
          <w:p w14:paraId="4202CBE9" w14:textId="77777777" w:rsidR="00E87CB1" w:rsidRPr="005B0A88" w:rsidRDefault="00E87CB1" w:rsidP="008034B9">
            <w:pPr>
              <w:pStyle w:val="TAL"/>
            </w:pPr>
            <w:r w:rsidRPr="005B0A88">
              <w:t>0dB</w:t>
            </w:r>
          </w:p>
        </w:tc>
        <w:tc>
          <w:tcPr>
            <w:tcW w:w="2750" w:type="dxa"/>
          </w:tcPr>
          <w:p w14:paraId="005576E6" w14:textId="77777777" w:rsidR="00E87CB1" w:rsidRPr="005B0A88" w:rsidRDefault="00E87CB1" w:rsidP="008034B9">
            <w:pPr>
              <w:pStyle w:val="TAL"/>
            </w:pPr>
            <w:r w:rsidRPr="005B0A88">
              <w:t>During</w:t>
            </w:r>
            <w:r>
              <w:t xml:space="preserve"> </w:t>
            </w:r>
            <w:r w:rsidRPr="005B0A88">
              <w:t>T1:</w:t>
            </w:r>
          </w:p>
          <w:p w14:paraId="69BF1371" w14:textId="77777777" w:rsidR="00E87CB1" w:rsidRPr="005B0A88" w:rsidRDefault="00E87CB1" w:rsidP="008034B9">
            <w:pPr>
              <w:pStyle w:val="TAL"/>
            </w:pPr>
            <w:r w:rsidRPr="005B0A88">
              <w:t>Noc:</w:t>
            </w:r>
            <w:r>
              <w:t xml:space="preserve"> </w:t>
            </w:r>
            <w:r w:rsidRPr="005B0A88">
              <w:t>-98dBm/15kHz</w:t>
            </w:r>
          </w:p>
          <w:p w14:paraId="6259D79A"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+4dB</w:t>
            </w:r>
          </w:p>
          <w:p w14:paraId="2BB11958"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44261C1C" w14:textId="77777777" w:rsidR="00E87CB1" w:rsidRPr="005B0A88" w:rsidRDefault="00E87CB1" w:rsidP="008034B9">
            <w:pPr>
              <w:pStyle w:val="TAL"/>
            </w:pPr>
          </w:p>
          <w:p w14:paraId="05114188" w14:textId="77777777" w:rsidR="00E87CB1" w:rsidRPr="005B0A88" w:rsidRDefault="00E87CB1" w:rsidP="008034B9">
            <w:pPr>
              <w:pStyle w:val="TAL"/>
            </w:pPr>
            <w:r w:rsidRPr="005B0A88">
              <w:t>During</w:t>
            </w:r>
            <w:r>
              <w:t xml:space="preserve"> </w:t>
            </w:r>
            <w:r w:rsidRPr="005B0A88">
              <w:t>T2:</w:t>
            </w:r>
          </w:p>
          <w:p w14:paraId="020BAC57" w14:textId="77777777" w:rsidR="00E87CB1" w:rsidRPr="005B0A88" w:rsidRDefault="00E87CB1" w:rsidP="008034B9">
            <w:pPr>
              <w:pStyle w:val="TAL"/>
            </w:pPr>
            <w:r w:rsidRPr="005B0A88">
              <w:t>Noc:</w:t>
            </w:r>
            <w:r>
              <w:t xml:space="preserve"> </w:t>
            </w:r>
            <w:r w:rsidRPr="005B0A88">
              <w:t>-98dBm/15kHz</w:t>
            </w:r>
          </w:p>
          <w:p w14:paraId="14DF4659"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549A7569"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44972D03" w14:textId="77777777" w:rsidR="00E87CB1" w:rsidRPr="005B0A88" w:rsidRDefault="00E87CB1" w:rsidP="008034B9">
            <w:pPr>
              <w:pStyle w:val="TAL"/>
            </w:pPr>
          </w:p>
          <w:p w14:paraId="76A6AD32" w14:textId="77777777" w:rsidR="00E87CB1" w:rsidRPr="005B0A88" w:rsidRDefault="00E87CB1" w:rsidP="008034B9">
            <w:pPr>
              <w:pStyle w:val="TAL"/>
            </w:pPr>
            <w:r w:rsidRPr="005B0A88">
              <w:t>During</w:t>
            </w:r>
            <w:r>
              <w:t xml:space="preserve"> </w:t>
            </w:r>
            <w:r w:rsidRPr="005B0A88">
              <w:t>T3:</w:t>
            </w:r>
          </w:p>
          <w:p w14:paraId="734F4096" w14:textId="77777777" w:rsidR="00E87CB1" w:rsidRPr="005B0A88" w:rsidRDefault="00E87CB1" w:rsidP="008034B9">
            <w:pPr>
              <w:pStyle w:val="TAL"/>
            </w:pPr>
            <w:r w:rsidRPr="005B0A88">
              <w:t>Noc:</w:t>
            </w:r>
            <w:r>
              <w:t xml:space="preserve"> </w:t>
            </w:r>
            <w:r w:rsidRPr="005B0A88">
              <w:t>-98dBm/15kHz</w:t>
            </w:r>
          </w:p>
          <w:p w14:paraId="426DAA36"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p>
          <w:p w14:paraId="0427ACDE"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+4dB</w:t>
            </w:r>
          </w:p>
        </w:tc>
      </w:tr>
      <w:tr w:rsidR="00E87CB1" w:rsidRPr="005B0A88" w14:paraId="5AE6EC8E" w14:textId="77777777" w:rsidTr="008034B9">
        <w:trPr>
          <w:jc w:val="center"/>
        </w:trPr>
        <w:tc>
          <w:tcPr>
            <w:tcW w:w="2847" w:type="dxa"/>
          </w:tcPr>
          <w:p w14:paraId="2D946E5C" w14:textId="77777777" w:rsidR="00E87CB1" w:rsidRPr="005B0A88" w:rsidRDefault="00E87CB1" w:rsidP="008034B9">
            <w:pPr>
              <w:pStyle w:val="TAL"/>
            </w:pPr>
            <w:r w:rsidRPr="005B0A88">
              <w:t>6.3.2.2.1</w:t>
            </w:r>
          </w:p>
        </w:tc>
        <w:tc>
          <w:tcPr>
            <w:tcW w:w="3363" w:type="dxa"/>
          </w:tcPr>
          <w:p w14:paraId="325A930B" w14:textId="77777777" w:rsidR="00E87CB1" w:rsidRPr="005B0A88" w:rsidRDefault="00E87CB1" w:rsidP="008034B9">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57C7E73F" w14:textId="77777777" w:rsidR="00E87CB1" w:rsidRPr="005B0A88" w:rsidRDefault="00E87CB1" w:rsidP="008034B9">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2AFF40B4" w14:textId="77777777" w:rsidR="00E87CB1" w:rsidRPr="005B0A88" w:rsidRDefault="00E87CB1" w:rsidP="008034B9">
            <w:pPr>
              <w:pStyle w:val="TAL"/>
              <w:rPr>
                <w:rFonts w:cs="v4.2.0"/>
              </w:rPr>
            </w:pPr>
          </w:p>
          <w:p w14:paraId="1D620F43" w14:textId="77777777" w:rsidR="00E87CB1" w:rsidRPr="005B0A88" w:rsidRDefault="00E87CB1" w:rsidP="008034B9">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55F036F5" w14:textId="77777777" w:rsidR="00E87CB1" w:rsidRPr="005B0A88" w:rsidRDefault="00E87CB1" w:rsidP="008034B9">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7B7948FD" w14:textId="77777777" w:rsidR="00E87CB1" w:rsidRPr="005B0A88" w:rsidRDefault="00E87CB1" w:rsidP="008034B9">
            <w:pPr>
              <w:pStyle w:val="TAL"/>
              <w:rPr>
                <w:rFonts w:cs="v4.2.0"/>
              </w:rPr>
            </w:pPr>
          </w:p>
          <w:p w14:paraId="76F21901" w14:textId="77777777" w:rsidR="00E87CB1" w:rsidRPr="005B0A88" w:rsidRDefault="00E87CB1" w:rsidP="008034B9">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40B62862" w14:textId="77777777" w:rsidR="00E87CB1" w:rsidRPr="005B0A88" w:rsidRDefault="00E87CB1" w:rsidP="008034B9">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27381C88" w14:textId="77777777" w:rsidR="00E87CB1" w:rsidRPr="005B0A88" w:rsidRDefault="00E87CB1" w:rsidP="008034B9">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±8*64*</w:t>
            </w:r>
            <w:r w:rsidRPr="005B0A88">
              <w:rPr>
                <w:shd w:val="clear" w:color="auto" w:fill="FFFFFF"/>
                <w:lang w:eastAsia="sv-SE"/>
              </w:rPr>
              <w:t>T</w:t>
            </w:r>
            <w:r w:rsidRPr="005B0A88">
              <w:rPr>
                <w:shd w:val="clear" w:color="auto" w:fill="FFFFFF"/>
                <w:vertAlign w:val="subscript"/>
                <w:lang w:eastAsia="sv-SE"/>
              </w:rPr>
              <w:t>c</w:t>
            </w:r>
          </w:p>
        </w:tc>
        <w:tc>
          <w:tcPr>
            <w:tcW w:w="1646" w:type="dxa"/>
          </w:tcPr>
          <w:p w14:paraId="2EAB5A95" w14:textId="77777777" w:rsidR="00E87CB1" w:rsidRPr="005B0A88" w:rsidRDefault="00E87CB1" w:rsidP="008034B9">
            <w:pPr>
              <w:pStyle w:val="TAL"/>
              <w:rPr>
                <w:shd w:val="clear" w:color="auto" w:fill="FFFFFF"/>
              </w:rPr>
            </w:pPr>
          </w:p>
          <w:p w14:paraId="7EBEE369" w14:textId="77777777" w:rsidR="00E87CB1" w:rsidRPr="005B0A88" w:rsidRDefault="00E87CB1" w:rsidP="008034B9">
            <w:pPr>
              <w:pStyle w:val="TAL"/>
              <w:rPr>
                <w:u w:val="single"/>
              </w:rPr>
            </w:pPr>
            <w:r w:rsidRPr="005B0A88">
              <w:rPr>
                <w:shd w:val="clear" w:color="auto" w:fill="FFFFFF"/>
              </w:rPr>
              <w:t>2.1dB</w:t>
            </w:r>
          </w:p>
          <w:p w14:paraId="7C2738D0" w14:textId="77777777" w:rsidR="00E87CB1" w:rsidRPr="005B0A88" w:rsidRDefault="00E87CB1" w:rsidP="008034B9">
            <w:pPr>
              <w:pStyle w:val="TAL"/>
              <w:rPr>
                <w:shd w:val="clear" w:color="auto" w:fill="FFFFFF"/>
              </w:rPr>
            </w:pPr>
          </w:p>
          <w:p w14:paraId="07BB8591" w14:textId="77777777" w:rsidR="00E87CB1" w:rsidRPr="005B0A88" w:rsidRDefault="00E87CB1" w:rsidP="008034B9">
            <w:pPr>
              <w:pStyle w:val="TAL"/>
              <w:rPr>
                <w:u w:val="single"/>
              </w:rPr>
            </w:pPr>
          </w:p>
          <w:p w14:paraId="3FFFC4D9" w14:textId="77777777" w:rsidR="00E87CB1" w:rsidRPr="005B0A88" w:rsidRDefault="00E87CB1" w:rsidP="008034B9">
            <w:pPr>
              <w:pStyle w:val="TAL"/>
              <w:rPr>
                <w:u w:val="single"/>
              </w:rPr>
            </w:pPr>
            <w:r w:rsidRPr="005B0A88">
              <w:rPr>
                <w:shd w:val="clear" w:color="auto" w:fill="FFFFFF"/>
              </w:rPr>
              <w:t>0.7dB</w:t>
            </w:r>
          </w:p>
          <w:p w14:paraId="522F8303" w14:textId="77777777" w:rsidR="00E87CB1" w:rsidRPr="005B0A88" w:rsidRDefault="00E87CB1" w:rsidP="008034B9">
            <w:pPr>
              <w:pStyle w:val="TAL"/>
              <w:rPr>
                <w:u w:val="single"/>
              </w:rPr>
            </w:pPr>
          </w:p>
          <w:p w14:paraId="03C1DD30" w14:textId="77777777" w:rsidR="00E87CB1" w:rsidRPr="005B0A88" w:rsidRDefault="00E87CB1" w:rsidP="008034B9">
            <w:pPr>
              <w:pStyle w:val="TAL"/>
              <w:rPr>
                <w:shd w:val="clear" w:color="auto" w:fill="FFFFFF"/>
                <w:lang w:eastAsia="sv-SE"/>
              </w:rPr>
            </w:pPr>
          </w:p>
          <w:p w14:paraId="3F4F3EC6" w14:textId="77777777" w:rsidR="00E87CB1" w:rsidRPr="005B0A88" w:rsidRDefault="00E87CB1" w:rsidP="008034B9">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5E27FE94" w14:textId="77777777" w:rsidR="00E87CB1" w:rsidRPr="005B0A88" w:rsidRDefault="00E87CB1" w:rsidP="008034B9">
            <w:pPr>
              <w:pStyle w:val="TAL"/>
            </w:pPr>
            <w:r w:rsidRPr="005B0A88">
              <w:rPr>
                <w:shd w:val="clear" w:color="auto" w:fill="FFFFFF"/>
                <w:lang w:eastAsia="sv-SE"/>
              </w:rPr>
              <w:t>112T</w:t>
            </w:r>
            <w:r w:rsidRPr="005B0A88">
              <w:rPr>
                <w:shd w:val="clear" w:color="auto" w:fill="FFFFFF"/>
                <w:vertAlign w:val="subscript"/>
                <w:lang w:eastAsia="sv-SE"/>
              </w:rPr>
              <w:t>c</w:t>
            </w:r>
          </w:p>
        </w:tc>
        <w:tc>
          <w:tcPr>
            <w:tcW w:w="2750" w:type="dxa"/>
          </w:tcPr>
          <w:p w14:paraId="3F5E6D00" w14:textId="77777777" w:rsidR="00E87CB1" w:rsidRPr="005B0A88" w:rsidRDefault="00E87CB1" w:rsidP="008034B9">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24886ECB" w14:textId="77777777" w:rsidR="00E87CB1" w:rsidRPr="005B0A88" w:rsidRDefault="00E87CB1" w:rsidP="008034B9">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210F3AC3" w14:textId="77777777" w:rsidR="00E87CB1" w:rsidRPr="005B0A88" w:rsidRDefault="00E87CB1" w:rsidP="008034B9">
            <w:pPr>
              <w:pStyle w:val="TAL"/>
            </w:pPr>
          </w:p>
          <w:p w14:paraId="604E1C96" w14:textId="77777777" w:rsidR="00E87CB1" w:rsidRPr="005B0A88" w:rsidRDefault="00E87CB1" w:rsidP="008034B9">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2FAB86DA" w14:textId="77777777" w:rsidR="00E87CB1" w:rsidRPr="005B0A88" w:rsidRDefault="00E87CB1" w:rsidP="008034B9">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6261234C" w14:textId="77777777" w:rsidR="00E87CB1" w:rsidRPr="005B0A88" w:rsidRDefault="00E87CB1" w:rsidP="008034B9">
            <w:pPr>
              <w:pStyle w:val="TAL"/>
              <w:rPr>
                <w:u w:val="single"/>
              </w:rPr>
            </w:pPr>
          </w:p>
          <w:p w14:paraId="43940D1A" w14:textId="77777777" w:rsidR="00E87CB1" w:rsidRPr="005B0A88" w:rsidRDefault="00E87CB1" w:rsidP="008034B9">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21C766E7" w14:textId="77777777" w:rsidR="00E87CB1" w:rsidRPr="005B0A88" w:rsidRDefault="00E87CB1" w:rsidP="008034B9">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79C37831" w14:textId="77777777" w:rsidR="00E87CB1" w:rsidRPr="005B0A88" w:rsidRDefault="00E87CB1" w:rsidP="008034B9">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r w:rsidRPr="005B0A88">
              <w:rPr>
                <w:shd w:val="clear" w:color="auto" w:fill="FFFFFF"/>
              </w:rPr>
              <w:t>T</w:t>
            </w:r>
            <w:r w:rsidRPr="005B0A88">
              <w:rPr>
                <w:shd w:val="clear" w:color="auto" w:fill="FFFFFF"/>
                <w:vertAlign w:val="subscript"/>
              </w:rPr>
              <w:t>e</w:t>
            </w:r>
            <w:r>
              <w:rPr>
                <w:shd w:val="clear" w:color="auto" w:fill="FFFFFF"/>
              </w:rPr>
              <w:t xml:space="preserve"> </w:t>
            </w:r>
            <w:r w:rsidRPr="005B0A88">
              <w:rPr>
                <w:shd w:val="clear" w:color="auto" w:fill="FFFFFF"/>
              </w:rPr>
              <w:t>±624*</w:t>
            </w:r>
            <w:r w:rsidRPr="005B0A88">
              <w:rPr>
                <w:shd w:val="clear" w:color="auto" w:fill="FFFFFF"/>
                <w:lang w:eastAsia="sv-SE"/>
              </w:rPr>
              <w:t>T</w:t>
            </w:r>
            <w:r w:rsidRPr="005B0A88">
              <w:rPr>
                <w:shd w:val="clear" w:color="auto" w:fill="FFFFFF"/>
                <w:vertAlign w:val="subscript"/>
                <w:lang w:eastAsia="sv-SE"/>
              </w:rPr>
              <w:t>c</w:t>
            </w:r>
          </w:p>
        </w:tc>
      </w:tr>
      <w:tr w:rsidR="00E87CB1" w:rsidRPr="005B0A88" w14:paraId="035A937A" w14:textId="77777777" w:rsidTr="008034B9">
        <w:trPr>
          <w:jc w:val="center"/>
        </w:trPr>
        <w:tc>
          <w:tcPr>
            <w:tcW w:w="2847" w:type="dxa"/>
          </w:tcPr>
          <w:p w14:paraId="680DEE0F" w14:textId="77777777" w:rsidR="00E87CB1" w:rsidRPr="005B0A88" w:rsidRDefault="00E87CB1" w:rsidP="008034B9">
            <w:pPr>
              <w:pStyle w:val="TAL"/>
            </w:pPr>
            <w:r w:rsidRPr="005B0A88">
              <w:t>6.3.2.2.2</w:t>
            </w:r>
          </w:p>
        </w:tc>
        <w:tc>
          <w:tcPr>
            <w:tcW w:w="3363" w:type="dxa"/>
          </w:tcPr>
          <w:p w14:paraId="7972938E" w14:textId="77777777" w:rsidR="00E87CB1" w:rsidRPr="005B0A88" w:rsidRDefault="00E87CB1" w:rsidP="008034B9">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1646" w:type="dxa"/>
          </w:tcPr>
          <w:p w14:paraId="3B93B42F" w14:textId="77777777" w:rsidR="00E87CB1" w:rsidRPr="005B0A88" w:rsidRDefault="00E87CB1" w:rsidP="008034B9">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c>
          <w:tcPr>
            <w:tcW w:w="2750" w:type="dxa"/>
          </w:tcPr>
          <w:p w14:paraId="2C7443D2" w14:textId="77777777" w:rsidR="00E87CB1" w:rsidRPr="005B0A88" w:rsidRDefault="00E87CB1" w:rsidP="008034B9">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t>6.3.2.2.1</w:t>
            </w:r>
          </w:p>
        </w:tc>
      </w:tr>
      <w:tr w:rsidR="00E87CB1" w:rsidRPr="005B0A88" w14:paraId="46EAC1CD" w14:textId="77777777" w:rsidTr="008034B9">
        <w:trPr>
          <w:jc w:val="center"/>
        </w:trPr>
        <w:tc>
          <w:tcPr>
            <w:tcW w:w="2847" w:type="dxa"/>
          </w:tcPr>
          <w:p w14:paraId="44D86E09" w14:textId="77777777" w:rsidR="00E87CB1" w:rsidRPr="005B0A88" w:rsidRDefault="00E87CB1" w:rsidP="008034B9">
            <w:pPr>
              <w:pStyle w:val="TAL"/>
            </w:pPr>
            <w:r w:rsidRPr="005B0A88">
              <w:t>6.3.2.3.1</w:t>
            </w:r>
            <w:r>
              <w:t xml:space="preserve"> </w:t>
            </w: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3E022A62" w14:textId="77777777" w:rsidR="00E87CB1" w:rsidRPr="005B0A88" w:rsidRDefault="00E87CB1" w:rsidP="008034B9">
            <w:pPr>
              <w:pStyle w:val="TAL"/>
            </w:pPr>
            <w:r w:rsidRPr="005B0A88">
              <w:t>During</w:t>
            </w:r>
            <w:r>
              <w:t xml:space="preserve"> </w:t>
            </w:r>
            <w:r w:rsidRPr="005B0A88">
              <w:t>T1:</w:t>
            </w:r>
          </w:p>
          <w:p w14:paraId="7420C6A4" w14:textId="77777777" w:rsidR="00E87CB1" w:rsidRPr="005B0A88" w:rsidRDefault="00E87CB1" w:rsidP="008034B9">
            <w:pPr>
              <w:pStyle w:val="TAL"/>
            </w:pPr>
            <w:r w:rsidRPr="005B0A88">
              <w:t>Noc1:</w:t>
            </w:r>
            <w:r>
              <w:t xml:space="preserve"> </w:t>
            </w:r>
            <w:r w:rsidRPr="005B0A88">
              <w:t>-98dBm/15kHz</w:t>
            </w:r>
          </w:p>
          <w:p w14:paraId="28718800" w14:textId="77777777" w:rsidR="00E87CB1" w:rsidRPr="005B0A88" w:rsidRDefault="00E87CB1" w:rsidP="008034B9">
            <w:pPr>
              <w:pStyle w:val="TAL"/>
            </w:pPr>
            <w:r w:rsidRPr="005B0A88">
              <w:t>Noc2:</w:t>
            </w:r>
            <w:r>
              <w:t xml:space="preserve"> </w:t>
            </w:r>
            <w:r w:rsidRPr="005B0A88">
              <w:t>-98dBm/15kHz</w:t>
            </w:r>
          </w:p>
          <w:p w14:paraId="267B3CBF"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60D62F92"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13EBD91F" w14:textId="77777777" w:rsidR="00E87CB1" w:rsidRPr="005B0A88" w:rsidRDefault="00E87CB1" w:rsidP="008034B9">
            <w:pPr>
              <w:pStyle w:val="TAL"/>
            </w:pPr>
          </w:p>
          <w:p w14:paraId="59F52F03" w14:textId="77777777" w:rsidR="00E87CB1" w:rsidRPr="005B0A88" w:rsidRDefault="00E87CB1" w:rsidP="008034B9">
            <w:pPr>
              <w:pStyle w:val="TAL"/>
            </w:pPr>
            <w:r w:rsidRPr="005B0A88">
              <w:t>During</w:t>
            </w:r>
            <w:r>
              <w:t xml:space="preserve"> </w:t>
            </w:r>
            <w:r w:rsidRPr="005B0A88">
              <w:t>T2:</w:t>
            </w:r>
          </w:p>
          <w:p w14:paraId="2E195B23" w14:textId="77777777" w:rsidR="00E87CB1" w:rsidRPr="005B0A88" w:rsidRDefault="00E87CB1" w:rsidP="008034B9">
            <w:pPr>
              <w:pStyle w:val="TAL"/>
            </w:pPr>
            <w:r w:rsidRPr="005B0A88">
              <w:t>Noc1:</w:t>
            </w:r>
            <w:r>
              <w:t xml:space="preserve"> </w:t>
            </w:r>
            <w:r w:rsidRPr="005B0A88">
              <w:t>-98dBm/15kHz</w:t>
            </w:r>
          </w:p>
          <w:p w14:paraId="1DCA0769" w14:textId="77777777" w:rsidR="00E87CB1" w:rsidRPr="005B0A88" w:rsidRDefault="00E87CB1" w:rsidP="008034B9">
            <w:pPr>
              <w:pStyle w:val="TAL"/>
            </w:pPr>
            <w:r w:rsidRPr="005B0A88">
              <w:t>Noc2:</w:t>
            </w:r>
            <w:r>
              <w:t xml:space="preserve"> </w:t>
            </w:r>
            <w:r w:rsidRPr="005B0A88">
              <w:t>-98dBm/15kHz</w:t>
            </w:r>
          </w:p>
          <w:p w14:paraId="6A8B1BBC"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75B3FE45"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+4dB</w:t>
            </w:r>
          </w:p>
        </w:tc>
        <w:tc>
          <w:tcPr>
            <w:tcW w:w="1646" w:type="dxa"/>
          </w:tcPr>
          <w:p w14:paraId="152E8A64" w14:textId="77777777" w:rsidR="00E87CB1" w:rsidRPr="005B0A88" w:rsidRDefault="00E87CB1" w:rsidP="008034B9">
            <w:pPr>
              <w:pStyle w:val="TAL"/>
            </w:pPr>
            <w:r w:rsidRPr="005B0A88">
              <w:t>During</w:t>
            </w:r>
            <w:r>
              <w:t xml:space="preserve"> </w:t>
            </w:r>
            <w:r w:rsidRPr="005B0A88">
              <w:t>T1:</w:t>
            </w:r>
          </w:p>
          <w:p w14:paraId="357FD267" w14:textId="77777777" w:rsidR="00E87CB1" w:rsidRPr="005B0A88" w:rsidRDefault="00E87CB1" w:rsidP="008034B9">
            <w:pPr>
              <w:pStyle w:val="TAL"/>
            </w:pPr>
            <w:r w:rsidRPr="005B0A88">
              <w:t>0dB</w:t>
            </w:r>
          </w:p>
          <w:p w14:paraId="03B79C7A" w14:textId="77777777" w:rsidR="00E87CB1" w:rsidRPr="005B0A88" w:rsidRDefault="00E87CB1" w:rsidP="008034B9">
            <w:pPr>
              <w:pStyle w:val="TAL"/>
            </w:pPr>
            <w:r w:rsidRPr="005B0A88">
              <w:t>0dB</w:t>
            </w:r>
          </w:p>
          <w:p w14:paraId="35FAACBE" w14:textId="77777777" w:rsidR="00E87CB1" w:rsidRPr="005B0A88" w:rsidRDefault="00E87CB1" w:rsidP="008034B9">
            <w:pPr>
              <w:pStyle w:val="TAL"/>
            </w:pPr>
            <w:r w:rsidRPr="005B0A88">
              <w:t>0dB</w:t>
            </w:r>
          </w:p>
          <w:p w14:paraId="6CC1C63E" w14:textId="77777777" w:rsidR="00E87CB1" w:rsidRPr="005B0A88" w:rsidRDefault="00E87CB1" w:rsidP="008034B9">
            <w:pPr>
              <w:pStyle w:val="TAL"/>
            </w:pPr>
            <w:r w:rsidRPr="005B0A88">
              <w:t>0dB</w:t>
            </w:r>
          </w:p>
          <w:p w14:paraId="60DF34D4" w14:textId="77777777" w:rsidR="00E87CB1" w:rsidRPr="005B0A88" w:rsidRDefault="00E87CB1" w:rsidP="008034B9">
            <w:pPr>
              <w:pStyle w:val="TAL"/>
            </w:pPr>
          </w:p>
          <w:p w14:paraId="6DFA900A" w14:textId="77777777" w:rsidR="00E87CB1" w:rsidRPr="005B0A88" w:rsidRDefault="00E87CB1" w:rsidP="008034B9">
            <w:pPr>
              <w:pStyle w:val="TAL"/>
            </w:pPr>
            <w:r w:rsidRPr="005B0A88">
              <w:t>During</w:t>
            </w:r>
            <w:r>
              <w:t xml:space="preserve"> </w:t>
            </w:r>
            <w:r w:rsidRPr="005B0A88">
              <w:t>T2:</w:t>
            </w:r>
          </w:p>
          <w:p w14:paraId="4074C678" w14:textId="77777777" w:rsidR="00E87CB1" w:rsidRPr="005B0A88" w:rsidRDefault="00E87CB1" w:rsidP="008034B9">
            <w:pPr>
              <w:pStyle w:val="TAL"/>
            </w:pPr>
            <w:r w:rsidRPr="005B0A88">
              <w:t>0dB</w:t>
            </w:r>
          </w:p>
          <w:p w14:paraId="5AEEC6BA" w14:textId="77777777" w:rsidR="00E87CB1" w:rsidRPr="005B0A88" w:rsidRDefault="00E87CB1" w:rsidP="008034B9">
            <w:pPr>
              <w:pStyle w:val="TAL"/>
            </w:pPr>
            <w:r w:rsidRPr="005B0A88">
              <w:t>0dB</w:t>
            </w:r>
          </w:p>
          <w:p w14:paraId="154AC54F" w14:textId="77777777" w:rsidR="00E87CB1" w:rsidRPr="005B0A88" w:rsidRDefault="00E87CB1" w:rsidP="008034B9">
            <w:pPr>
              <w:pStyle w:val="TAL"/>
            </w:pPr>
            <w:r w:rsidRPr="005B0A88">
              <w:t>0dB</w:t>
            </w:r>
          </w:p>
          <w:p w14:paraId="70802536" w14:textId="77777777" w:rsidR="00E87CB1" w:rsidRPr="005B0A88" w:rsidRDefault="00E87CB1" w:rsidP="008034B9">
            <w:pPr>
              <w:pStyle w:val="TAL"/>
            </w:pPr>
            <w:r w:rsidRPr="005B0A88">
              <w:t>0dB</w:t>
            </w:r>
          </w:p>
        </w:tc>
        <w:tc>
          <w:tcPr>
            <w:tcW w:w="2750" w:type="dxa"/>
          </w:tcPr>
          <w:p w14:paraId="7F208DB0" w14:textId="77777777" w:rsidR="00E87CB1" w:rsidRPr="005B0A88" w:rsidRDefault="00E87CB1" w:rsidP="008034B9">
            <w:pPr>
              <w:pStyle w:val="TAL"/>
            </w:pPr>
            <w:r w:rsidRPr="005B0A88">
              <w:t>During</w:t>
            </w:r>
            <w:r>
              <w:t xml:space="preserve"> </w:t>
            </w:r>
            <w:r w:rsidRPr="005B0A88">
              <w:t>T1:</w:t>
            </w:r>
          </w:p>
          <w:p w14:paraId="1EE8898F" w14:textId="77777777" w:rsidR="00E87CB1" w:rsidRPr="005B0A88" w:rsidRDefault="00E87CB1" w:rsidP="008034B9">
            <w:pPr>
              <w:pStyle w:val="TAL"/>
            </w:pPr>
            <w:r w:rsidRPr="005B0A88">
              <w:t>Noc1:</w:t>
            </w:r>
            <w:r>
              <w:t xml:space="preserve"> </w:t>
            </w:r>
            <w:r w:rsidRPr="005B0A88">
              <w:t>-98dBm/15kHz</w:t>
            </w:r>
          </w:p>
          <w:p w14:paraId="59F1E6B9" w14:textId="77777777" w:rsidR="00E87CB1" w:rsidRPr="005B0A88" w:rsidRDefault="00E87CB1" w:rsidP="008034B9">
            <w:pPr>
              <w:pStyle w:val="TAL"/>
            </w:pPr>
            <w:r w:rsidRPr="005B0A88">
              <w:t>Noc2:</w:t>
            </w:r>
            <w:r>
              <w:t xml:space="preserve"> </w:t>
            </w:r>
            <w:r w:rsidRPr="005B0A88">
              <w:t>-98dBm/15kHz</w:t>
            </w:r>
          </w:p>
          <w:p w14:paraId="302D34C1"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514D9905"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28F4248B" w14:textId="77777777" w:rsidR="00E87CB1" w:rsidRPr="005B0A88" w:rsidRDefault="00E87CB1" w:rsidP="008034B9">
            <w:pPr>
              <w:pStyle w:val="TAL"/>
            </w:pPr>
          </w:p>
          <w:p w14:paraId="392AA62A" w14:textId="77777777" w:rsidR="00E87CB1" w:rsidRPr="005B0A88" w:rsidRDefault="00E87CB1" w:rsidP="008034B9">
            <w:pPr>
              <w:pStyle w:val="TAL"/>
            </w:pPr>
            <w:r w:rsidRPr="005B0A88">
              <w:t>During</w:t>
            </w:r>
            <w:r>
              <w:t xml:space="preserve"> </w:t>
            </w:r>
            <w:r w:rsidRPr="005B0A88">
              <w:t>T2:</w:t>
            </w:r>
          </w:p>
          <w:p w14:paraId="34355F8B" w14:textId="77777777" w:rsidR="00E87CB1" w:rsidRPr="005B0A88" w:rsidRDefault="00E87CB1" w:rsidP="008034B9">
            <w:pPr>
              <w:pStyle w:val="TAL"/>
            </w:pPr>
            <w:r w:rsidRPr="005B0A88">
              <w:t>Noc1:</w:t>
            </w:r>
            <w:r>
              <w:t xml:space="preserve"> </w:t>
            </w:r>
            <w:r w:rsidRPr="005B0A88">
              <w:t>-98dBm/15kHz</w:t>
            </w:r>
          </w:p>
          <w:p w14:paraId="7E9F1981" w14:textId="77777777" w:rsidR="00E87CB1" w:rsidRPr="005B0A88" w:rsidRDefault="00E87CB1" w:rsidP="008034B9">
            <w:pPr>
              <w:pStyle w:val="TAL"/>
            </w:pPr>
            <w:r w:rsidRPr="005B0A88">
              <w:t>Noc2:</w:t>
            </w:r>
            <w:r>
              <w:t xml:space="preserve"> </w:t>
            </w:r>
            <w:r w:rsidRPr="005B0A88">
              <w:t>-98dBm/15kHz</w:t>
            </w:r>
          </w:p>
          <w:p w14:paraId="38A26B0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49F13E2B"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+4dB</w:t>
            </w:r>
          </w:p>
        </w:tc>
      </w:tr>
      <w:tr w:rsidR="00E87CB1" w:rsidRPr="005B0A88" w14:paraId="76940B42" w14:textId="77777777" w:rsidTr="008034B9">
        <w:trPr>
          <w:jc w:val="center"/>
        </w:trPr>
        <w:tc>
          <w:tcPr>
            <w:tcW w:w="2847" w:type="dxa"/>
          </w:tcPr>
          <w:p w14:paraId="3719A892" w14:textId="77777777" w:rsidR="00E87CB1" w:rsidRPr="005B0A88" w:rsidRDefault="00E87CB1" w:rsidP="008034B9">
            <w:pPr>
              <w:pStyle w:val="TAL"/>
            </w:pPr>
            <w:r w:rsidRPr="005B0A88">
              <w:t>6.3.2.3.2</w:t>
            </w:r>
            <w:r>
              <w:t xml:space="preserve"> </w:t>
            </w:r>
            <w:r w:rsidRPr="005B0A88">
              <w:t>NR</w:t>
            </w:r>
            <w:r>
              <w:t xml:space="preserve"> </w:t>
            </w:r>
            <w:r w:rsidRPr="005B0A88">
              <w:t>SA</w:t>
            </w:r>
            <w:r>
              <w:t xml:space="preserve"> </w:t>
            </w:r>
            <w:r w:rsidRPr="005B0A88">
              <w:t>FR1</w:t>
            </w:r>
            <w:r>
              <w:t xml:space="preserve"> </w:t>
            </w:r>
            <w:r w:rsidRPr="005B0A88">
              <w:t>–</w:t>
            </w:r>
            <w:r>
              <w:t xml:space="preserve"> </w:t>
            </w:r>
            <w:r w:rsidRPr="005B0A88">
              <w:t>E-UTRA</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3363" w:type="dxa"/>
          </w:tcPr>
          <w:p w14:paraId="6E64AD5F" w14:textId="77777777" w:rsidR="00E87CB1" w:rsidRPr="005B0A88" w:rsidRDefault="00E87CB1" w:rsidP="008034B9">
            <w:pPr>
              <w:pStyle w:val="TAL"/>
            </w:pPr>
            <w:r w:rsidRPr="005B0A88">
              <w:t>During</w:t>
            </w:r>
            <w:r>
              <w:t xml:space="preserve"> </w:t>
            </w:r>
            <w:r w:rsidRPr="005B0A88">
              <w:t>T1:</w:t>
            </w:r>
          </w:p>
          <w:p w14:paraId="275C0887" w14:textId="77777777" w:rsidR="00E87CB1" w:rsidRPr="005B0A88" w:rsidRDefault="00E87CB1" w:rsidP="008034B9">
            <w:pPr>
              <w:pStyle w:val="TAL"/>
            </w:pPr>
            <w:r w:rsidRPr="005B0A88">
              <w:t>Noc1:</w:t>
            </w:r>
            <w:r>
              <w:t xml:space="preserve"> </w:t>
            </w:r>
            <w:r w:rsidRPr="005B0A88">
              <w:t>-98dBm/15kHz</w:t>
            </w:r>
          </w:p>
          <w:p w14:paraId="10BFF5FE" w14:textId="77777777" w:rsidR="00E87CB1" w:rsidRPr="005B0A88" w:rsidRDefault="00E87CB1" w:rsidP="008034B9">
            <w:pPr>
              <w:pStyle w:val="TAL"/>
            </w:pPr>
            <w:r w:rsidRPr="005B0A88">
              <w:t>Noc2:</w:t>
            </w:r>
            <w:r>
              <w:t xml:space="preserve"> </w:t>
            </w:r>
            <w:r w:rsidRPr="005B0A88">
              <w:t>-98dBm/15kHz</w:t>
            </w:r>
          </w:p>
          <w:p w14:paraId="2F4CC7AC"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2F94E661"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7E56E95B" w14:textId="77777777" w:rsidR="00E87CB1" w:rsidRPr="005B0A88" w:rsidRDefault="00E87CB1" w:rsidP="008034B9">
            <w:pPr>
              <w:pStyle w:val="TAL"/>
            </w:pPr>
          </w:p>
          <w:p w14:paraId="67434B42" w14:textId="77777777" w:rsidR="00E87CB1" w:rsidRPr="005B0A88" w:rsidRDefault="00E87CB1" w:rsidP="008034B9">
            <w:pPr>
              <w:pStyle w:val="TAL"/>
            </w:pPr>
            <w:r w:rsidRPr="005B0A88">
              <w:t>During</w:t>
            </w:r>
            <w:r>
              <w:t xml:space="preserve"> </w:t>
            </w:r>
            <w:r w:rsidRPr="005B0A88">
              <w:t>T2:</w:t>
            </w:r>
          </w:p>
          <w:p w14:paraId="1BAAFEEB" w14:textId="77777777" w:rsidR="00E87CB1" w:rsidRPr="005B0A88" w:rsidRDefault="00E87CB1" w:rsidP="008034B9">
            <w:pPr>
              <w:pStyle w:val="TAL"/>
            </w:pPr>
            <w:r w:rsidRPr="005B0A88">
              <w:t>Noc1:</w:t>
            </w:r>
            <w:r>
              <w:t xml:space="preserve"> </w:t>
            </w:r>
            <w:r w:rsidRPr="005B0A88">
              <w:t>-98dBm/15kHz</w:t>
            </w:r>
          </w:p>
          <w:p w14:paraId="0A022BFB" w14:textId="77777777" w:rsidR="00E87CB1" w:rsidRPr="005B0A88" w:rsidRDefault="00E87CB1" w:rsidP="008034B9">
            <w:pPr>
              <w:pStyle w:val="TAL"/>
            </w:pPr>
            <w:r w:rsidRPr="005B0A88">
              <w:t>Noc2:</w:t>
            </w:r>
            <w:r>
              <w:t xml:space="preserve"> </w:t>
            </w:r>
            <w:r w:rsidRPr="005B0A88">
              <w:t>-98dBm/15kHz</w:t>
            </w:r>
          </w:p>
          <w:p w14:paraId="105DEEEA"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7EA3395B"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c>
          <w:tcPr>
            <w:tcW w:w="1646" w:type="dxa"/>
          </w:tcPr>
          <w:p w14:paraId="56DC5AA8" w14:textId="77777777" w:rsidR="00E87CB1" w:rsidRPr="005B0A88" w:rsidRDefault="00E87CB1" w:rsidP="008034B9">
            <w:pPr>
              <w:pStyle w:val="TAL"/>
            </w:pPr>
            <w:r w:rsidRPr="005B0A88">
              <w:t>During</w:t>
            </w:r>
            <w:r>
              <w:t xml:space="preserve"> </w:t>
            </w:r>
            <w:r w:rsidRPr="005B0A88">
              <w:t>T1:</w:t>
            </w:r>
          </w:p>
          <w:p w14:paraId="5E8ECFF2" w14:textId="77777777" w:rsidR="00E87CB1" w:rsidRPr="005B0A88" w:rsidRDefault="00E87CB1" w:rsidP="008034B9">
            <w:pPr>
              <w:pStyle w:val="TAL"/>
            </w:pPr>
            <w:r w:rsidRPr="005B0A88">
              <w:t>0dB</w:t>
            </w:r>
          </w:p>
          <w:p w14:paraId="27CC6CDA" w14:textId="77777777" w:rsidR="00E87CB1" w:rsidRPr="005B0A88" w:rsidRDefault="00E87CB1" w:rsidP="008034B9">
            <w:pPr>
              <w:pStyle w:val="TAL"/>
            </w:pPr>
            <w:r w:rsidRPr="005B0A88">
              <w:t>0dB</w:t>
            </w:r>
          </w:p>
          <w:p w14:paraId="6878BD49" w14:textId="77777777" w:rsidR="00E87CB1" w:rsidRPr="005B0A88" w:rsidRDefault="00E87CB1" w:rsidP="008034B9">
            <w:pPr>
              <w:pStyle w:val="TAL"/>
            </w:pPr>
            <w:r w:rsidRPr="005B0A88">
              <w:t>0dB</w:t>
            </w:r>
          </w:p>
          <w:p w14:paraId="7B028E68" w14:textId="77777777" w:rsidR="00E87CB1" w:rsidRPr="005B0A88" w:rsidRDefault="00E87CB1" w:rsidP="008034B9">
            <w:pPr>
              <w:pStyle w:val="TAL"/>
            </w:pPr>
            <w:r w:rsidRPr="005B0A88">
              <w:t>0dB</w:t>
            </w:r>
          </w:p>
          <w:p w14:paraId="2C1E1369" w14:textId="77777777" w:rsidR="00E87CB1" w:rsidRPr="005B0A88" w:rsidRDefault="00E87CB1" w:rsidP="008034B9">
            <w:pPr>
              <w:pStyle w:val="TAL"/>
            </w:pPr>
          </w:p>
          <w:p w14:paraId="18DB5EB7" w14:textId="77777777" w:rsidR="00E87CB1" w:rsidRPr="005B0A88" w:rsidRDefault="00E87CB1" w:rsidP="008034B9">
            <w:pPr>
              <w:pStyle w:val="TAL"/>
            </w:pPr>
            <w:r w:rsidRPr="005B0A88">
              <w:t>During</w:t>
            </w:r>
            <w:r>
              <w:t xml:space="preserve"> </w:t>
            </w:r>
            <w:r w:rsidRPr="005B0A88">
              <w:t>T2:</w:t>
            </w:r>
          </w:p>
          <w:p w14:paraId="32CD5578" w14:textId="77777777" w:rsidR="00E87CB1" w:rsidRPr="005B0A88" w:rsidRDefault="00E87CB1" w:rsidP="008034B9">
            <w:pPr>
              <w:pStyle w:val="TAL"/>
            </w:pPr>
            <w:r w:rsidRPr="005B0A88">
              <w:t>0dB</w:t>
            </w:r>
          </w:p>
          <w:p w14:paraId="0A549EE9" w14:textId="77777777" w:rsidR="00E87CB1" w:rsidRPr="005B0A88" w:rsidRDefault="00E87CB1" w:rsidP="008034B9">
            <w:pPr>
              <w:pStyle w:val="TAL"/>
            </w:pPr>
            <w:r w:rsidRPr="005B0A88">
              <w:t>0dB</w:t>
            </w:r>
          </w:p>
          <w:p w14:paraId="6B60FA9A" w14:textId="77777777" w:rsidR="00E87CB1" w:rsidRPr="005B0A88" w:rsidRDefault="00E87CB1" w:rsidP="008034B9">
            <w:pPr>
              <w:pStyle w:val="TAL"/>
            </w:pPr>
            <w:r w:rsidRPr="005B0A88">
              <w:t>0dB</w:t>
            </w:r>
          </w:p>
          <w:p w14:paraId="027ADB5D" w14:textId="77777777" w:rsidR="00E87CB1" w:rsidRPr="005B0A88" w:rsidRDefault="00E87CB1" w:rsidP="008034B9">
            <w:pPr>
              <w:pStyle w:val="TAL"/>
              <w:rPr>
                <w:shd w:val="clear" w:color="auto" w:fill="FFFFFF"/>
              </w:rPr>
            </w:pPr>
            <w:r w:rsidRPr="005B0A88">
              <w:t>0dB</w:t>
            </w:r>
          </w:p>
        </w:tc>
        <w:tc>
          <w:tcPr>
            <w:tcW w:w="2750" w:type="dxa"/>
          </w:tcPr>
          <w:p w14:paraId="3E3E242D" w14:textId="77777777" w:rsidR="00E87CB1" w:rsidRPr="005B0A88" w:rsidRDefault="00E87CB1" w:rsidP="008034B9">
            <w:pPr>
              <w:pStyle w:val="TAL"/>
            </w:pPr>
            <w:r w:rsidRPr="005B0A88">
              <w:t>During</w:t>
            </w:r>
            <w:r>
              <w:t xml:space="preserve"> </w:t>
            </w:r>
            <w:r w:rsidRPr="005B0A88">
              <w:t>T1:</w:t>
            </w:r>
          </w:p>
          <w:p w14:paraId="70FE9E53" w14:textId="77777777" w:rsidR="00E87CB1" w:rsidRPr="005B0A88" w:rsidRDefault="00E87CB1" w:rsidP="008034B9">
            <w:pPr>
              <w:pStyle w:val="TAL"/>
            </w:pPr>
            <w:r w:rsidRPr="005B0A88">
              <w:t>Noc1:</w:t>
            </w:r>
            <w:r>
              <w:t xml:space="preserve"> </w:t>
            </w:r>
            <w:r w:rsidRPr="005B0A88">
              <w:t>-98dBm/15kHz</w:t>
            </w:r>
          </w:p>
          <w:p w14:paraId="730CCE09" w14:textId="77777777" w:rsidR="00E87CB1" w:rsidRPr="005B0A88" w:rsidRDefault="00E87CB1" w:rsidP="008034B9">
            <w:pPr>
              <w:pStyle w:val="TAL"/>
            </w:pPr>
            <w:r w:rsidRPr="005B0A88">
              <w:t>Noc2:</w:t>
            </w:r>
            <w:r>
              <w:t xml:space="preserve"> </w:t>
            </w:r>
            <w:r w:rsidRPr="005B0A88">
              <w:t>-98dBm/15kHz</w:t>
            </w:r>
          </w:p>
          <w:p w14:paraId="4D492116"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09871F8A" w14:textId="77777777" w:rsidR="00E87CB1" w:rsidRPr="005B0A88" w:rsidRDefault="00E87CB1" w:rsidP="008034B9">
            <w:pPr>
              <w:pStyle w:val="TAL"/>
            </w:pPr>
            <w:r w:rsidRPr="005B0A88">
              <w:t>Ês2</w:t>
            </w:r>
            <w:r>
              <w:t xml:space="preserve"> </w:t>
            </w:r>
            <w:r w:rsidRPr="005B0A88">
              <w:t>/</w:t>
            </w:r>
            <w:r>
              <w:t xml:space="preserve"> </w:t>
            </w:r>
            <w:r w:rsidRPr="005B0A88">
              <w:t>Noc2:</w:t>
            </w:r>
            <w:r>
              <w:t xml:space="preserve"> </w:t>
            </w:r>
            <w:r w:rsidRPr="005B0A88">
              <w:t>-infinity</w:t>
            </w:r>
          </w:p>
          <w:p w14:paraId="1FD19CBE" w14:textId="77777777" w:rsidR="00E87CB1" w:rsidRPr="005B0A88" w:rsidRDefault="00E87CB1" w:rsidP="008034B9">
            <w:pPr>
              <w:pStyle w:val="TAL"/>
            </w:pPr>
          </w:p>
          <w:p w14:paraId="4776F3EC" w14:textId="77777777" w:rsidR="00E87CB1" w:rsidRPr="005B0A88" w:rsidRDefault="00E87CB1" w:rsidP="008034B9">
            <w:pPr>
              <w:pStyle w:val="TAL"/>
            </w:pPr>
            <w:r w:rsidRPr="005B0A88">
              <w:t>During</w:t>
            </w:r>
            <w:r>
              <w:t xml:space="preserve"> </w:t>
            </w:r>
            <w:r w:rsidRPr="005B0A88">
              <w:t>T2:</w:t>
            </w:r>
          </w:p>
          <w:p w14:paraId="397888D7" w14:textId="77777777" w:rsidR="00E87CB1" w:rsidRPr="005B0A88" w:rsidRDefault="00E87CB1" w:rsidP="008034B9">
            <w:pPr>
              <w:pStyle w:val="TAL"/>
            </w:pPr>
            <w:r w:rsidRPr="005B0A88">
              <w:t>Noc1:</w:t>
            </w:r>
            <w:r>
              <w:t xml:space="preserve"> </w:t>
            </w:r>
            <w:r w:rsidRPr="005B0A88">
              <w:t>-98dBm/15kHz</w:t>
            </w:r>
          </w:p>
          <w:p w14:paraId="60266D5B" w14:textId="77777777" w:rsidR="00E87CB1" w:rsidRPr="005B0A88" w:rsidRDefault="00E87CB1" w:rsidP="008034B9">
            <w:pPr>
              <w:pStyle w:val="TAL"/>
            </w:pPr>
            <w:r w:rsidRPr="005B0A88">
              <w:t>Noc2:</w:t>
            </w:r>
            <w:r>
              <w:t xml:space="preserve"> </w:t>
            </w:r>
            <w:r w:rsidRPr="005B0A88">
              <w:t>-98dBm/15kHz</w:t>
            </w:r>
          </w:p>
          <w:p w14:paraId="3D3E2050" w14:textId="77777777" w:rsidR="00E87CB1" w:rsidRPr="005B0A88" w:rsidRDefault="00E87CB1" w:rsidP="008034B9">
            <w:pPr>
              <w:pStyle w:val="TAL"/>
            </w:pPr>
            <w:r w:rsidRPr="005B0A88">
              <w:t>Ês1</w:t>
            </w:r>
            <w:r>
              <w:t xml:space="preserve"> </w:t>
            </w:r>
            <w:r w:rsidRPr="005B0A88">
              <w:t>/</w:t>
            </w:r>
            <w:r>
              <w:t xml:space="preserve"> </w:t>
            </w:r>
            <w:r w:rsidRPr="005B0A88">
              <w:t>Noc1:</w:t>
            </w:r>
            <w:r>
              <w:t xml:space="preserve"> </w:t>
            </w:r>
            <w:r w:rsidRPr="005B0A88">
              <w:t>+4dB</w:t>
            </w:r>
          </w:p>
          <w:p w14:paraId="136A7841" w14:textId="77777777" w:rsidR="00E87CB1" w:rsidRPr="005B0A88" w:rsidRDefault="00E87CB1" w:rsidP="008034B9">
            <w:pPr>
              <w:pStyle w:val="TAL"/>
              <w:rPr>
                <w:shd w:val="clear" w:color="auto" w:fill="FFFFFF"/>
              </w:rPr>
            </w:pPr>
            <w:r w:rsidRPr="005B0A88">
              <w:t>Ês2</w:t>
            </w:r>
            <w:r>
              <w:t xml:space="preserve"> </w:t>
            </w:r>
            <w:r w:rsidRPr="005B0A88">
              <w:t>/</w:t>
            </w:r>
            <w:r>
              <w:t xml:space="preserve"> </w:t>
            </w:r>
            <w:r w:rsidRPr="005B0A88">
              <w:t>Noc2:</w:t>
            </w:r>
            <w:r>
              <w:t xml:space="preserve"> </w:t>
            </w:r>
            <w:r w:rsidRPr="005B0A88">
              <w:t>+4dB</w:t>
            </w:r>
          </w:p>
        </w:tc>
      </w:tr>
      <w:tr w:rsidR="00E87CB1" w:rsidRPr="005B0A88" w14:paraId="659A751C" w14:textId="77777777" w:rsidTr="008034B9">
        <w:trPr>
          <w:jc w:val="center"/>
        </w:trPr>
        <w:tc>
          <w:tcPr>
            <w:tcW w:w="2847" w:type="dxa"/>
          </w:tcPr>
          <w:p w14:paraId="2880E547" w14:textId="77777777" w:rsidR="00E87CB1" w:rsidRPr="005B0A88" w:rsidRDefault="00E87CB1" w:rsidP="008034B9">
            <w:pPr>
              <w:pStyle w:val="TAL"/>
            </w:pPr>
            <w:r w:rsidRPr="008C3A12">
              <w:t>6.3.3.1 NR SA FR1 conditional handover</w:t>
            </w:r>
          </w:p>
        </w:tc>
        <w:tc>
          <w:tcPr>
            <w:tcW w:w="3363" w:type="dxa"/>
          </w:tcPr>
          <w:p w14:paraId="73E8A9D5" w14:textId="77777777" w:rsidR="00E87CB1" w:rsidRPr="008C3A12" w:rsidRDefault="00E87CB1" w:rsidP="008034B9">
            <w:pPr>
              <w:pStyle w:val="TAL"/>
            </w:pPr>
            <w:r w:rsidRPr="008C3A12">
              <w:t>During T1:</w:t>
            </w:r>
          </w:p>
          <w:p w14:paraId="3FC856CD" w14:textId="77777777" w:rsidR="00E87CB1" w:rsidRPr="008C3A12" w:rsidRDefault="00E87CB1" w:rsidP="008034B9">
            <w:pPr>
              <w:pStyle w:val="TAL"/>
            </w:pPr>
            <w:r w:rsidRPr="008C3A12">
              <w:t>Noc: -98dBm/15kHz</w:t>
            </w:r>
          </w:p>
          <w:p w14:paraId="03B6CB38" w14:textId="77777777" w:rsidR="00E87CB1" w:rsidRPr="008C3A12" w:rsidRDefault="00E87CB1" w:rsidP="008034B9">
            <w:pPr>
              <w:pStyle w:val="TAL"/>
            </w:pPr>
            <w:r w:rsidRPr="008C3A12">
              <w:t>Ês1 / Noc: +8dB</w:t>
            </w:r>
          </w:p>
          <w:p w14:paraId="169EE788" w14:textId="77777777" w:rsidR="00E87CB1" w:rsidRPr="008C3A12" w:rsidRDefault="00E87CB1" w:rsidP="008034B9">
            <w:pPr>
              <w:pStyle w:val="TAL"/>
            </w:pPr>
            <w:r w:rsidRPr="008C3A12">
              <w:t>Ês2 / Noc: -infinity</w:t>
            </w:r>
          </w:p>
          <w:p w14:paraId="69250B1E" w14:textId="77777777" w:rsidR="00E87CB1" w:rsidRPr="008C3A12" w:rsidRDefault="00E87CB1" w:rsidP="008034B9">
            <w:pPr>
              <w:pStyle w:val="TAL"/>
            </w:pPr>
          </w:p>
          <w:p w14:paraId="4D287F60" w14:textId="77777777" w:rsidR="00E87CB1" w:rsidRPr="008C3A12" w:rsidRDefault="00E87CB1" w:rsidP="008034B9">
            <w:pPr>
              <w:pStyle w:val="TAL"/>
            </w:pPr>
            <w:r w:rsidRPr="008C3A12">
              <w:t>During T2:</w:t>
            </w:r>
          </w:p>
          <w:p w14:paraId="25AB5AEC" w14:textId="77777777" w:rsidR="00E87CB1" w:rsidRPr="008C3A12" w:rsidRDefault="00E87CB1" w:rsidP="008034B9">
            <w:pPr>
              <w:pStyle w:val="TAL"/>
            </w:pPr>
            <w:r w:rsidRPr="008C3A12">
              <w:t>Noc: -98dBm/15kHz</w:t>
            </w:r>
          </w:p>
          <w:p w14:paraId="39CBC96E" w14:textId="77777777" w:rsidR="00E87CB1" w:rsidRPr="008C3A12" w:rsidRDefault="00E87CB1" w:rsidP="008034B9">
            <w:pPr>
              <w:pStyle w:val="TAL"/>
            </w:pPr>
            <w:r w:rsidRPr="008C3A12">
              <w:t>Ês1 / Noc: +8dB</w:t>
            </w:r>
          </w:p>
          <w:p w14:paraId="59FB558E" w14:textId="77777777" w:rsidR="00E87CB1" w:rsidRPr="008C3A12" w:rsidRDefault="00E87CB1" w:rsidP="008034B9">
            <w:pPr>
              <w:pStyle w:val="TAL"/>
            </w:pPr>
            <w:r w:rsidRPr="008C3A12">
              <w:t>Ês2 / Noc: +11dB</w:t>
            </w:r>
          </w:p>
          <w:p w14:paraId="1A0E0533" w14:textId="77777777" w:rsidR="00E87CB1" w:rsidRPr="008C3A12" w:rsidRDefault="00E87CB1" w:rsidP="008034B9">
            <w:pPr>
              <w:pStyle w:val="TAL"/>
            </w:pPr>
          </w:p>
          <w:p w14:paraId="26EA3C7C"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031F3B6A" w14:textId="77777777" w:rsidR="00E87CB1" w:rsidRPr="005B0A88" w:rsidRDefault="00E87CB1" w:rsidP="008034B9">
            <w:pPr>
              <w:pStyle w:val="TAL"/>
              <w:rPr>
                <w:u w:val="single"/>
              </w:rPr>
            </w:pPr>
            <w:r w:rsidRPr="008C3A12">
              <w:rPr>
                <w:lang w:eastAsia="zh-CN"/>
              </w:rPr>
              <w:t>A3-offset: 0dB</w:t>
            </w:r>
          </w:p>
        </w:tc>
        <w:tc>
          <w:tcPr>
            <w:tcW w:w="1646" w:type="dxa"/>
          </w:tcPr>
          <w:p w14:paraId="6037073B" w14:textId="77777777" w:rsidR="00E87CB1" w:rsidRPr="008C3A12" w:rsidRDefault="00E87CB1" w:rsidP="008034B9">
            <w:pPr>
              <w:pStyle w:val="TAL"/>
            </w:pPr>
            <w:r w:rsidRPr="008C3A12">
              <w:t>During T1:</w:t>
            </w:r>
          </w:p>
          <w:p w14:paraId="3A1D4558" w14:textId="77777777" w:rsidR="00E87CB1" w:rsidRPr="008C3A12" w:rsidRDefault="00E87CB1" w:rsidP="008034B9">
            <w:pPr>
              <w:pStyle w:val="TAL"/>
            </w:pPr>
            <w:r w:rsidRPr="008C3A12">
              <w:t>0dB</w:t>
            </w:r>
          </w:p>
          <w:p w14:paraId="0FFA0276" w14:textId="77777777" w:rsidR="00E87CB1" w:rsidRPr="008C3A12" w:rsidRDefault="00E87CB1" w:rsidP="008034B9">
            <w:pPr>
              <w:pStyle w:val="TAL"/>
            </w:pPr>
            <w:r w:rsidRPr="008C3A12">
              <w:t>0dB</w:t>
            </w:r>
          </w:p>
          <w:p w14:paraId="053D12E8" w14:textId="77777777" w:rsidR="00E87CB1" w:rsidRPr="008C3A12" w:rsidRDefault="00E87CB1" w:rsidP="008034B9">
            <w:pPr>
              <w:pStyle w:val="TAL"/>
            </w:pPr>
            <w:r w:rsidRPr="008C3A12">
              <w:t>0dB</w:t>
            </w:r>
          </w:p>
          <w:p w14:paraId="130AFDF0" w14:textId="77777777" w:rsidR="00E87CB1" w:rsidRPr="008C3A12" w:rsidRDefault="00E87CB1" w:rsidP="008034B9">
            <w:pPr>
              <w:pStyle w:val="TAL"/>
            </w:pPr>
          </w:p>
          <w:p w14:paraId="27BCA7BF" w14:textId="77777777" w:rsidR="00E87CB1" w:rsidRPr="008C3A12" w:rsidRDefault="00E87CB1" w:rsidP="008034B9">
            <w:pPr>
              <w:pStyle w:val="TAL"/>
            </w:pPr>
            <w:r w:rsidRPr="008C3A12">
              <w:t>During T2:</w:t>
            </w:r>
          </w:p>
          <w:p w14:paraId="0B7C0FC6" w14:textId="77777777" w:rsidR="00E87CB1" w:rsidRPr="008C3A12" w:rsidRDefault="00E87CB1" w:rsidP="008034B9">
            <w:pPr>
              <w:pStyle w:val="TAL"/>
            </w:pPr>
            <w:r w:rsidRPr="008C3A12">
              <w:t>0dB</w:t>
            </w:r>
          </w:p>
          <w:p w14:paraId="3175DA0D" w14:textId="77777777" w:rsidR="00E87CB1" w:rsidRPr="008C3A12" w:rsidRDefault="00E87CB1" w:rsidP="008034B9">
            <w:pPr>
              <w:pStyle w:val="TAL"/>
            </w:pPr>
            <w:r w:rsidRPr="008C3A12">
              <w:t>0dB</w:t>
            </w:r>
          </w:p>
          <w:p w14:paraId="113AE444" w14:textId="77777777" w:rsidR="00E87CB1" w:rsidRPr="008C3A12" w:rsidRDefault="00E87CB1" w:rsidP="008034B9">
            <w:pPr>
              <w:pStyle w:val="TAL"/>
            </w:pPr>
            <w:r w:rsidRPr="008C3A12">
              <w:t>-1dB</w:t>
            </w:r>
          </w:p>
          <w:p w14:paraId="1B53B961" w14:textId="77777777" w:rsidR="00E87CB1" w:rsidRPr="008C3A12" w:rsidRDefault="00E87CB1" w:rsidP="008034B9">
            <w:pPr>
              <w:pStyle w:val="TAL"/>
            </w:pPr>
          </w:p>
          <w:p w14:paraId="75FB8C50"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4E42BD3E" w14:textId="77777777" w:rsidR="00E87CB1" w:rsidRPr="005B0A88" w:rsidRDefault="00E87CB1" w:rsidP="008034B9">
            <w:pPr>
              <w:pStyle w:val="TAL"/>
              <w:rPr>
                <w:u w:val="single"/>
              </w:rPr>
            </w:pPr>
            <w:r w:rsidRPr="008C3A12">
              <w:rPr>
                <w:lang w:eastAsia="zh-CN"/>
              </w:rPr>
              <w:t>-1dB</w:t>
            </w:r>
          </w:p>
        </w:tc>
        <w:tc>
          <w:tcPr>
            <w:tcW w:w="2750" w:type="dxa"/>
          </w:tcPr>
          <w:p w14:paraId="7162C7D1" w14:textId="77777777" w:rsidR="00E87CB1" w:rsidRPr="008C3A12" w:rsidRDefault="00E87CB1" w:rsidP="008034B9">
            <w:pPr>
              <w:pStyle w:val="TAL"/>
            </w:pPr>
            <w:r w:rsidRPr="008C3A12">
              <w:t>During T1:</w:t>
            </w:r>
          </w:p>
          <w:p w14:paraId="75988406" w14:textId="77777777" w:rsidR="00E87CB1" w:rsidRPr="008C3A12" w:rsidRDefault="00E87CB1" w:rsidP="008034B9">
            <w:pPr>
              <w:pStyle w:val="TAL"/>
            </w:pPr>
            <w:r w:rsidRPr="008C3A12">
              <w:t>Noc: -98dBm/15kHz</w:t>
            </w:r>
          </w:p>
          <w:p w14:paraId="770DD7FB" w14:textId="77777777" w:rsidR="00E87CB1" w:rsidRPr="008C3A12" w:rsidRDefault="00E87CB1" w:rsidP="008034B9">
            <w:pPr>
              <w:pStyle w:val="TAL"/>
            </w:pPr>
            <w:r w:rsidRPr="008C3A12">
              <w:t>Ês1 / Noc: +8dB</w:t>
            </w:r>
          </w:p>
          <w:p w14:paraId="6923B77C" w14:textId="77777777" w:rsidR="00E87CB1" w:rsidRPr="008C3A12" w:rsidRDefault="00E87CB1" w:rsidP="008034B9">
            <w:pPr>
              <w:pStyle w:val="TAL"/>
            </w:pPr>
            <w:r w:rsidRPr="008C3A12">
              <w:t>Ês2 / Noc: -infinity</w:t>
            </w:r>
          </w:p>
          <w:p w14:paraId="1A430144" w14:textId="77777777" w:rsidR="00E87CB1" w:rsidRPr="008C3A12" w:rsidRDefault="00E87CB1" w:rsidP="008034B9">
            <w:pPr>
              <w:pStyle w:val="TAL"/>
            </w:pPr>
          </w:p>
          <w:p w14:paraId="179452CA" w14:textId="77777777" w:rsidR="00E87CB1" w:rsidRPr="008C3A12" w:rsidRDefault="00E87CB1" w:rsidP="008034B9">
            <w:pPr>
              <w:pStyle w:val="TAL"/>
            </w:pPr>
            <w:r w:rsidRPr="008C3A12">
              <w:t>During T2:</w:t>
            </w:r>
          </w:p>
          <w:p w14:paraId="3038D4FE" w14:textId="77777777" w:rsidR="00E87CB1" w:rsidRPr="008C3A12" w:rsidRDefault="00E87CB1" w:rsidP="008034B9">
            <w:pPr>
              <w:pStyle w:val="TAL"/>
            </w:pPr>
            <w:r w:rsidRPr="008C3A12">
              <w:t>Noc: -98dBm/15kHz</w:t>
            </w:r>
          </w:p>
          <w:p w14:paraId="0F4FE44D" w14:textId="77777777" w:rsidR="00E87CB1" w:rsidRPr="008C3A12" w:rsidRDefault="00E87CB1" w:rsidP="008034B9">
            <w:pPr>
              <w:pStyle w:val="TAL"/>
            </w:pPr>
            <w:r w:rsidRPr="008C3A12">
              <w:t>Ês1 / Noc: +8dB</w:t>
            </w:r>
          </w:p>
          <w:p w14:paraId="06F61127" w14:textId="77777777" w:rsidR="00E87CB1" w:rsidRPr="008C3A12" w:rsidRDefault="00E87CB1" w:rsidP="008034B9">
            <w:pPr>
              <w:pStyle w:val="TAL"/>
            </w:pPr>
            <w:r w:rsidRPr="008C3A12">
              <w:t>Ês2 / Noc: +10dB</w:t>
            </w:r>
          </w:p>
          <w:p w14:paraId="28FCBAF8" w14:textId="77777777" w:rsidR="00E87CB1" w:rsidRPr="008C3A12" w:rsidRDefault="00E87CB1" w:rsidP="008034B9">
            <w:pPr>
              <w:pStyle w:val="TAL"/>
            </w:pPr>
          </w:p>
          <w:p w14:paraId="029D7F9C" w14:textId="77777777" w:rsidR="00E87CB1" w:rsidRPr="008C3A12" w:rsidRDefault="00E87CB1" w:rsidP="008034B9">
            <w:pPr>
              <w:pStyle w:val="TAL"/>
              <w:rPr>
                <w:lang w:eastAsia="zh-CN"/>
              </w:rPr>
            </w:pPr>
            <w:r w:rsidRPr="008C3A12">
              <w:rPr>
                <w:rFonts w:hint="eastAsia"/>
                <w:lang w:eastAsia="zh-CN"/>
              </w:rPr>
              <w:t>I</w:t>
            </w:r>
            <w:r w:rsidRPr="008C3A12">
              <w:rPr>
                <w:lang w:eastAsia="zh-CN"/>
              </w:rPr>
              <w:t>n signaling:</w:t>
            </w:r>
          </w:p>
          <w:p w14:paraId="6F352A08" w14:textId="77777777" w:rsidR="00E87CB1" w:rsidRPr="005B0A88" w:rsidRDefault="00E87CB1" w:rsidP="008034B9">
            <w:pPr>
              <w:pStyle w:val="TAL"/>
              <w:rPr>
                <w:u w:val="single"/>
              </w:rPr>
            </w:pPr>
            <w:r w:rsidRPr="008C3A12">
              <w:rPr>
                <w:lang w:eastAsia="zh-CN"/>
              </w:rPr>
              <w:t>A3-offset: -1dB</w:t>
            </w:r>
          </w:p>
        </w:tc>
      </w:tr>
      <w:tr w:rsidR="00E87CB1" w:rsidRPr="005B0A88" w14:paraId="008850D1" w14:textId="77777777" w:rsidTr="008034B9">
        <w:trPr>
          <w:jc w:val="center"/>
        </w:trPr>
        <w:tc>
          <w:tcPr>
            <w:tcW w:w="2847" w:type="dxa"/>
          </w:tcPr>
          <w:p w14:paraId="718B9BD8" w14:textId="77777777" w:rsidR="00E87CB1" w:rsidRPr="005B0A88" w:rsidRDefault="00E87CB1" w:rsidP="008034B9">
            <w:pPr>
              <w:pStyle w:val="TAL"/>
            </w:pPr>
            <w:r w:rsidRPr="008C3A12">
              <w:lastRenderedPageBreak/>
              <w:t>6.3.3.2 NR SA FR1-FR1 conditional handover</w:t>
            </w:r>
          </w:p>
        </w:tc>
        <w:tc>
          <w:tcPr>
            <w:tcW w:w="3363" w:type="dxa"/>
          </w:tcPr>
          <w:p w14:paraId="13E6A428" w14:textId="77777777" w:rsidR="00E87CB1" w:rsidRPr="008C3A12" w:rsidRDefault="00E87CB1" w:rsidP="008034B9">
            <w:pPr>
              <w:pStyle w:val="TAL"/>
            </w:pPr>
            <w:r w:rsidRPr="008C3A12">
              <w:t>During T1:</w:t>
            </w:r>
          </w:p>
          <w:p w14:paraId="12346195" w14:textId="77777777" w:rsidR="00E87CB1" w:rsidRPr="008C3A12" w:rsidRDefault="00E87CB1" w:rsidP="008034B9">
            <w:pPr>
              <w:pStyle w:val="TAL"/>
            </w:pPr>
            <w:r w:rsidRPr="008C3A12">
              <w:t>Noc1: -98dBm/15kHz</w:t>
            </w:r>
          </w:p>
          <w:p w14:paraId="7E905CCE" w14:textId="77777777" w:rsidR="00E87CB1" w:rsidRPr="008C3A12" w:rsidRDefault="00E87CB1" w:rsidP="008034B9">
            <w:pPr>
              <w:pStyle w:val="TAL"/>
            </w:pPr>
            <w:r w:rsidRPr="008C3A12">
              <w:t>Noc2: -98dBm/15kHz</w:t>
            </w:r>
          </w:p>
          <w:p w14:paraId="03453636" w14:textId="77777777" w:rsidR="00E87CB1" w:rsidRPr="008C3A12" w:rsidRDefault="00E87CB1" w:rsidP="008034B9">
            <w:pPr>
              <w:pStyle w:val="TAL"/>
            </w:pPr>
            <w:r w:rsidRPr="008C3A12">
              <w:t>Ês1 / Noc1: +4dB</w:t>
            </w:r>
          </w:p>
          <w:p w14:paraId="113D7456" w14:textId="77777777" w:rsidR="00E87CB1" w:rsidRPr="008C3A12" w:rsidRDefault="00E87CB1" w:rsidP="008034B9">
            <w:pPr>
              <w:pStyle w:val="TAL"/>
            </w:pPr>
            <w:r w:rsidRPr="008C3A12">
              <w:t>Ês2 / Noc2: -infinity</w:t>
            </w:r>
          </w:p>
          <w:p w14:paraId="7DA4BBFE" w14:textId="77777777" w:rsidR="00E87CB1" w:rsidRPr="008C3A12" w:rsidRDefault="00E87CB1" w:rsidP="008034B9">
            <w:pPr>
              <w:pStyle w:val="TAL"/>
            </w:pPr>
          </w:p>
          <w:p w14:paraId="33CCEB52" w14:textId="77777777" w:rsidR="00E87CB1" w:rsidRPr="008C3A12" w:rsidRDefault="00E87CB1" w:rsidP="008034B9">
            <w:pPr>
              <w:pStyle w:val="TAL"/>
            </w:pPr>
            <w:r w:rsidRPr="008C3A12">
              <w:t>During T2:</w:t>
            </w:r>
          </w:p>
          <w:p w14:paraId="576C7FEE" w14:textId="77777777" w:rsidR="00E87CB1" w:rsidRPr="008C3A12" w:rsidRDefault="00E87CB1" w:rsidP="008034B9">
            <w:pPr>
              <w:pStyle w:val="TAL"/>
            </w:pPr>
            <w:r w:rsidRPr="008C3A12">
              <w:t>Noc1: -98dBm/15kHz</w:t>
            </w:r>
          </w:p>
          <w:p w14:paraId="7874B0D0" w14:textId="77777777" w:rsidR="00E87CB1" w:rsidRPr="008C3A12" w:rsidRDefault="00E87CB1" w:rsidP="008034B9">
            <w:pPr>
              <w:pStyle w:val="TAL"/>
            </w:pPr>
            <w:r w:rsidRPr="008C3A12">
              <w:t>Noc2: -98dBm/15kHz</w:t>
            </w:r>
          </w:p>
          <w:p w14:paraId="2FB01639" w14:textId="77777777" w:rsidR="00E87CB1" w:rsidRPr="008C3A12" w:rsidRDefault="00E87CB1" w:rsidP="008034B9">
            <w:pPr>
              <w:pStyle w:val="TAL"/>
            </w:pPr>
            <w:r w:rsidRPr="008C3A12">
              <w:t>Ês1 / Noc1: +4dB</w:t>
            </w:r>
          </w:p>
          <w:p w14:paraId="11514986" w14:textId="77777777" w:rsidR="00E87CB1" w:rsidRPr="005B0A88" w:rsidRDefault="00E87CB1" w:rsidP="008034B9">
            <w:pPr>
              <w:pStyle w:val="TAL"/>
              <w:rPr>
                <w:u w:val="single"/>
              </w:rPr>
            </w:pPr>
            <w:r w:rsidRPr="008C3A12">
              <w:t>Ês2 / Noc2: +5dB</w:t>
            </w:r>
          </w:p>
        </w:tc>
        <w:tc>
          <w:tcPr>
            <w:tcW w:w="1646" w:type="dxa"/>
          </w:tcPr>
          <w:p w14:paraId="767E51B9" w14:textId="77777777" w:rsidR="00E87CB1" w:rsidRPr="008C3A12" w:rsidRDefault="00E87CB1" w:rsidP="008034B9">
            <w:pPr>
              <w:pStyle w:val="TAL"/>
            </w:pPr>
            <w:r w:rsidRPr="008C3A12">
              <w:t>During T1:</w:t>
            </w:r>
          </w:p>
          <w:p w14:paraId="67122150" w14:textId="77777777" w:rsidR="00E87CB1" w:rsidRPr="008C3A12" w:rsidRDefault="00E87CB1" w:rsidP="008034B9">
            <w:pPr>
              <w:pStyle w:val="TAL"/>
            </w:pPr>
            <w:r w:rsidRPr="008C3A12">
              <w:t>0dB</w:t>
            </w:r>
          </w:p>
          <w:p w14:paraId="3D94E4B0" w14:textId="77777777" w:rsidR="00E87CB1" w:rsidRPr="008C3A12" w:rsidRDefault="00E87CB1" w:rsidP="008034B9">
            <w:pPr>
              <w:pStyle w:val="TAL"/>
            </w:pPr>
            <w:r w:rsidRPr="008C3A12">
              <w:t>0dB</w:t>
            </w:r>
          </w:p>
          <w:p w14:paraId="1415F9A0" w14:textId="77777777" w:rsidR="00E87CB1" w:rsidRPr="008C3A12" w:rsidRDefault="00E87CB1" w:rsidP="008034B9">
            <w:pPr>
              <w:pStyle w:val="TAL"/>
            </w:pPr>
            <w:r w:rsidRPr="008C3A12">
              <w:t>0dB</w:t>
            </w:r>
          </w:p>
          <w:p w14:paraId="2A161FC1" w14:textId="77777777" w:rsidR="00E87CB1" w:rsidRPr="008C3A12" w:rsidRDefault="00E87CB1" w:rsidP="008034B9">
            <w:pPr>
              <w:pStyle w:val="TAL"/>
            </w:pPr>
            <w:r w:rsidRPr="008C3A12">
              <w:t>0dB</w:t>
            </w:r>
          </w:p>
          <w:p w14:paraId="2DCD0488" w14:textId="77777777" w:rsidR="00E87CB1" w:rsidRPr="008C3A12" w:rsidRDefault="00E87CB1" w:rsidP="008034B9">
            <w:pPr>
              <w:pStyle w:val="TAL"/>
            </w:pPr>
          </w:p>
          <w:p w14:paraId="2D33B1F2" w14:textId="77777777" w:rsidR="00E87CB1" w:rsidRPr="008C3A12" w:rsidRDefault="00E87CB1" w:rsidP="008034B9">
            <w:pPr>
              <w:pStyle w:val="TAL"/>
            </w:pPr>
            <w:r w:rsidRPr="008C3A12">
              <w:t>During T2:</w:t>
            </w:r>
          </w:p>
          <w:p w14:paraId="333E50E7" w14:textId="77777777" w:rsidR="00E87CB1" w:rsidRPr="008C3A12" w:rsidRDefault="00E87CB1" w:rsidP="008034B9">
            <w:pPr>
              <w:pStyle w:val="TAL"/>
            </w:pPr>
            <w:r w:rsidRPr="008C3A12">
              <w:t>0dB</w:t>
            </w:r>
          </w:p>
          <w:p w14:paraId="78B28C66" w14:textId="77777777" w:rsidR="00E87CB1" w:rsidRPr="008C3A12" w:rsidRDefault="00E87CB1" w:rsidP="008034B9">
            <w:pPr>
              <w:pStyle w:val="TAL"/>
            </w:pPr>
            <w:r w:rsidRPr="008C3A12">
              <w:t>0dB</w:t>
            </w:r>
          </w:p>
          <w:p w14:paraId="74C12721" w14:textId="77777777" w:rsidR="00E87CB1" w:rsidRPr="008C3A12" w:rsidRDefault="00E87CB1" w:rsidP="008034B9">
            <w:pPr>
              <w:pStyle w:val="TAL"/>
            </w:pPr>
            <w:r w:rsidRPr="008C3A12">
              <w:t>0dB</w:t>
            </w:r>
          </w:p>
          <w:p w14:paraId="3107036B" w14:textId="77777777" w:rsidR="00E87CB1" w:rsidRPr="005B0A88" w:rsidRDefault="00E87CB1" w:rsidP="008034B9">
            <w:pPr>
              <w:pStyle w:val="TAL"/>
              <w:rPr>
                <w:u w:val="single"/>
              </w:rPr>
            </w:pPr>
            <w:r w:rsidRPr="008C3A12">
              <w:t>1.7dB</w:t>
            </w:r>
          </w:p>
        </w:tc>
        <w:tc>
          <w:tcPr>
            <w:tcW w:w="2750" w:type="dxa"/>
          </w:tcPr>
          <w:p w14:paraId="751ADF08" w14:textId="77777777" w:rsidR="00E87CB1" w:rsidRPr="008C3A12" w:rsidRDefault="00E87CB1" w:rsidP="008034B9">
            <w:pPr>
              <w:pStyle w:val="TAL"/>
            </w:pPr>
            <w:r w:rsidRPr="008C3A12">
              <w:t>During T1:</w:t>
            </w:r>
          </w:p>
          <w:p w14:paraId="22EB3AD5" w14:textId="77777777" w:rsidR="00E87CB1" w:rsidRPr="008C3A12" w:rsidRDefault="00E87CB1" w:rsidP="008034B9">
            <w:pPr>
              <w:pStyle w:val="TAL"/>
            </w:pPr>
            <w:r w:rsidRPr="008C3A12">
              <w:t>Noc1: -98dBm/15kHz</w:t>
            </w:r>
          </w:p>
          <w:p w14:paraId="353CB9D9" w14:textId="77777777" w:rsidR="00E87CB1" w:rsidRPr="008C3A12" w:rsidRDefault="00E87CB1" w:rsidP="008034B9">
            <w:pPr>
              <w:pStyle w:val="TAL"/>
            </w:pPr>
            <w:r w:rsidRPr="008C3A12">
              <w:t>Noc2: -98dBm/15kHz</w:t>
            </w:r>
          </w:p>
          <w:p w14:paraId="75B283B5" w14:textId="77777777" w:rsidR="00E87CB1" w:rsidRPr="008C3A12" w:rsidRDefault="00E87CB1" w:rsidP="008034B9">
            <w:pPr>
              <w:pStyle w:val="TAL"/>
            </w:pPr>
            <w:r w:rsidRPr="008C3A12">
              <w:t>Ês1 / Noc1: +4dB</w:t>
            </w:r>
          </w:p>
          <w:p w14:paraId="5C73BAB4" w14:textId="77777777" w:rsidR="00E87CB1" w:rsidRPr="008C3A12" w:rsidRDefault="00E87CB1" w:rsidP="008034B9">
            <w:pPr>
              <w:pStyle w:val="TAL"/>
            </w:pPr>
            <w:r w:rsidRPr="008C3A12">
              <w:t>Ês2 / Noc2: -infinity</w:t>
            </w:r>
          </w:p>
          <w:p w14:paraId="5ECE6048" w14:textId="77777777" w:rsidR="00E87CB1" w:rsidRPr="008C3A12" w:rsidRDefault="00E87CB1" w:rsidP="008034B9">
            <w:pPr>
              <w:pStyle w:val="TAL"/>
            </w:pPr>
          </w:p>
          <w:p w14:paraId="2E50A2A4" w14:textId="77777777" w:rsidR="00E87CB1" w:rsidRPr="008C3A12" w:rsidRDefault="00E87CB1" w:rsidP="008034B9">
            <w:pPr>
              <w:pStyle w:val="TAL"/>
            </w:pPr>
            <w:r w:rsidRPr="008C3A12">
              <w:t>During T2:</w:t>
            </w:r>
          </w:p>
          <w:p w14:paraId="667C4A6A" w14:textId="77777777" w:rsidR="00E87CB1" w:rsidRPr="008C3A12" w:rsidRDefault="00E87CB1" w:rsidP="008034B9">
            <w:pPr>
              <w:pStyle w:val="TAL"/>
            </w:pPr>
            <w:r w:rsidRPr="008C3A12">
              <w:t>Noc1: -98dBm/15kHz</w:t>
            </w:r>
          </w:p>
          <w:p w14:paraId="493FA05F" w14:textId="77777777" w:rsidR="00E87CB1" w:rsidRPr="008C3A12" w:rsidRDefault="00E87CB1" w:rsidP="008034B9">
            <w:pPr>
              <w:pStyle w:val="TAL"/>
            </w:pPr>
            <w:r w:rsidRPr="008C3A12">
              <w:t>Noc2: -98dBm/15kHz</w:t>
            </w:r>
          </w:p>
          <w:p w14:paraId="28F82A84" w14:textId="77777777" w:rsidR="00E87CB1" w:rsidRPr="008C3A12" w:rsidRDefault="00E87CB1" w:rsidP="008034B9">
            <w:pPr>
              <w:pStyle w:val="TAL"/>
            </w:pPr>
            <w:r w:rsidRPr="008C3A12">
              <w:t>Ês1 / Noc1: +4dB</w:t>
            </w:r>
          </w:p>
          <w:p w14:paraId="5383C0CD" w14:textId="77777777" w:rsidR="00E87CB1" w:rsidRPr="005B0A88" w:rsidRDefault="00E87CB1" w:rsidP="008034B9">
            <w:pPr>
              <w:pStyle w:val="TAL"/>
              <w:rPr>
                <w:u w:val="single"/>
              </w:rPr>
            </w:pPr>
            <w:r w:rsidRPr="008C3A12">
              <w:t>Ês2 / Noc2: +6.7dB</w:t>
            </w:r>
          </w:p>
        </w:tc>
      </w:tr>
      <w:tr w:rsidR="00E87CB1" w:rsidRPr="005B0A88" w14:paraId="5A398A0E" w14:textId="77777777" w:rsidTr="008034B9">
        <w:trPr>
          <w:jc w:val="center"/>
        </w:trPr>
        <w:tc>
          <w:tcPr>
            <w:tcW w:w="2847" w:type="dxa"/>
          </w:tcPr>
          <w:p w14:paraId="08911B53" w14:textId="77777777" w:rsidR="00E87CB1" w:rsidRPr="005B0A88" w:rsidRDefault="00E87CB1" w:rsidP="008034B9">
            <w:pPr>
              <w:pStyle w:val="TAL"/>
              <w:rPr>
                <w:rFonts w:cs="Arial"/>
                <w:szCs w:val="22"/>
              </w:rPr>
            </w:pPr>
            <w:r w:rsidRPr="005B0A88">
              <w:t>6.4.1.1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3363" w:type="dxa"/>
          </w:tcPr>
          <w:p w14:paraId="41D1F7E0" w14:textId="77777777" w:rsidR="00E87CB1" w:rsidRPr="005B0A88" w:rsidRDefault="00E87CB1" w:rsidP="008034B9">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2F1F1E9C" w14:textId="77777777" w:rsidR="00E87CB1" w:rsidRPr="005B0A88" w:rsidRDefault="00E87CB1" w:rsidP="008034B9">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57E61ABE" w14:textId="77777777" w:rsidR="00E87CB1" w:rsidRPr="005B0A88" w:rsidRDefault="00E87CB1" w:rsidP="008034B9">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19CBD39" w14:textId="77777777" w:rsidR="00E87CB1" w:rsidRPr="005B0A88" w:rsidRDefault="00E87CB1" w:rsidP="008034B9">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513F125" w14:textId="77777777" w:rsidR="00E87CB1" w:rsidRPr="005B0A88" w:rsidRDefault="00E87CB1" w:rsidP="008034B9">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917168C" w14:textId="77777777" w:rsidR="00E87CB1" w:rsidRPr="005B0A88" w:rsidRDefault="00E87CB1" w:rsidP="008034B9">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5C8C73D" w14:textId="77777777" w:rsidR="00E87CB1" w:rsidRPr="005B0A88" w:rsidRDefault="00E87CB1" w:rsidP="008034B9">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290227C" w14:textId="77777777" w:rsidR="00E87CB1" w:rsidRPr="005B0A88" w:rsidRDefault="00E87CB1" w:rsidP="008034B9">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7E87D924" w14:textId="77777777" w:rsidR="00E87CB1" w:rsidRPr="005B0A88" w:rsidRDefault="00E87CB1" w:rsidP="008034B9">
            <w:pPr>
              <w:pStyle w:val="TAL"/>
            </w:pPr>
          </w:p>
          <w:p w14:paraId="3CA24213" w14:textId="77777777" w:rsidR="00E87CB1" w:rsidRPr="005B0A88" w:rsidRDefault="00E87CB1" w:rsidP="008034B9">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5.5*64*T</w:t>
            </w:r>
            <w:r w:rsidRPr="005B0A88">
              <w:rPr>
                <w:vertAlign w:val="subscript"/>
              </w:rPr>
              <w:t>c</w:t>
            </w:r>
          </w:p>
          <w:p w14:paraId="37CDA074" w14:textId="77777777" w:rsidR="00E87CB1" w:rsidRPr="005B0A88" w:rsidRDefault="00E87CB1" w:rsidP="008034B9">
            <w:pPr>
              <w:pStyle w:val="TAL"/>
            </w:pPr>
            <w:r w:rsidRPr="005B0A88">
              <w:t>Min</w:t>
            </w:r>
            <w:r>
              <w:t xml:space="preserve"> </w:t>
            </w:r>
            <w:r w:rsidRPr="005B0A88">
              <w:t>adjust</w:t>
            </w:r>
            <w:r>
              <w:t xml:space="preserve"> </w:t>
            </w:r>
            <w:r w:rsidRPr="005B0A88">
              <w:t>rate</w:t>
            </w:r>
            <w:r>
              <w:t xml:space="preserve"> </w:t>
            </w:r>
            <w:r w:rsidRPr="005B0A88">
              <w:t>T</w:t>
            </w:r>
            <w:r w:rsidRPr="005B0A88">
              <w:rPr>
                <w:vertAlign w:val="subscript"/>
              </w:rPr>
              <w:t>p</w:t>
            </w:r>
            <w:r w:rsidRPr="005B0A88">
              <w:t>:</w:t>
            </w:r>
            <w:r>
              <w:t xml:space="preserve"> </w:t>
            </w:r>
            <w:r w:rsidRPr="005B0A88">
              <w:t>5.5*64*T</w:t>
            </w:r>
            <w:r w:rsidRPr="005B0A88">
              <w:rPr>
                <w:vertAlign w:val="subscript"/>
              </w:rPr>
              <w:t>c</w:t>
            </w:r>
          </w:p>
          <w:p w14:paraId="66915BE7" w14:textId="77777777" w:rsidR="00E87CB1" w:rsidRPr="005B0A88" w:rsidRDefault="00E87CB1" w:rsidP="008034B9">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717F9DFB" w14:textId="77777777" w:rsidR="00E87CB1" w:rsidRPr="005B0A88" w:rsidRDefault="00E87CB1" w:rsidP="008034B9">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p w14:paraId="47DCAA0F" w14:textId="77777777" w:rsidR="00E87CB1" w:rsidRPr="005B0A88" w:rsidRDefault="00E87CB1" w:rsidP="008034B9">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p>
          <w:p w14:paraId="7774CF4C" w14:textId="77777777" w:rsidR="00E87CB1" w:rsidRPr="005B0A88" w:rsidRDefault="00E87CB1" w:rsidP="008034B9">
            <w:pPr>
              <w:pStyle w:val="TAL"/>
            </w:pPr>
          </w:p>
          <w:p w14:paraId="57418C3F" w14:textId="77777777" w:rsidR="00E87CB1" w:rsidRPr="005B0A88" w:rsidRDefault="00E87CB1" w:rsidP="008034B9">
            <w:pPr>
              <w:pStyle w:val="TAL"/>
              <w:rPr>
                <w:rFonts w:cs="v4.2.0"/>
              </w:rPr>
            </w:pPr>
          </w:p>
          <w:p w14:paraId="08AE2D9F" w14:textId="77777777" w:rsidR="00E87CB1" w:rsidRPr="005B0A88" w:rsidRDefault="00E87CB1" w:rsidP="008034B9">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1D18F359" w14:textId="77777777" w:rsidR="00E87CB1" w:rsidRPr="005B0A88" w:rsidRDefault="00E87CB1" w:rsidP="008034B9">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13C54DA" w14:textId="77777777" w:rsidR="00E87CB1" w:rsidRPr="005B0A88" w:rsidRDefault="00E87CB1" w:rsidP="008034B9">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2901FE3" w14:textId="77777777" w:rsidR="00E87CB1" w:rsidRPr="005B0A88" w:rsidRDefault="00E87CB1" w:rsidP="008034B9">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E24287F" w14:textId="77777777" w:rsidR="00E87CB1" w:rsidRPr="005B0A88" w:rsidRDefault="00E87CB1" w:rsidP="008034B9">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C327297" w14:textId="77777777" w:rsidR="00E87CB1" w:rsidRPr="005B0A88" w:rsidRDefault="00E87CB1" w:rsidP="008034B9">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662FE9F" w14:textId="77777777" w:rsidR="00E87CB1" w:rsidRPr="005B0A88" w:rsidRDefault="00E87CB1" w:rsidP="008034B9">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ECEE596" w14:textId="77777777" w:rsidR="00E87CB1" w:rsidRPr="005B0A88" w:rsidRDefault="00E87CB1" w:rsidP="008034B9">
            <w:pPr>
              <w:pStyle w:val="TAL"/>
            </w:pPr>
          </w:p>
          <w:p w14:paraId="124AA4CE" w14:textId="77777777" w:rsidR="00E87CB1" w:rsidRPr="005B0A88" w:rsidRDefault="00E87CB1" w:rsidP="008034B9">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+3.00dB</w:t>
            </w:r>
          </w:p>
        </w:tc>
        <w:tc>
          <w:tcPr>
            <w:tcW w:w="1646" w:type="dxa"/>
          </w:tcPr>
          <w:p w14:paraId="54A1294F" w14:textId="77777777" w:rsidR="00E87CB1" w:rsidRPr="005B0A88" w:rsidRDefault="00E87CB1" w:rsidP="008034B9">
            <w:pPr>
              <w:pStyle w:val="TAL"/>
              <w:rPr>
                <w:u w:val="single"/>
              </w:rPr>
            </w:pPr>
          </w:p>
          <w:p w14:paraId="45BA9790" w14:textId="77777777" w:rsidR="00E87CB1" w:rsidRPr="005B0A88" w:rsidRDefault="00E87CB1" w:rsidP="008034B9">
            <w:pPr>
              <w:pStyle w:val="TAL"/>
              <w:rPr>
                <w:shd w:val="clear" w:color="auto" w:fill="FFFFFF"/>
              </w:rPr>
            </w:pPr>
          </w:p>
          <w:p w14:paraId="22553D51"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B1E0346"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9706CC6"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909A153"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17ECC3D"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86E06E5"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700B44A6" w14:textId="77777777" w:rsidR="00E87CB1" w:rsidRPr="005B0A88" w:rsidRDefault="00E87CB1" w:rsidP="008034B9">
            <w:pPr>
              <w:pStyle w:val="TAL"/>
            </w:pPr>
          </w:p>
          <w:p w14:paraId="7B557CC0" w14:textId="77777777" w:rsidR="00E87CB1" w:rsidRPr="005B0A88" w:rsidRDefault="00E87CB1" w:rsidP="008034B9">
            <w:pPr>
              <w:pStyle w:val="TAL"/>
            </w:pPr>
            <w:r w:rsidRPr="005B0A88">
              <w:rPr>
                <w:shd w:val="clear" w:color="auto" w:fill="FFFFFF"/>
                <w:lang w:eastAsia="sv-SE"/>
              </w:rPr>
              <w:t>+0.5*64T</w:t>
            </w:r>
            <w:r w:rsidRPr="005B0A88">
              <w:rPr>
                <w:shd w:val="clear" w:color="auto" w:fill="FFFFFF"/>
                <w:vertAlign w:val="subscript"/>
                <w:lang w:eastAsia="sv-SE"/>
              </w:rPr>
              <w:t>c</w:t>
            </w:r>
          </w:p>
          <w:p w14:paraId="199FDA0C" w14:textId="77777777" w:rsidR="00E87CB1" w:rsidRPr="005B0A88" w:rsidRDefault="00E87CB1" w:rsidP="008034B9">
            <w:pPr>
              <w:pStyle w:val="TAL"/>
            </w:pPr>
            <w:r w:rsidRPr="005B0A88">
              <w:rPr>
                <w:shd w:val="clear" w:color="auto" w:fill="FFFFFF"/>
                <w:lang w:eastAsia="sv-SE"/>
              </w:rPr>
              <w:t>-3.6*64*T</w:t>
            </w:r>
            <w:r w:rsidRPr="005B0A88">
              <w:rPr>
                <w:shd w:val="clear" w:color="auto" w:fill="FFFFFF"/>
                <w:vertAlign w:val="subscript"/>
                <w:lang w:eastAsia="sv-SE"/>
              </w:rPr>
              <w:t>c</w:t>
            </w:r>
          </w:p>
          <w:p w14:paraId="247CC16C" w14:textId="77777777" w:rsidR="00E87CB1" w:rsidRPr="005B0A88" w:rsidRDefault="00E87CB1" w:rsidP="008034B9">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61151583" w14:textId="77777777" w:rsidR="00E87CB1" w:rsidRPr="005B0A88" w:rsidRDefault="00E87CB1" w:rsidP="008034B9">
            <w:pPr>
              <w:pStyle w:val="TAL"/>
            </w:pPr>
            <w:r w:rsidRPr="005B0A88">
              <w:t>+0.3</w:t>
            </w:r>
            <w:r>
              <w:t xml:space="preserve"> </w:t>
            </w:r>
            <w:r w:rsidRPr="005B0A88">
              <w:t>dB</w:t>
            </w:r>
          </w:p>
          <w:p w14:paraId="00E73529" w14:textId="77777777" w:rsidR="00E87CB1" w:rsidRPr="005B0A88" w:rsidRDefault="00E87CB1" w:rsidP="008034B9">
            <w:pPr>
              <w:pStyle w:val="TAL"/>
            </w:pPr>
            <w:r w:rsidRPr="005B0A88">
              <w:t>+1.5</w:t>
            </w:r>
            <w:r>
              <w:t xml:space="preserve"> </w:t>
            </w:r>
            <w:r w:rsidRPr="005B0A88">
              <w:t>dB</w:t>
            </w:r>
          </w:p>
          <w:p w14:paraId="40EF0EF5" w14:textId="77777777" w:rsidR="00E87CB1" w:rsidRPr="005B0A88" w:rsidRDefault="00E87CB1" w:rsidP="008034B9">
            <w:pPr>
              <w:pStyle w:val="TAL"/>
              <w:rPr>
                <w:rFonts w:cs="v4.2.0"/>
              </w:rPr>
            </w:pPr>
          </w:p>
          <w:p w14:paraId="2E1D952A" w14:textId="77777777" w:rsidR="00E87CB1" w:rsidRPr="005B0A88" w:rsidRDefault="00E87CB1" w:rsidP="008034B9">
            <w:pPr>
              <w:pStyle w:val="TAL"/>
              <w:rPr>
                <w:u w:val="single"/>
              </w:rPr>
            </w:pPr>
          </w:p>
          <w:p w14:paraId="3FF02820" w14:textId="77777777" w:rsidR="00E87CB1" w:rsidRPr="005B0A88" w:rsidRDefault="00E87CB1" w:rsidP="008034B9">
            <w:pPr>
              <w:pStyle w:val="TAL"/>
              <w:rPr>
                <w:shd w:val="clear" w:color="auto" w:fill="FFFFFF"/>
              </w:rPr>
            </w:pPr>
          </w:p>
          <w:p w14:paraId="7B40327B"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8DD973C"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7FFD10F"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C03F461"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EC31577"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D1B431C" w14:textId="77777777" w:rsidR="00E87CB1" w:rsidRPr="005B0A88" w:rsidRDefault="00E87CB1" w:rsidP="008034B9">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9EA4A97" w14:textId="77777777" w:rsidR="00E87CB1" w:rsidRPr="005B0A88" w:rsidRDefault="00E87CB1" w:rsidP="008034B9">
            <w:pPr>
              <w:pStyle w:val="TAL"/>
            </w:pPr>
          </w:p>
          <w:p w14:paraId="7C3C25EB" w14:textId="77777777" w:rsidR="00E87CB1" w:rsidRPr="005B0A88" w:rsidRDefault="00E87CB1" w:rsidP="008034B9">
            <w:pPr>
              <w:pStyle w:val="TAL"/>
              <w:rPr>
                <w:shd w:val="clear" w:color="auto" w:fill="FFFFFF"/>
              </w:rPr>
            </w:pPr>
            <w:r w:rsidRPr="005B0A88">
              <w:t>+0.3dB</w:t>
            </w:r>
          </w:p>
        </w:tc>
        <w:tc>
          <w:tcPr>
            <w:tcW w:w="2750" w:type="dxa"/>
          </w:tcPr>
          <w:p w14:paraId="2A87A8E0" w14:textId="77777777" w:rsidR="00E87CB1" w:rsidRPr="005B0A88" w:rsidRDefault="00E87CB1" w:rsidP="008034B9">
            <w:pPr>
              <w:pStyle w:val="TAL"/>
              <w:rPr>
                <w:u w:val="single"/>
              </w:rPr>
            </w:pPr>
          </w:p>
          <w:p w14:paraId="316660A2" w14:textId="77777777" w:rsidR="00E87CB1" w:rsidRPr="005B0A88" w:rsidRDefault="00E87CB1" w:rsidP="008034B9">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r w:rsidRPr="005B0A88">
              <w:rPr>
                <w:u w:val="single"/>
              </w:rPr>
              <w:t>Ch</w:t>
            </w:r>
            <w:r>
              <w:rPr>
                <w:u w:val="single"/>
              </w:rPr>
              <w:t xml:space="preserve"> </w:t>
            </w:r>
            <w:r w:rsidRPr="005B0A88">
              <w:rPr>
                <w:u w:val="single"/>
              </w:rPr>
              <w:t>BW):</w:t>
            </w:r>
          </w:p>
          <w:p w14:paraId="3F95F6BA"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7727092B"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2F97C164"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6BE2DC16"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7922321F"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FE9D276"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83BD4CE" w14:textId="77777777" w:rsidR="00E87CB1" w:rsidRPr="005B0A88" w:rsidRDefault="00E87CB1" w:rsidP="008034B9">
            <w:pPr>
              <w:pStyle w:val="TAL"/>
            </w:pPr>
          </w:p>
          <w:p w14:paraId="6A5FB7CD" w14:textId="77777777" w:rsidR="00E87CB1" w:rsidRPr="005B0A88" w:rsidRDefault="00E87CB1" w:rsidP="008034B9">
            <w:pPr>
              <w:pStyle w:val="TAL"/>
            </w:pPr>
            <w:r w:rsidRPr="005B0A88">
              <w:t>Max</w:t>
            </w:r>
            <w:r>
              <w:t xml:space="preserve"> </w:t>
            </w:r>
            <w:r w:rsidRPr="005B0A88">
              <w:t>step</w:t>
            </w:r>
            <w:r>
              <w:t xml:space="preserve"> </w:t>
            </w:r>
            <w:r w:rsidRPr="005B0A88">
              <w:t>size</w:t>
            </w:r>
            <w:r>
              <w:t xml:space="preserve"> </w:t>
            </w:r>
            <w:r w:rsidRPr="005B0A88">
              <w:t>T</w:t>
            </w:r>
            <w:r w:rsidRPr="005B0A88">
              <w:rPr>
                <w:vertAlign w:val="subscript"/>
              </w:rPr>
              <w:t>q</w:t>
            </w:r>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751B32EC" w14:textId="77777777" w:rsidR="00E87CB1" w:rsidRPr="005B0A88" w:rsidRDefault="00E87CB1" w:rsidP="008034B9">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2F7D86D0" w14:textId="77777777" w:rsidR="00E87CB1" w:rsidRPr="005B0A88" w:rsidRDefault="00E87CB1" w:rsidP="008034B9">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7DA9B5CC" w14:textId="77777777" w:rsidR="00E87CB1" w:rsidRPr="005B0A88" w:rsidRDefault="00E87CB1" w:rsidP="008034B9">
            <w:pPr>
              <w:pStyle w:val="TAL"/>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p w14:paraId="72B043F3" w14:textId="77777777" w:rsidR="00E87CB1" w:rsidRPr="005B0A88" w:rsidRDefault="00E87CB1" w:rsidP="008034B9">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6F2BB065" w14:textId="77777777" w:rsidR="00E87CB1" w:rsidRPr="005B0A88" w:rsidRDefault="00E87CB1" w:rsidP="008034B9">
            <w:pPr>
              <w:pStyle w:val="TAL"/>
              <w:rPr>
                <w:rFonts w:cs="Arial"/>
                <w:szCs w:val="18"/>
              </w:rPr>
            </w:pPr>
          </w:p>
          <w:p w14:paraId="7A1AFAEA" w14:textId="77777777" w:rsidR="00E87CB1" w:rsidRPr="005B0A88" w:rsidRDefault="00E87CB1" w:rsidP="008034B9">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7818D652" w14:textId="77777777" w:rsidR="00E87CB1" w:rsidRPr="005B0A88" w:rsidRDefault="00E87CB1" w:rsidP="008034B9">
            <w:pPr>
              <w:pStyle w:val="TAL"/>
              <w:rPr>
                <w:shd w:val="clear" w:color="auto" w:fill="FFFFFF"/>
                <w:vertAlign w:val="subscript"/>
                <w:lang w:eastAsia="sv-SE"/>
              </w:rPr>
            </w:pPr>
          </w:p>
          <w:p w14:paraId="6BE2F69B"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7D1B8B05"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24B1429E"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3F556E5B"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B77736C"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093D252" w14:textId="77777777" w:rsidR="00E87CB1" w:rsidRPr="005B0A88" w:rsidRDefault="00E87CB1" w:rsidP="008034B9">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01F876B3" w14:textId="77777777" w:rsidR="00E87CB1" w:rsidRPr="005B0A88" w:rsidRDefault="00E87CB1" w:rsidP="008034B9">
            <w:pPr>
              <w:pStyle w:val="TAL"/>
            </w:pPr>
          </w:p>
          <w:p w14:paraId="33EE5B83" w14:textId="77777777" w:rsidR="00E87CB1" w:rsidRPr="005B0A88" w:rsidRDefault="00E87CB1" w:rsidP="008034B9">
            <w:pPr>
              <w:pStyle w:val="TAL"/>
              <w:rPr>
                <w:shd w:val="clear" w:color="auto" w:fill="FFFFFF"/>
              </w:rPr>
            </w:pPr>
            <w:r w:rsidRPr="005B0A88">
              <w:t>Ês</w:t>
            </w:r>
            <w:r w:rsidRPr="005B0A88">
              <w:rPr>
                <w:vertAlign w:val="subscript"/>
              </w:rPr>
              <w:t>1</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+3.30dB</w:t>
            </w:r>
          </w:p>
        </w:tc>
      </w:tr>
      <w:tr w:rsidR="00E87CB1" w:rsidRPr="005B0A88" w14:paraId="1A87AA9A" w14:textId="77777777" w:rsidTr="008034B9">
        <w:trPr>
          <w:jc w:val="center"/>
        </w:trPr>
        <w:tc>
          <w:tcPr>
            <w:tcW w:w="2847" w:type="dxa"/>
          </w:tcPr>
          <w:p w14:paraId="6C722748" w14:textId="77777777" w:rsidR="00E87CB1" w:rsidRPr="005B0A88" w:rsidRDefault="00E87CB1" w:rsidP="008034B9">
            <w:pPr>
              <w:pStyle w:val="TAL"/>
            </w:pPr>
            <w:r w:rsidRPr="005B0A88">
              <w:rPr>
                <w:rFonts w:cs="Arial"/>
                <w:szCs w:val="22"/>
              </w:rPr>
              <w:t>6.4.3.1</w:t>
            </w:r>
            <w:r>
              <w:rPr>
                <w:rFonts w:cs="Arial"/>
                <w:szCs w:val="22"/>
              </w:rPr>
              <w:t xml:space="preserve"> </w:t>
            </w: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3363" w:type="dxa"/>
          </w:tcPr>
          <w:p w14:paraId="7259DA15" w14:textId="77777777" w:rsidR="00E87CB1" w:rsidRPr="005B0A88" w:rsidRDefault="00E87CB1" w:rsidP="008034B9">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7C104B3D" w14:textId="77777777" w:rsidR="00E87CB1" w:rsidRPr="005B0A88" w:rsidRDefault="00E87CB1" w:rsidP="008034B9">
            <w:pPr>
              <w:pStyle w:val="TAL"/>
            </w:pPr>
          </w:p>
          <w:p w14:paraId="18236DDB" w14:textId="77777777" w:rsidR="00E87CB1" w:rsidRPr="005B0A88" w:rsidRDefault="00E87CB1" w:rsidP="008034B9">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223A266E" w14:textId="77777777" w:rsidR="00E87CB1" w:rsidRPr="005B0A88" w:rsidRDefault="00E87CB1" w:rsidP="008034B9">
            <w:pPr>
              <w:pStyle w:val="TAL"/>
            </w:pPr>
          </w:p>
          <w:p w14:paraId="2BE10275" w14:textId="77777777" w:rsidR="00E87CB1" w:rsidRPr="005B0A88" w:rsidRDefault="00E87CB1" w:rsidP="008034B9">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72281AB1" w14:textId="77777777" w:rsidR="00E87CB1" w:rsidRPr="005B0A88" w:rsidRDefault="00E87CB1" w:rsidP="008034B9">
            <w:pPr>
              <w:pStyle w:val="TAL"/>
            </w:pPr>
          </w:p>
          <w:p w14:paraId="0794F07D" w14:textId="77777777" w:rsidR="00E87CB1" w:rsidRPr="005B0A88" w:rsidRDefault="00E87CB1" w:rsidP="008034B9">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77DAAC5F" w14:textId="77777777" w:rsidR="00E87CB1" w:rsidRPr="005B0A88" w:rsidRDefault="00E87CB1" w:rsidP="008034B9">
            <w:pPr>
              <w:pStyle w:val="TAL"/>
            </w:pPr>
          </w:p>
          <w:p w14:paraId="1B13A4DC" w14:textId="77777777" w:rsidR="00E87CB1" w:rsidRPr="005B0A88" w:rsidRDefault="00E87CB1" w:rsidP="008034B9">
            <w:pPr>
              <w:pStyle w:val="TAL"/>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46" w:type="dxa"/>
          </w:tcPr>
          <w:p w14:paraId="5BA85892" w14:textId="77777777" w:rsidR="00E87CB1" w:rsidRPr="005B0A88" w:rsidRDefault="00E87CB1" w:rsidP="008034B9">
            <w:pPr>
              <w:pStyle w:val="TAL"/>
              <w:jc w:val="center"/>
            </w:pPr>
            <w:r w:rsidRPr="005B0A88">
              <w:rPr>
                <w:lang w:eastAsia="sv-SE"/>
              </w:rPr>
              <w:t>0</w:t>
            </w:r>
          </w:p>
          <w:p w14:paraId="645AD245" w14:textId="77777777" w:rsidR="00E87CB1" w:rsidRPr="005B0A88" w:rsidRDefault="00E87CB1" w:rsidP="008034B9">
            <w:pPr>
              <w:pStyle w:val="TAL"/>
              <w:jc w:val="center"/>
              <w:rPr>
                <w:lang w:eastAsia="sv-SE"/>
              </w:rPr>
            </w:pPr>
          </w:p>
          <w:p w14:paraId="0B419D3A" w14:textId="77777777" w:rsidR="00E87CB1" w:rsidRPr="005B0A88" w:rsidRDefault="00E87CB1" w:rsidP="008034B9">
            <w:pPr>
              <w:pStyle w:val="TAL"/>
              <w:jc w:val="center"/>
              <w:rPr>
                <w:lang w:eastAsia="sv-SE"/>
              </w:rPr>
            </w:pPr>
            <w:r w:rsidRPr="005B0A88">
              <w:rPr>
                <w:lang w:eastAsia="sv-SE"/>
              </w:rPr>
              <w:t>0</w:t>
            </w:r>
          </w:p>
          <w:p w14:paraId="6F396CB8" w14:textId="77777777" w:rsidR="00E87CB1" w:rsidRPr="005B0A88" w:rsidRDefault="00E87CB1" w:rsidP="008034B9">
            <w:pPr>
              <w:pStyle w:val="TAL"/>
              <w:jc w:val="center"/>
              <w:rPr>
                <w:lang w:eastAsia="sv-SE"/>
              </w:rPr>
            </w:pPr>
          </w:p>
          <w:p w14:paraId="090CC6F5" w14:textId="77777777" w:rsidR="00E87CB1" w:rsidRPr="005B0A88" w:rsidRDefault="00E87CB1" w:rsidP="008034B9">
            <w:pPr>
              <w:pStyle w:val="TAL"/>
              <w:jc w:val="center"/>
              <w:rPr>
                <w:lang w:eastAsia="sv-SE"/>
              </w:rPr>
            </w:pPr>
            <w:r w:rsidRPr="005B0A88">
              <w:rPr>
                <w:lang w:eastAsia="sv-SE"/>
              </w:rPr>
              <w:t>0</w:t>
            </w:r>
          </w:p>
          <w:p w14:paraId="4A395F13" w14:textId="77777777" w:rsidR="00E87CB1" w:rsidRPr="005B0A88" w:rsidRDefault="00E87CB1" w:rsidP="008034B9">
            <w:pPr>
              <w:pStyle w:val="TAL"/>
              <w:jc w:val="center"/>
            </w:pPr>
          </w:p>
          <w:p w14:paraId="16012CFA" w14:textId="77777777" w:rsidR="00E87CB1" w:rsidRPr="005B0A88" w:rsidRDefault="00E87CB1" w:rsidP="008034B9">
            <w:pPr>
              <w:pStyle w:val="TAL"/>
              <w:jc w:val="center"/>
            </w:pPr>
            <w:r w:rsidRPr="005B0A88">
              <w:t>+/-</w:t>
            </w:r>
            <w:r>
              <w:t xml:space="preserve"> </w:t>
            </w:r>
            <w:r w:rsidRPr="005B0A88">
              <w:t>88</w:t>
            </w:r>
            <w:r>
              <w:t xml:space="preserve"> </w:t>
            </w:r>
            <w:r w:rsidRPr="005B0A88">
              <w:t>Tc</w:t>
            </w:r>
          </w:p>
          <w:p w14:paraId="46273AD4" w14:textId="77777777" w:rsidR="00E87CB1" w:rsidRPr="005B0A88" w:rsidRDefault="00E87CB1" w:rsidP="008034B9">
            <w:pPr>
              <w:pStyle w:val="TAL"/>
              <w:jc w:val="center"/>
            </w:pPr>
          </w:p>
          <w:p w14:paraId="6A089FD8" w14:textId="77777777" w:rsidR="00E87CB1" w:rsidRPr="005B0A88" w:rsidRDefault="00E87CB1" w:rsidP="008034B9">
            <w:pPr>
              <w:pStyle w:val="TAL"/>
              <w:jc w:val="center"/>
            </w:pPr>
          </w:p>
          <w:p w14:paraId="67E91096" w14:textId="77777777" w:rsidR="00E87CB1" w:rsidRPr="005B0A88" w:rsidRDefault="00E87CB1" w:rsidP="008034B9">
            <w:pPr>
              <w:pStyle w:val="TAL"/>
            </w:pPr>
            <w:r w:rsidRPr="005B0A88">
              <w:t>+/-</w:t>
            </w:r>
            <w:r>
              <w:t xml:space="preserve"> </w:t>
            </w:r>
            <w:r w:rsidRPr="005B0A88">
              <w:t>88</w:t>
            </w:r>
            <w:r>
              <w:t xml:space="preserve"> </w:t>
            </w:r>
            <w:r w:rsidRPr="005B0A88">
              <w:t>Tc</w:t>
            </w:r>
          </w:p>
        </w:tc>
        <w:tc>
          <w:tcPr>
            <w:tcW w:w="2750" w:type="dxa"/>
          </w:tcPr>
          <w:p w14:paraId="732E32A4" w14:textId="77777777" w:rsidR="00E87CB1" w:rsidRPr="005B0A88" w:rsidRDefault="00E87CB1" w:rsidP="008034B9">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p>
          <w:p w14:paraId="4E59A9D9" w14:textId="77777777" w:rsidR="00E87CB1" w:rsidRPr="005B0A88" w:rsidRDefault="00E87CB1" w:rsidP="008034B9">
            <w:pPr>
              <w:pStyle w:val="TAL"/>
              <w:rPr>
                <w:lang w:eastAsia="sv-SE"/>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r>
              <w:rPr>
                <w:rFonts w:cs="Arial"/>
                <w:szCs w:val="18"/>
              </w:rPr>
              <w:t xml:space="preserve"> </w:t>
            </w:r>
            <w:r w:rsidRPr="005B0A88">
              <w:rPr>
                <w:rFonts w:cs="Arial"/>
                <w:szCs w:val="18"/>
              </w:rPr>
              <w:t>(Config</w:t>
            </w:r>
            <w:r>
              <w:rPr>
                <w:rFonts w:cs="Arial"/>
                <w:szCs w:val="18"/>
              </w:rPr>
              <w:t xml:space="preserve"> </w:t>
            </w:r>
            <w:r w:rsidRPr="005B0A88">
              <w:rPr>
                <w:rFonts w:cs="Arial"/>
                <w:szCs w:val="18"/>
              </w:rPr>
              <w:t>3)</w:t>
            </w:r>
            <w:r>
              <w:rPr>
                <w:rFonts w:cs="Arial"/>
                <w:szCs w:val="18"/>
              </w:rPr>
              <w:t xml:space="preserve"> </w:t>
            </w:r>
          </w:p>
          <w:p w14:paraId="60D5D5CD" w14:textId="77777777" w:rsidR="00E87CB1" w:rsidRPr="005B0A88" w:rsidRDefault="00E87CB1" w:rsidP="008034B9">
            <w:pPr>
              <w:pStyle w:val="TAL"/>
              <w:rPr>
                <w:rFonts w:cs="Arial"/>
                <w:szCs w:val="18"/>
              </w:rPr>
            </w:pPr>
            <w:r w:rsidRPr="005B0A88">
              <w:t>Ês</w:t>
            </w:r>
            <w:r w:rsidRPr="005B0A88">
              <w:rPr>
                <w:vertAlign w:val="subscript"/>
              </w:rPr>
              <w:t>x</w:t>
            </w:r>
            <w:r>
              <w:t xml:space="preserve"> </w:t>
            </w:r>
            <w:r w:rsidRPr="005B0A88">
              <w:t>/</w:t>
            </w:r>
            <w:r>
              <w:t xml:space="preserve"> </w:t>
            </w: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06780FDD" w14:textId="77777777" w:rsidR="00E87CB1" w:rsidRPr="005B0A88" w:rsidRDefault="00E87CB1" w:rsidP="008034B9">
            <w:pPr>
              <w:pStyle w:val="TAL"/>
            </w:pPr>
          </w:p>
          <w:p w14:paraId="47054476" w14:textId="77777777" w:rsidR="00E87CB1" w:rsidRPr="005B0A88" w:rsidRDefault="00E87CB1" w:rsidP="008034B9">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30203F08" w14:textId="77777777" w:rsidR="00E87CB1" w:rsidRPr="005B0A88" w:rsidRDefault="00E87CB1" w:rsidP="008034B9">
            <w:pPr>
              <w:pStyle w:val="TAL"/>
            </w:pPr>
          </w:p>
          <w:p w14:paraId="601ED96A" w14:textId="77777777" w:rsidR="00E87CB1" w:rsidRPr="005B0A88" w:rsidRDefault="00E87CB1" w:rsidP="008034B9">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E87CB1" w:rsidRPr="005B0A88" w14:paraId="195CD713" w14:textId="77777777" w:rsidTr="008034B9">
        <w:trPr>
          <w:jc w:val="center"/>
        </w:trPr>
        <w:tc>
          <w:tcPr>
            <w:tcW w:w="2847" w:type="dxa"/>
          </w:tcPr>
          <w:p w14:paraId="61A8896B" w14:textId="77777777" w:rsidR="00E87CB1" w:rsidRPr="005B0A88" w:rsidRDefault="00E87CB1" w:rsidP="008034B9">
            <w:pPr>
              <w:pStyle w:val="TAL"/>
            </w:pPr>
            <w:r w:rsidRPr="005B0A88">
              <w:t>6.5.1.1</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3363" w:type="dxa"/>
          </w:tcPr>
          <w:p w14:paraId="19ACC5E9" w14:textId="77777777" w:rsidR="00E87CB1" w:rsidRPr="005B0A88" w:rsidRDefault="00E87CB1" w:rsidP="008034B9">
            <w:pPr>
              <w:pStyle w:val="TAL"/>
            </w:pPr>
            <w:r w:rsidRPr="005B0A88">
              <w:t>SNR</w:t>
            </w:r>
            <w:r>
              <w:t xml:space="preserve"> </w:t>
            </w:r>
            <w:r w:rsidRPr="005B0A88">
              <w:t>during</w:t>
            </w:r>
          </w:p>
          <w:p w14:paraId="14312EAC" w14:textId="77777777" w:rsidR="00E87CB1" w:rsidRPr="005B0A88" w:rsidRDefault="00E87CB1" w:rsidP="008034B9">
            <w:pPr>
              <w:pStyle w:val="TAL"/>
            </w:pPr>
            <w:r w:rsidRPr="005B0A88">
              <w:t>T1:</w:t>
            </w:r>
            <w:r>
              <w:t xml:space="preserve"> </w:t>
            </w:r>
            <w:r w:rsidRPr="005B0A88">
              <w:t>1dB</w:t>
            </w:r>
          </w:p>
          <w:p w14:paraId="3DD84AB6" w14:textId="77777777" w:rsidR="00E87CB1" w:rsidRPr="005B0A88" w:rsidRDefault="00E87CB1" w:rsidP="008034B9">
            <w:pPr>
              <w:pStyle w:val="TAL"/>
            </w:pPr>
            <w:r w:rsidRPr="005B0A88">
              <w:t>T2:</w:t>
            </w:r>
            <w:r>
              <w:t xml:space="preserve"> </w:t>
            </w:r>
            <w:r w:rsidRPr="005B0A88">
              <w:t>-7dB</w:t>
            </w:r>
          </w:p>
          <w:p w14:paraId="2DB6F3DF" w14:textId="77777777" w:rsidR="00E87CB1" w:rsidRPr="005B0A88" w:rsidRDefault="00E87CB1" w:rsidP="008034B9">
            <w:pPr>
              <w:pStyle w:val="TAL"/>
            </w:pPr>
            <w:r w:rsidRPr="005B0A88">
              <w:t>T3:</w:t>
            </w:r>
            <w:r>
              <w:t xml:space="preserve"> </w:t>
            </w:r>
            <w:r w:rsidRPr="005B0A88">
              <w:t>-15dB</w:t>
            </w:r>
          </w:p>
          <w:p w14:paraId="5EB67DFD" w14:textId="77777777" w:rsidR="00E87CB1" w:rsidRPr="005B0A88" w:rsidRDefault="00E87CB1" w:rsidP="008034B9">
            <w:pPr>
              <w:pStyle w:val="TAL"/>
            </w:pPr>
          </w:p>
        </w:tc>
        <w:tc>
          <w:tcPr>
            <w:tcW w:w="1646" w:type="dxa"/>
          </w:tcPr>
          <w:p w14:paraId="1A0C33CC" w14:textId="77777777" w:rsidR="00E87CB1" w:rsidRPr="005B0A88" w:rsidRDefault="00E87CB1" w:rsidP="008034B9">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612BC743" w14:textId="77777777" w:rsidR="00E87CB1" w:rsidRPr="005B0A88" w:rsidRDefault="00E87CB1" w:rsidP="008034B9">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67885158" w14:textId="77777777" w:rsidR="00E87CB1" w:rsidRPr="005B0A88" w:rsidRDefault="00E87CB1" w:rsidP="008034B9">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73A58E68" w14:textId="77777777" w:rsidR="00E87CB1" w:rsidRPr="005B0A88" w:rsidRDefault="00E87CB1" w:rsidP="008034B9">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31552C22" w14:textId="77777777" w:rsidR="00E87CB1" w:rsidRPr="005B0A88" w:rsidRDefault="00E87CB1" w:rsidP="008034B9">
            <w:pPr>
              <w:pStyle w:val="TAL"/>
            </w:pPr>
          </w:p>
        </w:tc>
        <w:tc>
          <w:tcPr>
            <w:tcW w:w="2750" w:type="dxa"/>
          </w:tcPr>
          <w:p w14:paraId="2B8AF409" w14:textId="77777777" w:rsidR="00E87CB1" w:rsidRPr="005B0A88" w:rsidRDefault="00E87CB1" w:rsidP="008034B9">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0CC0D563" w14:textId="77777777" w:rsidR="00E87CB1" w:rsidRPr="005B0A88" w:rsidRDefault="00E87CB1" w:rsidP="008034B9">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5CC701D1" w14:textId="77777777" w:rsidR="00E87CB1" w:rsidRPr="005B0A88" w:rsidRDefault="00E87CB1" w:rsidP="008034B9">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599D9A5F" w14:textId="77777777" w:rsidR="00E87CB1" w:rsidRPr="005B0A88" w:rsidRDefault="00E87CB1" w:rsidP="008034B9">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E381A7D" w14:textId="77777777" w:rsidR="00E87CB1" w:rsidRPr="005B0A88" w:rsidRDefault="00E87CB1" w:rsidP="008034B9">
            <w:pPr>
              <w:pStyle w:val="TAL"/>
            </w:pPr>
          </w:p>
        </w:tc>
      </w:tr>
      <w:tr w:rsidR="00E87CB1" w:rsidRPr="005B0A88" w14:paraId="6FCC4CEE" w14:textId="77777777" w:rsidTr="008034B9">
        <w:trPr>
          <w:jc w:val="center"/>
        </w:trPr>
        <w:tc>
          <w:tcPr>
            <w:tcW w:w="2847" w:type="dxa"/>
          </w:tcPr>
          <w:p w14:paraId="19B3A715" w14:textId="77777777" w:rsidR="00E87CB1" w:rsidRPr="005B0A88" w:rsidRDefault="00E87CB1" w:rsidP="008034B9">
            <w:pPr>
              <w:pStyle w:val="TAL"/>
            </w:pPr>
            <w:r w:rsidRPr="005B0A88">
              <w:lastRenderedPageBreak/>
              <w:t>6.5.1.2</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1C1D866E" w14:textId="77777777" w:rsidR="00E87CB1" w:rsidRPr="005B0A88" w:rsidRDefault="00E87CB1" w:rsidP="008034B9">
            <w:pPr>
              <w:pStyle w:val="TAL"/>
            </w:pPr>
            <w:r w:rsidRPr="005B0A88">
              <w:t>SNR</w:t>
            </w:r>
            <w:r>
              <w:t xml:space="preserve"> </w:t>
            </w:r>
            <w:r w:rsidRPr="005B0A88">
              <w:t>during</w:t>
            </w:r>
          </w:p>
          <w:p w14:paraId="33BAED79" w14:textId="77777777" w:rsidR="00E87CB1" w:rsidRPr="005B0A88" w:rsidRDefault="00E87CB1" w:rsidP="008034B9">
            <w:pPr>
              <w:pStyle w:val="TAL"/>
            </w:pPr>
            <w:r w:rsidRPr="005B0A88">
              <w:t>T1:</w:t>
            </w:r>
            <w:r>
              <w:t xml:space="preserve"> </w:t>
            </w:r>
            <w:r w:rsidRPr="005B0A88">
              <w:t>1dB</w:t>
            </w:r>
          </w:p>
          <w:p w14:paraId="253507B0" w14:textId="77777777" w:rsidR="00E87CB1" w:rsidRPr="005B0A88" w:rsidRDefault="00E87CB1" w:rsidP="008034B9">
            <w:pPr>
              <w:pStyle w:val="TAL"/>
            </w:pPr>
            <w:r w:rsidRPr="005B0A88">
              <w:t>T2:</w:t>
            </w:r>
            <w:r>
              <w:t xml:space="preserve"> </w:t>
            </w:r>
            <w:r w:rsidRPr="005B0A88">
              <w:t>-7dB</w:t>
            </w:r>
          </w:p>
          <w:p w14:paraId="7E749E69" w14:textId="77777777" w:rsidR="00E87CB1" w:rsidRPr="005B0A88" w:rsidRDefault="00E87CB1" w:rsidP="008034B9">
            <w:pPr>
              <w:pStyle w:val="TAL"/>
            </w:pPr>
            <w:r w:rsidRPr="005B0A88">
              <w:t>T3:</w:t>
            </w:r>
            <w:r>
              <w:t xml:space="preserve"> </w:t>
            </w:r>
            <w:r w:rsidRPr="005B0A88">
              <w:t>-15dB</w:t>
            </w:r>
          </w:p>
          <w:p w14:paraId="5AEE1A2E" w14:textId="77777777" w:rsidR="00E87CB1" w:rsidRPr="005B0A88" w:rsidRDefault="00E87CB1" w:rsidP="008034B9">
            <w:pPr>
              <w:pStyle w:val="TAL"/>
            </w:pPr>
            <w:r w:rsidRPr="005B0A88">
              <w:t>T4:</w:t>
            </w:r>
            <w:r>
              <w:t xml:space="preserve"> </w:t>
            </w:r>
            <w:r w:rsidRPr="005B0A88">
              <w:t>-4.5dB</w:t>
            </w:r>
          </w:p>
          <w:p w14:paraId="7B6F303F" w14:textId="77777777" w:rsidR="00E87CB1" w:rsidRPr="005B0A88" w:rsidRDefault="00E87CB1" w:rsidP="008034B9">
            <w:pPr>
              <w:pStyle w:val="TAL"/>
            </w:pPr>
            <w:r w:rsidRPr="005B0A88">
              <w:t>T5:</w:t>
            </w:r>
            <w:r>
              <w:t xml:space="preserve"> </w:t>
            </w:r>
            <w:r w:rsidRPr="005B0A88">
              <w:t>1dB</w:t>
            </w:r>
          </w:p>
        </w:tc>
        <w:tc>
          <w:tcPr>
            <w:tcW w:w="1646" w:type="dxa"/>
          </w:tcPr>
          <w:p w14:paraId="739AE369" w14:textId="77777777" w:rsidR="00E87CB1" w:rsidRPr="005B0A88" w:rsidRDefault="00E87CB1" w:rsidP="008034B9">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18131D2C" w14:textId="77777777" w:rsidR="00E87CB1" w:rsidRPr="005B0A88" w:rsidRDefault="00E87CB1" w:rsidP="008034B9">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3052D55C" w14:textId="77777777" w:rsidR="00E87CB1" w:rsidRPr="005B0A88" w:rsidRDefault="00E87CB1" w:rsidP="008034B9">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74D002FC" w14:textId="77777777" w:rsidR="00E87CB1" w:rsidRPr="005B0A88" w:rsidRDefault="00E87CB1" w:rsidP="008034B9">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6B0F7235" w14:textId="77777777" w:rsidR="00E87CB1" w:rsidRPr="005B0A88" w:rsidRDefault="00E87CB1" w:rsidP="008034B9">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4A9D546A" w14:textId="77777777" w:rsidR="00E87CB1" w:rsidRPr="005B0A88" w:rsidRDefault="00E87CB1" w:rsidP="008034B9">
            <w:pPr>
              <w:pStyle w:val="TAL"/>
            </w:pPr>
            <w:r w:rsidRPr="005B0A88">
              <w:t>T5:</w:t>
            </w:r>
            <w:r>
              <w:t xml:space="preserve"> </w:t>
            </w:r>
            <w:r w:rsidRPr="005B0A88">
              <w:t>+0.8dB</w:t>
            </w:r>
          </w:p>
        </w:tc>
        <w:tc>
          <w:tcPr>
            <w:tcW w:w="2750" w:type="dxa"/>
          </w:tcPr>
          <w:p w14:paraId="10BC3569" w14:textId="77777777" w:rsidR="00E87CB1" w:rsidRPr="005B0A88" w:rsidRDefault="00E87CB1" w:rsidP="008034B9">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1F59BAE3" w14:textId="77777777" w:rsidR="00E87CB1" w:rsidRPr="005B0A88" w:rsidRDefault="00E87CB1" w:rsidP="008034B9">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506363B7" w14:textId="77777777" w:rsidR="00E87CB1" w:rsidRPr="005B0A88" w:rsidRDefault="00E87CB1" w:rsidP="008034B9">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0FF547BD" w14:textId="77777777" w:rsidR="00E87CB1" w:rsidRPr="005B0A88" w:rsidRDefault="00E87CB1" w:rsidP="008034B9">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4FCDD27C" w14:textId="77777777" w:rsidR="00E87CB1" w:rsidRPr="005B0A88" w:rsidRDefault="00E87CB1" w:rsidP="008034B9">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2610BB10" w14:textId="77777777" w:rsidR="00E87CB1" w:rsidRPr="005B0A88" w:rsidRDefault="00E87CB1" w:rsidP="008034B9">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6AE50A62" w14:textId="77777777" w:rsidR="00E87CB1" w:rsidRPr="005B0A88" w:rsidRDefault="00E87CB1" w:rsidP="008034B9">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E87CB1" w:rsidRPr="005B0A88" w14:paraId="0031FABE" w14:textId="77777777" w:rsidTr="008034B9">
        <w:trPr>
          <w:jc w:val="center"/>
        </w:trPr>
        <w:tc>
          <w:tcPr>
            <w:tcW w:w="2847" w:type="dxa"/>
          </w:tcPr>
          <w:p w14:paraId="0BB04611" w14:textId="77777777" w:rsidR="00E87CB1" w:rsidRPr="005B0A88" w:rsidRDefault="00E87CB1" w:rsidP="008034B9">
            <w:pPr>
              <w:pStyle w:val="TAL"/>
            </w:pPr>
            <w:r w:rsidRPr="005B0A88">
              <w:t>6.5.1.3</w:t>
            </w:r>
            <w:r>
              <w:t xml:space="preserve"> </w:t>
            </w: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r w:rsidRPr="005B0A88">
              <w:rPr>
                <w:rFonts w:cs="Arial"/>
                <w:szCs w:val="24"/>
              </w:rPr>
              <w:t>PCell</w:t>
            </w:r>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3363" w:type="dxa"/>
          </w:tcPr>
          <w:p w14:paraId="047CBA8B"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1646" w:type="dxa"/>
          </w:tcPr>
          <w:p w14:paraId="400D1B19"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2750" w:type="dxa"/>
          </w:tcPr>
          <w:p w14:paraId="51D55530"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02B0D02F" w14:textId="77777777" w:rsidTr="008034B9">
        <w:trPr>
          <w:jc w:val="center"/>
        </w:trPr>
        <w:tc>
          <w:tcPr>
            <w:tcW w:w="2847" w:type="dxa"/>
          </w:tcPr>
          <w:p w14:paraId="186CF882" w14:textId="77777777" w:rsidR="00E87CB1" w:rsidRPr="005B0A88" w:rsidRDefault="00E87CB1" w:rsidP="008034B9">
            <w:pPr>
              <w:pStyle w:val="TAL"/>
            </w:pPr>
            <w:r w:rsidRPr="005B0A88">
              <w:t>6.5.1.4</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27865085"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1646" w:type="dxa"/>
          </w:tcPr>
          <w:p w14:paraId="66CBD67C"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2750" w:type="dxa"/>
          </w:tcPr>
          <w:p w14:paraId="34F0531A" w14:textId="77777777" w:rsidR="00E87CB1" w:rsidRPr="005B0A88" w:rsidRDefault="00E87CB1" w:rsidP="008034B9">
            <w:pPr>
              <w:pStyle w:val="TAL"/>
            </w:pPr>
            <w:r w:rsidRPr="005B0A88">
              <w:t>Same</w:t>
            </w:r>
            <w:r>
              <w:t xml:space="preserve"> </w:t>
            </w:r>
            <w:r w:rsidRPr="005B0A88">
              <w:t>as</w:t>
            </w:r>
            <w:r>
              <w:t xml:space="preserve"> </w:t>
            </w:r>
            <w:r w:rsidRPr="005B0A88">
              <w:t>6.5.1.2</w:t>
            </w:r>
          </w:p>
        </w:tc>
      </w:tr>
      <w:tr w:rsidR="00E87CB1" w:rsidRPr="005B0A88" w14:paraId="2376A59F" w14:textId="77777777" w:rsidTr="008034B9">
        <w:trPr>
          <w:jc w:val="center"/>
        </w:trPr>
        <w:tc>
          <w:tcPr>
            <w:tcW w:w="2847" w:type="dxa"/>
          </w:tcPr>
          <w:p w14:paraId="542F5657" w14:textId="77777777" w:rsidR="00E87CB1" w:rsidRPr="005B0A88" w:rsidRDefault="00E87CB1" w:rsidP="008034B9">
            <w:pPr>
              <w:pStyle w:val="TAL"/>
            </w:pPr>
            <w:r w:rsidRPr="005B0A88">
              <w:t>6.5.1.5</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37103B73"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1646" w:type="dxa"/>
          </w:tcPr>
          <w:p w14:paraId="04C56E37"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2750" w:type="dxa"/>
          </w:tcPr>
          <w:p w14:paraId="2521F9BE"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23C4B83B" w14:textId="77777777" w:rsidTr="008034B9">
        <w:trPr>
          <w:jc w:val="center"/>
        </w:trPr>
        <w:tc>
          <w:tcPr>
            <w:tcW w:w="2847" w:type="dxa"/>
          </w:tcPr>
          <w:p w14:paraId="19BC9610" w14:textId="77777777" w:rsidR="00E87CB1" w:rsidRPr="005B0A88" w:rsidRDefault="00E87CB1" w:rsidP="008034B9">
            <w:pPr>
              <w:pStyle w:val="TAL"/>
            </w:pPr>
            <w:r w:rsidRPr="005B0A88">
              <w:t>6.5.1.6</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3363" w:type="dxa"/>
          </w:tcPr>
          <w:p w14:paraId="72D59A5C"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1646" w:type="dxa"/>
          </w:tcPr>
          <w:p w14:paraId="078F9E42"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2750" w:type="dxa"/>
          </w:tcPr>
          <w:p w14:paraId="2BB6ED92" w14:textId="77777777" w:rsidR="00E87CB1" w:rsidRPr="005B0A88" w:rsidRDefault="00E87CB1" w:rsidP="008034B9">
            <w:pPr>
              <w:pStyle w:val="TAL"/>
            </w:pPr>
            <w:r w:rsidRPr="005B0A88">
              <w:t>Same</w:t>
            </w:r>
            <w:r>
              <w:t xml:space="preserve"> </w:t>
            </w:r>
            <w:r w:rsidRPr="005B0A88">
              <w:t>as</w:t>
            </w:r>
            <w:r>
              <w:t xml:space="preserve"> </w:t>
            </w:r>
            <w:r w:rsidRPr="005B0A88">
              <w:t>6.5.1.2</w:t>
            </w:r>
          </w:p>
        </w:tc>
      </w:tr>
      <w:tr w:rsidR="00E87CB1" w:rsidRPr="005B0A88" w14:paraId="4EB4E7D4" w14:textId="77777777" w:rsidTr="008034B9">
        <w:trPr>
          <w:jc w:val="center"/>
        </w:trPr>
        <w:tc>
          <w:tcPr>
            <w:tcW w:w="2847" w:type="dxa"/>
          </w:tcPr>
          <w:p w14:paraId="4CDC8022" w14:textId="77777777" w:rsidR="00E87CB1" w:rsidRPr="005B0A88" w:rsidRDefault="00E87CB1" w:rsidP="008034B9">
            <w:pPr>
              <w:pStyle w:val="TAL"/>
            </w:pPr>
            <w:r w:rsidRPr="005B0A88">
              <w:t>6.5.1.7</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422C63E1"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1646" w:type="dxa"/>
          </w:tcPr>
          <w:p w14:paraId="3C008C2D" w14:textId="77777777" w:rsidR="00E87CB1" w:rsidRPr="005B0A88" w:rsidRDefault="00E87CB1" w:rsidP="008034B9">
            <w:pPr>
              <w:pStyle w:val="TAL"/>
            </w:pPr>
            <w:r w:rsidRPr="005B0A88">
              <w:t>Same</w:t>
            </w:r>
            <w:r>
              <w:t xml:space="preserve"> </w:t>
            </w:r>
            <w:r w:rsidRPr="005B0A88">
              <w:t>as</w:t>
            </w:r>
            <w:r>
              <w:t xml:space="preserve"> </w:t>
            </w:r>
            <w:r w:rsidRPr="005B0A88">
              <w:t>6.5.1.1</w:t>
            </w:r>
          </w:p>
        </w:tc>
        <w:tc>
          <w:tcPr>
            <w:tcW w:w="2750" w:type="dxa"/>
          </w:tcPr>
          <w:p w14:paraId="7C0E613A" w14:textId="77777777" w:rsidR="00E87CB1" w:rsidRPr="005B0A88" w:rsidRDefault="00E87CB1" w:rsidP="008034B9">
            <w:pPr>
              <w:pStyle w:val="TAL"/>
            </w:pPr>
            <w:r w:rsidRPr="005B0A88">
              <w:t>Same</w:t>
            </w:r>
            <w:r>
              <w:t xml:space="preserve"> </w:t>
            </w:r>
            <w:r w:rsidRPr="005B0A88">
              <w:t>as</w:t>
            </w:r>
            <w:r>
              <w:t xml:space="preserve"> </w:t>
            </w:r>
            <w:r w:rsidRPr="005B0A88">
              <w:t>6.5.1.1</w:t>
            </w:r>
          </w:p>
        </w:tc>
      </w:tr>
      <w:tr w:rsidR="00E87CB1" w:rsidRPr="005B0A88" w14:paraId="07B2513A" w14:textId="77777777" w:rsidTr="008034B9">
        <w:trPr>
          <w:jc w:val="center"/>
        </w:trPr>
        <w:tc>
          <w:tcPr>
            <w:tcW w:w="2847" w:type="dxa"/>
          </w:tcPr>
          <w:p w14:paraId="0D2E904D" w14:textId="77777777" w:rsidR="00E87CB1" w:rsidRPr="005B0A88" w:rsidRDefault="00E87CB1" w:rsidP="008034B9">
            <w:pPr>
              <w:pStyle w:val="TAL"/>
            </w:pPr>
            <w:r w:rsidRPr="005B0A88">
              <w:t>6.5.1.8</w:t>
            </w:r>
            <w:r>
              <w:t xml:space="preserve"> </w:t>
            </w: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r w:rsidRPr="005B0A88">
              <w:t>PCell</w:t>
            </w:r>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3363" w:type="dxa"/>
          </w:tcPr>
          <w:p w14:paraId="4E629D1C"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1646" w:type="dxa"/>
          </w:tcPr>
          <w:p w14:paraId="38320B6C" w14:textId="77777777" w:rsidR="00E87CB1" w:rsidRPr="005B0A88" w:rsidRDefault="00E87CB1" w:rsidP="008034B9">
            <w:pPr>
              <w:pStyle w:val="TAL"/>
            </w:pPr>
            <w:r w:rsidRPr="005B0A88">
              <w:t>Same</w:t>
            </w:r>
            <w:r>
              <w:t xml:space="preserve"> </w:t>
            </w:r>
            <w:r w:rsidRPr="005B0A88">
              <w:t>as</w:t>
            </w:r>
            <w:r>
              <w:t xml:space="preserve"> </w:t>
            </w:r>
            <w:r w:rsidRPr="005B0A88">
              <w:t>6.5.1.2</w:t>
            </w:r>
          </w:p>
        </w:tc>
        <w:tc>
          <w:tcPr>
            <w:tcW w:w="2750" w:type="dxa"/>
          </w:tcPr>
          <w:p w14:paraId="72ECF650" w14:textId="77777777" w:rsidR="00E87CB1" w:rsidRPr="005B0A88" w:rsidRDefault="00E87CB1" w:rsidP="008034B9">
            <w:pPr>
              <w:pStyle w:val="TAL"/>
            </w:pPr>
            <w:r w:rsidRPr="005B0A88">
              <w:t>Same</w:t>
            </w:r>
            <w:r>
              <w:t xml:space="preserve"> </w:t>
            </w:r>
            <w:r w:rsidRPr="005B0A88">
              <w:t>as</w:t>
            </w:r>
            <w:r>
              <w:t xml:space="preserve"> </w:t>
            </w:r>
            <w:r w:rsidRPr="005B0A88">
              <w:t>6.5.1.2</w:t>
            </w:r>
          </w:p>
        </w:tc>
      </w:tr>
      <w:tr w:rsidR="00E87CB1" w:rsidRPr="005B0A88" w14:paraId="15F7CB94" w14:textId="77777777" w:rsidTr="008034B9">
        <w:trPr>
          <w:jc w:val="center"/>
        </w:trPr>
        <w:tc>
          <w:tcPr>
            <w:tcW w:w="2847" w:type="dxa"/>
          </w:tcPr>
          <w:p w14:paraId="5EE2E2C7" w14:textId="77777777" w:rsidR="00E87CB1" w:rsidRPr="005B0A88" w:rsidRDefault="00E87CB1" w:rsidP="008034B9">
            <w:pPr>
              <w:pStyle w:val="TAL"/>
              <w:rPr>
                <w:rFonts w:eastAsia="宋体"/>
              </w:rPr>
            </w:pPr>
            <w:r w:rsidRPr="005B0A88">
              <w:rPr>
                <w:rFonts w:eastAsia="宋体"/>
              </w:rPr>
              <w:t>6.5.2.1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interruptions</w:t>
            </w:r>
            <w:r>
              <w:rPr>
                <w:rFonts w:eastAsia="宋体"/>
              </w:rPr>
              <w:t xml:space="preserve"> </w:t>
            </w:r>
            <w:r w:rsidRPr="005B0A88">
              <w:rPr>
                <w:rFonts w:eastAsia="宋体"/>
              </w:rPr>
              <w:t>during</w:t>
            </w:r>
            <w:r>
              <w:rPr>
                <w:rFonts w:eastAsia="宋体"/>
              </w:rPr>
              <w:t xml:space="preserve"> </w:t>
            </w:r>
            <w:r w:rsidRPr="005B0A88">
              <w:rPr>
                <w:rFonts w:eastAsia="宋体"/>
              </w:rPr>
              <w:t>measurements</w:t>
            </w:r>
            <w:r>
              <w:rPr>
                <w:rFonts w:eastAsia="宋体"/>
              </w:rPr>
              <w:t xml:space="preserve"> </w:t>
            </w:r>
            <w:r w:rsidRPr="005B0A88">
              <w:rPr>
                <w:rFonts w:eastAsia="宋体"/>
              </w:rPr>
              <w:t>on</w:t>
            </w:r>
            <w:r>
              <w:rPr>
                <w:rFonts w:eastAsia="宋体"/>
              </w:rPr>
              <w:t xml:space="preserve"> </w:t>
            </w:r>
            <w:r w:rsidRPr="005B0A88">
              <w:rPr>
                <w:rFonts w:eastAsia="宋体"/>
              </w:rPr>
              <w:t>deactivated</w:t>
            </w:r>
            <w:r>
              <w:rPr>
                <w:rFonts w:eastAsia="宋体"/>
              </w:rPr>
              <w:t xml:space="preserve"> </w:t>
            </w:r>
            <w:r w:rsidRPr="005B0A88">
              <w:rPr>
                <w:rFonts w:eastAsia="宋体"/>
              </w:rPr>
              <w:t>NR</w:t>
            </w:r>
            <w:r>
              <w:rPr>
                <w:rFonts w:eastAsia="宋体"/>
              </w:rPr>
              <w:t xml:space="preserve"> </w:t>
            </w:r>
            <w:r w:rsidRPr="005B0A88">
              <w:rPr>
                <w:rFonts w:eastAsia="宋体"/>
              </w:rPr>
              <w:t>SCC</w:t>
            </w:r>
          </w:p>
        </w:tc>
        <w:tc>
          <w:tcPr>
            <w:tcW w:w="3363" w:type="dxa"/>
          </w:tcPr>
          <w:p w14:paraId="4122DBC9" w14:textId="77777777" w:rsidR="00E87CB1" w:rsidRPr="005B0A88" w:rsidRDefault="00E87CB1" w:rsidP="008034B9">
            <w:pPr>
              <w:pStyle w:val="TAL"/>
            </w:pPr>
            <w:r w:rsidRPr="005B0A88">
              <w:t>During</w:t>
            </w:r>
            <w:r>
              <w:t xml:space="preserve"> </w:t>
            </w:r>
            <w:r w:rsidRPr="005B0A88">
              <w:t>T1:</w:t>
            </w:r>
          </w:p>
          <w:p w14:paraId="715692A5"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2144C1F9"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65D2350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C489FD6"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1928B63A" w14:textId="77777777" w:rsidR="00E87CB1" w:rsidRPr="005B0A88" w:rsidRDefault="00E87CB1" w:rsidP="008034B9">
            <w:pPr>
              <w:pStyle w:val="TAL"/>
            </w:pPr>
            <w:r w:rsidRPr="005B0A88">
              <w:t>During</w:t>
            </w:r>
            <w:r>
              <w:t xml:space="preserve"> </w:t>
            </w:r>
            <w:r w:rsidRPr="005B0A88">
              <w:t>T1:</w:t>
            </w:r>
          </w:p>
          <w:p w14:paraId="49E38E9C" w14:textId="77777777" w:rsidR="00E87CB1" w:rsidRPr="005B0A88" w:rsidRDefault="00E87CB1" w:rsidP="008034B9">
            <w:pPr>
              <w:pStyle w:val="TAL"/>
            </w:pPr>
            <w:r w:rsidRPr="005B0A88">
              <w:t>0dB</w:t>
            </w:r>
          </w:p>
          <w:p w14:paraId="39E2D1B6" w14:textId="77777777" w:rsidR="00E87CB1" w:rsidRPr="005B0A88" w:rsidRDefault="00E87CB1" w:rsidP="008034B9">
            <w:pPr>
              <w:pStyle w:val="TAL"/>
            </w:pPr>
            <w:r w:rsidRPr="005B0A88">
              <w:t>0dB</w:t>
            </w:r>
          </w:p>
          <w:p w14:paraId="4D940131" w14:textId="77777777" w:rsidR="00E87CB1" w:rsidRPr="005B0A88" w:rsidRDefault="00E87CB1" w:rsidP="008034B9">
            <w:pPr>
              <w:pStyle w:val="TAL"/>
            </w:pPr>
            <w:r w:rsidRPr="005B0A88">
              <w:t>0dB</w:t>
            </w:r>
          </w:p>
          <w:p w14:paraId="41FE98FB" w14:textId="77777777" w:rsidR="00E87CB1" w:rsidRPr="005B0A88" w:rsidRDefault="00E87CB1" w:rsidP="008034B9">
            <w:pPr>
              <w:pStyle w:val="TAL"/>
            </w:pPr>
            <w:r w:rsidRPr="005B0A88">
              <w:t>0dB</w:t>
            </w:r>
          </w:p>
        </w:tc>
        <w:tc>
          <w:tcPr>
            <w:tcW w:w="2750" w:type="dxa"/>
          </w:tcPr>
          <w:p w14:paraId="5F3FA967" w14:textId="77777777" w:rsidR="00E87CB1" w:rsidRPr="005B0A88" w:rsidRDefault="00E87CB1" w:rsidP="008034B9">
            <w:pPr>
              <w:pStyle w:val="TAL"/>
            </w:pPr>
            <w:r w:rsidRPr="005B0A88">
              <w:t>During</w:t>
            </w:r>
            <w:r>
              <w:t xml:space="preserve"> </w:t>
            </w:r>
            <w:r w:rsidRPr="005B0A88">
              <w:t>T1:</w:t>
            </w:r>
          </w:p>
          <w:p w14:paraId="2852B48E"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07E560CA"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05BED784"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55E83ED"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E87CB1" w:rsidRPr="005B0A88" w14:paraId="4995FC49" w14:textId="77777777" w:rsidTr="008034B9">
        <w:trPr>
          <w:jc w:val="center"/>
        </w:trPr>
        <w:tc>
          <w:tcPr>
            <w:tcW w:w="2847" w:type="dxa"/>
          </w:tcPr>
          <w:p w14:paraId="5E49B43F" w14:textId="77777777" w:rsidR="00E87CB1" w:rsidRPr="005B0A88" w:rsidRDefault="00E87CB1" w:rsidP="008034B9">
            <w:pPr>
              <w:pStyle w:val="TAL"/>
              <w:rPr>
                <w:rFonts w:eastAsia="宋体"/>
              </w:rPr>
            </w:pPr>
            <w:r w:rsidRPr="005B0A88">
              <w:rPr>
                <w:rFonts w:eastAsia="宋体"/>
              </w:rPr>
              <w:t>6.5.3.1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160ms</w:t>
            </w:r>
            <w:r>
              <w:rPr>
                <w:rFonts w:eastAsia="宋体"/>
              </w:rPr>
              <w:t xml:space="preserve"> </w:t>
            </w:r>
            <w:r w:rsidRPr="005B0A88">
              <w:rPr>
                <w:rFonts w:eastAsia="宋体"/>
              </w:rPr>
              <w:t>SCell</w:t>
            </w:r>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3363" w:type="dxa"/>
          </w:tcPr>
          <w:p w14:paraId="4C94B9AA" w14:textId="77777777" w:rsidR="00E87CB1" w:rsidRPr="005B0A88" w:rsidRDefault="00E87CB1" w:rsidP="008034B9">
            <w:pPr>
              <w:pStyle w:val="TAL"/>
            </w:pPr>
            <w:r w:rsidRPr="005B0A88">
              <w:t>During</w:t>
            </w:r>
            <w:r>
              <w:t xml:space="preserve"> </w:t>
            </w:r>
            <w:r w:rsidRPr="005B0A88">
              <w:t>T1:</w:t>
            </w:r>
          </w:p>
          <w:p w14:paraId="00A3945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1E7F72F4"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A69B2D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3FEA9EC"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BC9B3B0" w14:textId="77777777" w:rsidR="00E87CB1" w:rsidRPr="005B0A88" w:rsidRDefault="00E87CB1" w:rsidP="008034B9">
            <w:pPr>
              <w:pStyle w:val="TAL"/>
            </w:pPr>
          </w:p>
          <w:p w14:paraId="43FF4D24" w14:textId="77777777" w:rsidR="00E87CB1" w:rsidRPr="005B0A88" w:rsidRDefault="00E87CB1" w:rsidP="008034B9">
            <w:pPr>
              <w:pStyle w:val="TAL"/>
            </w:pPr>
            <w:r w:rsidRPr="005B0A88">
              <w:t>During</w:t>
            </w:r>
            <w:r>
              <w:t xml:space="preserve"> </w:t>
            </w:r>
            <w:r w:rsidRPr="005B0A88">
              <w:t>T2:</w:t>
            </w:r>
          </w:p>
          <w:p w14:paraId="343F2EA1"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76EC9414"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6CF9A8F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0D3121F"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C6B10BD" w14:textId="77777777" w:rsidR="00E87CB1" w:rsidRPr="005B0A88" w:rsidRDefault="00E87CB1" w:rsidP="008034B9">
            <w:pPr>
              <w:pStyle w:val="TAL"/>
            </w:pPr>
          </w:p>
          <w:p w14:paraId="326E2EED" w14:textId="77777777" w:rsidR="00E87CB1" w:rsidRPr="005B0A88" w:rsidRDefault="00E87CB1" w:rsidP="008034B9">
            <w:pPr>
              <w:pStyle w:val="TAL"/>
            </w:pPr>
            <w:r w:rsidRPr="005B0A88">
              <w:t>During</w:t>
            </w:r>
            <w:r>
              <w:t xml:space="preserve"> </w:t>
            </w:r>
            <w:r w:rsidRPr="005B0A88">
              <w:t>T3:</w:t>
            </w:r>
          </w:p>
          <w:p w14:paraId="480B1523"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6C36ADCA"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08B6029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98D229B"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6757B69" w14:textId="77777777" w:rsidR="00E87CB1" w:rsidRPr="005B0A88" w:rsidRDefault="00E87CB1" w:rsidP="008034B9">
            <w:pPr>
              <w:pStyle w:val="TAL"/>
            </w:pPr>
            <w:r w:rsidRPr="005B0A88">
              <w:t>During</w:t>
            </w:r>
            <w:r>
              <w:t xml:space="preserve"> </w:t>
            </w:r>
            <w:r w:rsidRPr="005B0A88">
              <w:t>T1:</w:t>
            </w:r>
          </w:p>
          <w:p w14:paraId="240C4296" w14:textId="77777777" w:rsidR="00E87CB1" w:rsidRPr="005B0A88" w:rsidRDefault="00E87CB1" w:rsidP="008034B9">
            <w:pPr>
              <w:pStyle w:val="TAL"/>
            </w:pPr>
            <w:r w:rsidRPr="005B0A88">
              <w:t>0dB</w:t>
            </w:r>
          </w:p>
          <w:p w14:paraId="05634D5C" w14:textId="77777777" w:rsidR="00E87CB1" w:rsidRPr="005B0A88" w:rsidRDefault="00E87CB1" w:rsidP="008034B9">
            <w:pPr>
              <w:pStyle w:val="TAL"/>
            </w:pPr>
            <w:r w:rsidRPr="005B0A88">
              <w:t>0dB</w:t>
            </w:r>
          </w:p>
          <w:p w14:paraId="4D9B863B" w14:textId="77777777" w:rsidR="00E87CB1" w:rsidRPr="005B0A88" w:rsidRDefault="00E87CB1" w:rsidP="008034B9">
            <w:pPr>
              <w:pStyle w:val="TAL"/>
            </w:pPr>
            <w:r w:rsidRPr="005B0A88">
              <w:t>0dB</w:t>
            </w:r>
          </w:p>
          <w:p w14:paraId="62796E08" w14:textId="77777777" w:rsidR="00E87CB1" w:rsidRPr="005B0A88" w:rsidRDefault="00E87CB1" w:rsidP="008034B9">
            <w:pPr>
              <w:pStyle w:val="TAL"/>
            </w:pPr>
            <w:r w:rsidRPr="005B0A88">
              <w:t>0dB</w:t>
            </w:r>
          </w:p>
          <w:p w14:paraId="677F189F" w14:textId="77777777" w:rsidR="00E87CB1" w:rsidRPr="005B0A88" w:rsidRDefault="00E87CB1" w:rsidP="008034B9">
            <w:pPr>
              <w:pStyle w:val="TAL"/>
            </w:pPr>
          </w:p>
          <w:p w14:paraId="11E0854C" w14:textId="77777777" w:rsidR="00E87CB1" w:rsidRPr="005B0A88" w:rsidRDefault="00E87CB1" w:rsidP="008034B9">
            <w:pPr>
              <w:pStyle w:val="TAL"/>
            </w:pPr>
            <w:r w:rsidRPr="005B0A88">
              <w:t>During</w:t>
            </w:r>
            <w:r>
              <w:t xml:space="preserve"> </w:t>
            </w:r>
            <w:r w:rsidRPr="005B0A88">
              <w:t>T2:</w:t>
            </w:r>
          </w:p>
          <w:p w14:paraId="6D667FE9" w14:textId="77777777" w:rsidR="00E87CB1" w:rsidRPr="005B0A88" w:rsidRDefault="00E87CB1" w:rsidP="008034B9">
            <w:pPr>
              <w:pStyle w:val="TAL"/>
            </w:pPr>
            <w:r w:rsidRPr="005B0A88">
              <w:t>0dB</w:t>
            </w:r>
          </w:p>
          <w:p w14:paraId="1045FC8B" w14:textId="77777777" w:rsidR="00E87CB1" w:rsidRPr="005B0A88" w:rsidRDefault="00E87CB1" w:rsidP="008034B9">
            <w:pPr>
              <w:pStyle w:val="TAL"/>
            </w:pPr>
            <w:r w:rsidRPr="005B0A88">
              <w:t>0dB</w:t>
            </w:r>
          </w:p>
          <w:p w14:paraId="67F60D60" w14:textId="77777777" w:rsidR="00E87CB1" w:rsidRPr="005B0A88" w:rsidRDefault="00E87CB1" w:rsidP="008034B9">
            <w:pPr>
              <w:pStyle w:val="TAL"/>
            </w:pPr>
            <w:r w:rsidRPr="005B0A88">
              <w:t>0dB</w:t>
            </w:r>
          </w:p>
          <w:p w14:paraId="656C1482" w14:textId="77777777" w:rsidR="00E87CB1" w:rsidRPr="005B0A88" w:rsidRDefault="00E87CB1" w:rsidP="008034B9">
            <w:pPr>
              <w:pStyle w:val="TAL"/>
            </w:pPr>
            <w:r w:rsidRPr="005B0A88">
              <w:t>0dB</w:t>
            </w:r>
          </w:p>
          <w:p w14:paraId="7E5BA9FF" w14:textId="77777777" w:rsidR="00E87CB1" w:rsidRPr="005B0A88" w:rsidRDefault="00E87CB1" w:rsidP="008034B9">
            <w:pPr>
              <w:pStyle w:val="TAL"/>
            </w:pPr>
          </w:p>
          <w:p w14:paraId="1D95959F" w14:textId="77777777" w:rsidR="00E87CB1" w:rsidRPr="005B0A88" w:rsidRDefault="00E87CB1" w:rsidP="008034B9">
            <w:pPr>
              <w:pStyle w:val="TAL"/>
            </w:pPr>
            <w:r w:rsidRPr="005B0A88">
              <w:t>During</w:t>
            </w:r>
            <w:r>
              <w:t xml:space="preserve"> </w:t>
            </w:r>
            <w:r w:rsidRPr="005B0A88">
              <w:t>T3:</w:t>
            </w:r>
          </w:p>
          <w:p w14:paraId="0E99C384" w14:textId="77777777" w:rsidR="00E87CB1" w:rsidRPr="005B0A88" w:rsidRDefault="00E87CB1" w:rsidP="008034B9">
            <w:pPr>
              <w:pStyle w:val="TAL"/>
            </w:pPr>
            <w:r w:rsidRPr="005B0A88">
              <w:t>0dB</w:t>
            </w:r>
          </w:p>
          <w:p w14:paraId="3BEE4EC2" w14:textId="77777777" w:rsidR="00E87CB1" w:rsidRPr="005B0A88" w:rsidRDefault="00E87CB1" w:rsidP="008034B9">
            <w:pPr>
              <w:pStyle w:val="TAL"/>
            </w:pPr>
            <w:r w:rsidRPr="005B0A88">
              <w:t>0dB</w:t>
            </w:r>
          </w:p>
          <w:p w14:paraId="40503DF8" w14:textId="77777777" w:rsidR="00E87CB1" w:rsidRPr="005B0A88" w:rsidRDefault="00E87CB1" w:rsidP="008034B9">
            <w:pPr>
              <w:pStyle w:val="TAL"/>
            </w:pPr>
            <w:r w:rsidRPr="005B0A88">
              <w:t>0dB</w:t>
            </w:r>
          </w:p>
          <w:p w14:paraId="61663699" w14:textId="77777777" w:rsidR="00E87CB1" w:rsidRPr="005B0A88" w:rsidRDefault="00E87CB1" w:rsidP="008034B9">
            <w:pPr>
              <w:pStyle w:val="TAL"/>
            </w:pPr>
            <w:r w:rsidRPr="005B0A88">
              <w:t>0dB</w:t>
            </w:r>
          </w:p>
        </w:tc>
        <w:tc>
          <w:tcPr>
            <w:tcW w:w="2750" w:type="dxa"/>
          </w:tcPr>
          <w:p w14:paraId="29496DD1" w14:textId="77777777" w:rsidR="00E87CB1" w:rsidRPr="005B0A88" w:rsidRDefault="00E87CB1" w:rsidP="008034B9">
            <w:pPr>
              <w:pStyle w:val="TAL"/>
            </w:pPr>
            <w:r w:rsidRPr="005B0A88">
              <w:t>During</w:t>
            </w:r>
            <w:r>
              <w:t xml:space="preserve"> </w:t>
            </w:r>
            <w:r w:rsidRPr="005B0A88">
              <w:t>T1:</w:t>
            </w:r>
          </w:p>
          <w:p w14:paraId="0106A36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76B83E6C"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53FAD6C"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46ECD4BC"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6AA1B99" w14:textId="77777777" w:rsidR="00E87CB1" w:rsidRPr="005B0A88" w:rsidRDefault="00E87CB1" w:rsidP="008034B9">
            <w:pPr>
              <w:pStyle w:val="TAL"/>
            </w:pPr>
          </w:p>
          <w:p w14:paraId="46F17441" w14:textId="77777777" w:rsidR="00E87CB1" w:rsidRPr="005B0A88" w:rsidRDefault="00E87CB1" w:rsidP="008034B9">
            <w:pPr>
              <w:pStyle w:val="TAL"/>
            </w:pPr>
            <w:r w:rsidRPr="005B0A88">
              <w:t>During</w:t>
            </w:r>
            <w:r>
              <w:t xml:space="preserve"> </w:t>
            </w:r>
            <w:r w:rsidRPr="005B0A88">
              <w:t>T2:</w:t>
            </w:r>
          </w:p>
          <w:p w14:paraId="3805B9E1"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4EB8C587"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217EAF4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415F09C"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8BC59A7" w14:textId="77777777" w:rsidR="00E87CB1" w:rsidRPr="005B0A88" w:rsidRDefault="00E87CB1" w:rsidP="008034B9">
            <w:pPr>
              <w:pStyle w:val="TAL"/>
            </w:pPr>
          </w:p>
          <w:p w14:paraId="5CC8325C" w14:textId="77777777" w:rsidR="00E87CB1" w:rsidRPr="005B0A88" w:rsidRDefault="00E87CB1" w:rsidP="008034B9">
            <w:pPr>
              <w:pStyle w:val="TAL"/>
            </w:pPr>
            <w:r w:rsidRPr="005B0A88">
              <w:t>During</w:t>
            </w:r>
            <w:r>
              <w:t xml:space="preserve"> </w:t>
            </w:r>
            <w:r w:rsidRPr="005B0A88">
              <w:t>T3:</w:t>
            </w:r>
          </w:p>
          <w:p w14:paraId="0740D355"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5CF82A89"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3784AEA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82BF654"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E87CB1" w:rsidRPr="005B0A88" w14:paraId="3A4F1467" w14:textId="77777777" w:rsidTr="008034B9">
        <w:trPr>
          <w:jc w:val="center"/>
        </w:trPr>
        <w:tc>
          <w:tcPr>
            <w:tcW w:w="2847" w:type="dxa"/>
          </w:tcPr>
          <w:p w14:paraId="19FC5B75" w14:textId="77777777" w:rsidR="00E87CB1" w:rsidRPr="005B0A88" w:rsidRDefault="00E87CB1" w:rsidP="008034B9">
            <w:pPr>
              <w:pStyle w:val="TAL"/>
              <w:rPr>
                <w:rFonts w:eastAsia="宋体"/>
              </w:rPr>
            </w:pPr>
            <w:r w:rsidRPr="005B0A88">
              <w:rPr>
                <w:rFonts w:eastAsia="宋体"/>
              </w:rPr>
              <w:t>6.5.3.2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r>
              <w:rPr>
                <w:rFonts w:eastAsia="宋体"/>
              </w:rPr>
              <w:t xml:space="preserve"> </w:t>
            </w:r>
            <w:r w:rsidRPr="005B0A88">
              <w:rPr>
                <w:rFonts w:eastAsia="宋体"/>
              </w:rPr>
              <w:t>for</w:t>
            </w:r>
            <w:r>
              <w:rPr>
                <w:rFonts w:eastAsia="宋体"/>
              </w:rPr>
              <w:t xml:space="preserve"> </w:t>
            </w:r>
            <w:r w:rsidRPr="005B0A88">
              <w:rPr>
                <w:rFonts w:eastAsia="宋体"/>
              </w:rPr>
              <w:t>320ms</w:t>
            </w:r>
            <w:r>
              <w:rPr>
                <w:rFonts w:eastAsia="宋体"/>
              </w:rPr>
              <w:t xml:space="preserve"> </w:t>
            </w:r>
            <w:r w:rsidRPr="005B0A88">
              <w:rPr>
                <w:rFonts w:eastAsia="宋体"/>
              </w:rPr>
              <w:t>SCell</w:t>
            </w:r>
            <w:r>
              <w:rPr>
                <w:rFonts w:eastAsia="宋体"/>
              </w:rPr>
              <w:t xml:space="preserve"> </w:t>
            </w:r>
            <w:r w:rsidRPr="005B0A88">
              <w:rPr>
                <w:rFonts w:eastAsia="宋体"/>
              </w:rPr>
              <w:t>measurement</w:t>
            </w:r>
            <w:r>
              <w:rPr>
                <w:rFonts w:eastAsia="宋体"/>
              </w:rPr>
              <w:t xml:space="preserve"> </w:t>
            </w:r>
            <w:r w:rsidRPr="005B0A88">
              <w:rPr>
                <w:rFonts w:eastAsia="宋体"/>
              </w:rPr>
              <w:t>cycle</w:t>
            </w:r>
          </w:p>
        </w:tc>
        <w:tc>
          <w:tcPr>
            <w:tcW w:w="3363" w:type="dxa"/>
          </w:tcPr>
          <w:p w14:paraId="014D504E"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1646" w:type="dxa"/>
          </w:tcPr>
          <w:p w14:paraId="0E0E67AD"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2750" w:type="dxa"/>
          </w:tcPr>
          <w:p w14:paraId="59AC192F" w14:textId="77777777" w:rsidR="00E87CB1" w:rsidRPr="005B0A88" w:rsidRDefault="00E87CB1" w:rsidP="008034B9">
            <w:pPr>
              <w:pStyle w:val="TAL"/>
            </w:pPr>
            <w:r w:rsidRPr="005B0A88">
              <w:t>Same</w:t>
            </w:r>
            <w:r>
              <w:t xml:space="preserve"> </w:t>
            </w:r>
            <w:r w:rsidRPr="005B0A88">
              <w:t>as</w:t>
            </w:r>
            <w:r>
              <w:t xml:space="preserve"> </w:t>
            </w:r>
            <w:r w:rsidRPr="005B0A88">
              <w:t>6.5.3.1</w:t>
            </w:r>
          </w:p>
        </w:tc>
      </w:tr>
      <w:tr w:rsidR="00E87CB1" w:rsidRPr="005B0A88" w14:paraId="1B92F9C0" w14:textId="77777777" w:rsidTr="008034B9">
        <w:trPr>
          <w:jc w:val="center"/>
        </w:trPr>
        <w:tc>
          <w:tcPr>
            <w:tcW w:w="2847" w:type="dxa"/>
          </w:tcPr>
          <w:p w14:paraId="06CE7A01" w14:textId="77777777" w:rsidR="00E87CB1" w:rsidRPr="005B0A88" w:rsidRDefault="00E87CB1" w:rsidP="008034B9">
            <w:pPr>
              <w:pStyle w:val="TAL"/>
              <w:rPr>
                <w:rFonts w:eastAsia="宋体"/>
              </w:rPr>
            </w:pPr>
            <w:r w:rsidRPr="005B0A88">
              <w:rPr>
                <w:rFonts w:eastAsia="宋体"/>
              </w:rPr>
              <w:t>6.5.3.3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SCell</w:t>
            </w:r>
            <w:r>
              <w:rPr>
                <w:rFonts w:eastAsia="宋体"/>
              </w:rPr>
              <w:t xml:space="preserve"> </w:t>
            </w:r>
            <w:r w:rsidRPr="005B0A88">
              <w:rPr>
                <w:rFonts w:eastAsia="宋体"/>
              </w:rPr>
              <w:t>activation</w:t>
            </w:r>
            <w:r>
              <w:rPr>
                <w:rFonts w:eastAsia="宋体"/>
              </w:rPr>
              <w:t xml:space="preserve"> </w:t>
            </w:r>
            <w:r w:rsidRPr="005B0A88">
              <w:rPr>
                <w:rFonts w:eastAsia="宋体"/>
              </w:rPr>
              <w:t>and</w:t>
            </w:r>
            <w:r>
              <w:rPr>
                <w:rFonts w:eastAsia="宋体"/>
              </w:rPr>
              <w:t xml:space="preserve"> </w:t>
            </w:r>
            <w:r w:rsidRPr="005B0A88">
              <w:rPr>
                <w:rFonts w:eastAsia="宋体"/>
              </w:rPr>
              <w:t>deactivation</w:t>
            </w:r>
            <w:r>
              <w:rPr>
                <w:rFonts w:eastAsia="宋体"/>
              </w:rPr>
              <w:t xml:space="preserve"> </w:t>
            </w:r>
            <w:r w:rsidRPr="005B0A88">
              <w:rPr>
                <w:rFonts w:eastAsia="宋体"/>
              </w:rPr>
              <w:t>of</w:t>
            </w:r>
            <w:r>
              <w:rPr>
                <w:rFonts w:eastAsia="宋体"/>
              </w:rPr>
              <w:t xml:space="preserve"> </w:t>
            </w:r>
            <w:r w:rsidRPr="005B0A88">
              <w:rPr>
                <w:rFonts w:eastAsia="宋体"/>
              </w:rPr>
              <w:t>unknown</w:t>
            </w:r>
            <w:r>
              <w:rPr>
                <w:rFonts w:eastAsia="宋体"/>
              </w:rPr>
              <w:t xml:space="preserve"> </w:t>
            </w:r>
            <w:r w:rsidRPr="005B0A88">
              <w:rPr>
                <w:rFonts w:eastAsia="宋体"/>
              </w:rPr>
              <w:t>SCell</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3A2B2FE3"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1646" w:type="dxa"/>
          </w:tcPr>
          <w:p w14:paraId="25D8E1CC" w14:textId="77777777" w:rsidR="00E87CB1" w:rsidRPr="005B0A88" w:rsidRDefault="00E87CB1" w:rsidP="008034B9">
            <w:pPr>
              <w:pStyle w:val="TAL"/>
            </w:pPr>
            <w:r w:rsidRPr="005B0A88">
              <w:t>Same</w:t>
            </w:r>
            <w:r>
              <w:t xml:space="preserve"> </w:t>
            </w:r>
            <w:r w:rsidRPr="005B0A88">
              <w:t>as</w:t>
            </w:r>
            <w:r>
              <w:t xml:space="preserve"> </w:t>
            </w:r>
            <w:r w:rsidRPr="005B0A88">
              <w:t>6.5.3.1</w:t>
            </w:r>
          </w:p>
        </w:tc>
        <w:tc>
          <w:tcPr>
            <w:tcW w:w="2750" w:type="dxa"/>
          </w:tcPr>
          <w:p w14:paraId="0C5B09C8" w14:textId="77777777" w:rsidR="00E87CB1" w:rsidRPr="005B0A88" w:rsidRDefault="00E87CB1" w:rsidP="008034B9">
            <w:pPr>
              <w:pStyle w:val="TAL"/>
            </w:pPr>
            <w:r w:rsidRPr="005B0A88">
              <w:t>Same</w:t>
            </w:r>
            <w:r>
              <w:t xml:space="preserve"> </w:t>
            </w:r>
            <w:r w:rsidRPr="005B0A88">
              <w:t>as</w:t>
            </w:r>
            <w:r>
              <w:t xml:space="preserve"> </w:t>
            </w:r>
            <w:r w:rsidRPr="005B0A88">
              <w:t>6.5.3.1</w:t>
            </w:r>
          </w:p>
        </w:tc>
      </w:tr>
      <w:tr w:rsidR="00E87CB1" w:rsidRPr="005B0A88" w14:paraId="06B6BB00" w14:textId="77777777" w:rsidTr="008034B9">
        <w:trPr>
          <w:jc w:val="center"/>
        </w:trPr>
        <w:tc>
          <w:tcPr>
            <w:tcW w:w="2847" w:type="dxa"/>
          </w:tcPr>
          <w:p w14:paraId="70840826" w14:textId="77777777" w:rsidR="00E87CB1" w:rsidRPr="005B0A88" w:rsidRDefault="00E87CB1" w:rsidP="008034B9">
            <w:pPr>
              <w:pStyle w:val="TAL"/>
              <w:rPr>
                <w:rFonts w:eastAsia="宋体"/>
              </w:rPr>
            </w:pPr>
            <w:r w:rsidRPr="005B0A88">
              <w:rPr>
                <w:rFonts w:eastAsia="宋体"/>
              </w:rPr>
              <w:lastRenderedPageBreak/>
              <w:t>6.5.5.1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14398C00" w14:textId="77777777" w:rsidR="00E87CB1" w:rsidRPr="005B0A88" w:rsidRDefault="00E87CB1" w:rsidP="008034B9">
            <w:pPr>
              <w:pStyle w:val="TAL"/>
              <w:rPr>
                <w:rFonts w:eastAsia="宋体"/>
              </w:rPr>
            </w:pPr>
            <w:r w:rsidRPr="005B0A88">
              <w:rPr>
                <w:rFonts w:eastAsia="宋体"/>
              </w:rPr>
              <w:t>q0</w:t>
            </w:r>
            <w:r>
              <w:rPr>
                <w:rFonts w:eastAsia="宋体"/>
              </w:rPr>
              <w:t xml:space="preserve"> </w:t>
            </w:r>
            <w:r w:rsidRPr="005B0A88">
              <w:rPr>
                <w:rFonts w:eastAsia="宋体"/>
              </w:rPr>
              <w:t>SSB</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7EBC8894" w14:textId="77777777" w:rsidR="00E87CB1" w:rsidRPr="005B0A88" w:rsidRDefault="00E87CB1" w:rsidP="008034B9">
            <w:pPr>
              <w:pStyle w:val="TAL"/>
            </w:pPr>
            <w:r w:rsidRPr="005B0A88">
              <w:t>T1:</w:t>
            </w:r>
            <w:r>
              <w:t xml:space="preserve"> </w:t>
            </w:r>
            <w:r w:rsidRPr="005B0A88">
              <w:t>5dB</w:t>
            </w:r>
          </w:p>
          <w:p w14:paraId="21D098E4" w14:textId="77777777" w:rsidR="00E87CB1" w:rsidRPr="005B0A88" w:rsidRDefault="00E87CB1" w:rsidP="008034B9">
            <w:pPr>
              <w:pStyle w:val="TAL"/>
            </w:pPr>
            <w:r w:rsidRPr="005B0A88">
              <w:t>T2:</w:t>
            </w:r>
            <w:r>
              <w:t xml:space="preserve"> </w:t>
            </w:r>
            <w:r w:rsidRPr="005B0A88">
              <w:t>-3dB</w:t>
            </w:r>
          </w:p>
          <w:p w14:paraId="5A8637DF" w14:textId="77777777" w:rsidR="00E87CB1" w:rsidRPr="005B0A88" w:rsidRDefault="00E87CB1" w:rsidP="008034B9">
            <w:pPr>
              <w:pStyle w:val="TAL"/>
            </w:pPr>
            <w:r w:rsidRPr="005B0A88">
              <w:t>T3:</w:t>
            </w:r>
            <w:r>
              <w:t xml:space="preserve"> </w:t>
            </w:r>
            <w:r w:rsidRPr="005B0A88">
              <w:t>-12dB</w:t>
            </w:r>
          </w:p>
          <w:p w14:paraId="6A1A4611" w14:textId="77777777" w:rsidR="00E87CB1" w:rsidRPr="005B0A88" w:rsidRDefault="00E87CB1" w:rsidP="008034B9">
            <w:pPr>
              <w:pStyle w:val="TAL"/>
            </w:pPr>
            <w:r w:rsidRPr="005B0A88">
              <w:t>T4:</w:t>
            </w:r>
            <w:r>
              <w:t xml:space="preserve"> </w:t>
            </w:r>
            <w:r w:rsidRPr="005B0A88">
              <w:t>-12dB</w:t>
            </w:r>
          </w:p>
          <w:p w14:paraId="0CFEF523" w14:textId="77777777" w:rsidR="00E87CB1" w:rsidRPr="005B0A88" w:rsidRDefault="00E87CB1" w:rsidP="008034B9">
            <w:pPr>
              <w:pStyle w:val="TAL"/>
            </w:pPr>
            <w:r w:rsidRPr="005B0A88">
              <w:t>T5:</w:t>
            </w:r>
            <w:r>
              <w:t xml:space="preserve"> </w:t>
            </w:r>
            <w:r w:rsidRPr="005B0A88">
              <w:t>-12dB</w:t>
            </w:r>
          </w:p>
          <w:p w14:paraId="2C0EF5F7" w14:textId="77777777" w:rsidR="00E87CB1" w:rsidRPr="005B0A88" w:rsidRDefault="00E87CB1" w:rsidP="008034B9">
            <w:pPr>
              <w:pStyle w:val="TAL"/>
            </w:pPr>
          </w:p>
          <w:p w14:paraId="54FECBB0" w14:textId="77777777" w:rsidR="00E87CB1" w:rsidRPr="005B0A88" w:rsidRDefault="00E87CB1" w:rsidP="008034B9">
            <w:pPr>
              <w:pStyle w:val="TAL"/>
              <w:rPr>
                <w:rFonts w:eastAsia="宋体"/>
              </w:rPr>
            </w:pPr>
          </w:p>
          <w:p w14:paraId="4DD8F94D" w14:textId="77777777" w:rsidR="00E87CB1" w:rsidRPr="005B0A88" w:rsidRDefault="00E87CB1" w:rsidP="008034B9">
            <w:pPr>
              <w:pStyle w:val="TAL"/>
              <w:rPr>
                <w:rFonts w:eastAsia="宋体"/>
              </w:rPr>
            </w:pPr>
          </w:p>
          <w:p w14:paraId="17E0DB10" w14:textId="77777777" w:rsidR="00E87CB1" w:rsidRPr="005B0A88" w:rsidRDefault="00E87CB1" w:rsidP="008034B9">
            <w:pPr>
              <w:pStyle w:val="TAL"/>
              <w:rPr>
                <w:rFonts w:eastAsia="宋体"/>
              </w:rPr>
            </w:pPr>
          </w:p>
          <w:p w14:paraId="2840B15B" w14:textId="77777777" w:rsidR="00E87CB1" w:rsidRPr="005B0A88" w:rsidRDefault="00E87CB1" w:rsidP="008034B9">
            <w:pPr>
              <w:pStyle w:val="TAL"/>
              <w:rPr>
                <w:rFonts w:eastAsia="宋体"/>
              </w:rPr>
            </w:pPr>
          </w:p>
          <w:p w14:paraId="54E0C0E8" w14:textId="77777777" w:rsidR="00E87CB1" w:rsidRPr="005B0A88" w:rsidRDefault="00E87CB1" w:rsidP="008034B9">
            <w:pPr>
              <w:pStyle w:val="TAL"/>
              <w:rPr>
                <w:rFonts w:eastAsia="宋体"/>
              </w:rPr>
            </w:pPr>
          </w:p>
          <w:p w14:paraId="4D555DBF"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5EFA3D94"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411944C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016FB932" w14:textId="77777777" w:rsidR="00E87CB1" w:rsidRPr="005B0A88" w:rsidRDefault="00E87CB1" w:rsidP="008034B9">
            <w:pPr>
              <w:pStyle w:val="TAL"/>
              <w:rPr>
                <w:rFonts w:eastAsia="宋体"/>
              </w:rPr>
            </w:pPr>
          </w:p>
          <w:p w14:paraId="36206A2A"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14958D2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4855B3F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AE5E28D" w14:textId="77777777" w:rsidR="00E87CB1" w:rsidRPr="005B0A88" w:rsidRDefault="00E87CB1" w:rsidP="008034B9">
            <w:pPr>
              <w:pStyle w:val="TAL"/>
              <w:rPr>
                <w:rFonts w:eastAsia="宋体"/>
              </w:rPr>
            </w:pPr>
          </w:p>
          <w:p w14:paraId="0030EA35"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6F95A275"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5A864CFA"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6D43FF64" w14:textId="77777777" w:rsidR="00E87CB1" w:rsidRPr="005B0A88" w:rsidRDefault="00E87CB1" w:rsidP="008034B9">
            <w:pPr>
              <w:pStyle w:val="TAL"/>
            </w:pPr>
          </w:p>
        </w:tc>
        <w:tc>
          <w:tcPr>
            <w:tcW w:w="1646" w:type="dxa"/>
          </w:tcPr>
          <w:p w14:paraId="64A980BC" w14:textId="77777777" w:rsidR="00E87CB1" w:rsidRPr="005B0A88" w:rsidRDefault="00E87CB1" w:rsidP="008034B9">
            <w:pPr>
              <w:pStyle w:val="TAL"/>
            </w:pPr>
            <w:r w:rsidRPr="005B0A88">
              <w:t>Offset</w:t>
            </w:r>
            <w:r>
              <w:t xml:space="preserve"> </w:t>
            </w:r>
            <w:r w:rsidRPr="005B0A88">
              <w:t>during:</w:t>
            </w:r>
          </w:p>
          <w:p w14:paraId="55BC8B3B" w14:textId="77777777" w:rsidR="00E87CB1" w:rsidRPr="005B0A88" w:rsidRDefault="00E87CB1" w:rsidP="008034B9">
            <w:pPr>
              <w:pStyle w:val="TAL"/>
            </w:pPr>
            <w:r w:rsidRPr="005B0A88">
              <w:t>T1:</w:t>
            </w:r>
            <w:r>
              <w:t xml:space="preserve"> </w:t>
            </w:r>
            <w:r w:rsidRPr="005B0A88">
              <w:t>+0.8dB</w:t>
            </w:r>
          </w:p>
          <w:p w14:paraId="3D363598" w14:textId="77777777" w:rsidR="00E87CB1" w:rsidRPr="005B0A88" w:rsidRDefault="00E87CB1" w:rsidP="008034B9">
            <w:pPr>
              <w:pStyle w:val="TAL"/>
            </w:pPr>
            <w:r w:rsidRPr="005B0A88">
              <w:t>T2:</w:t>
            </w:r>
            <w:r>
              <w:t xml:space="preserve"> </w:t>
            </w:r>
            <w:r w:rsidRPr="005B0A88">
              <w:t>+0.8dB</w:t>
            </w:r>
          </w:p>
          <w:p w14:paraId="63B2D5EB" w14:textId="77777777" w:rsidR="00E87CB1" w:rsidRPr="005B0A88" w:rsidRDefault="00E87CB1" w:rsidP="008034B9">
            <w:pPr>
              <w:pStyle w:val="TAL"/>
            </w:pPr>
            <w:r w:rsidRPr="005B0A88">
              <w:t>T3:</w:t>
            </w:r>
            <w:r>
              <w:t xml:space="preserve"> </w:t>
            </w:r>
            <w:r w:rsidRPr="005B0A88">
              <w:t>-0.8dB</w:t>
            </w:r>
          </w:p>
          <w:p w14:paraId="5EC58012" w14:textId="77777777" w:rsidR="00E87CB1" w:rsidRPr="005B0A88" w:rsidRDefault="00E87CB1" w:rsidP="008034B9">
            <w:pPr>
              <w:pStyle w:val="TAL"/>
            </w:pPr>
            <w:r w:rsidRPr="005B0A88">
              <w:t>T4:</w:t>
            </w:r>
            <w:r>
              <w:t xml:space="preserve"> </w:t>
            </w:r>
            <w:r w:rsidRPr="005B0A88">
              <w:t>-0.8dB</w:t>
            </w:r>
          </w:p>
          <w:p w14:paraId="59CF1B5D" w14:textId="77777777" w:rsidR="00E87CB1" w:rsidRPr="005B0A88" w:rsidRDefault="00E87CB1" w:rsidP="008034B9">
            <w:pPr>
              <w:pStyle w:val="TAL"/>
            </w:pPr>
            <w:r w:rsidRPr="005B0A88">
              <w:t>T5:</w:t>
            </w:r>
            <w:r>
              <w:t xml:space="preserve"> </w:t>
            </w:r>
            <w:r w:rsidRPr="005B0A88">
              <w:t>-0.8dB</w:t>
            </w:r>
          </w:p>
          <w:p w14:paraId="79599D0B" w14:textId="77777777" w:rsidR="00E87CB1" w:rsidRPr="005B0A88" w:rsidRDefault="00E87CB1" w:rsidP="008034B9">
            <w:pPr>
              <w:pStyle w:val="TAL"/>
            </w:pPr>
          </w:p>
          <w:p w14:paraId="7DEA9C2A" w14:textId="77777777" w:rsidR="00E87CB1" w:rsidRPr="005B0A88" w:rsidRDefault="00E87CB1" w:rsidP="008034B9">
            <w:pPr>
              <w:pStyle w:val="TAL"/>
            </w:pPr>
          </w:p>
          <w:p w14:paraId="2C75EA20" w14:textId="77777777" w:rsidR="00E87CB1" w:rsidRPr="005B0A88" w:rsidRDefault="00E87CB1" w:rsidP="008034B9">
            <w:pPr>
              <w:pStyle w:val="TAL"/>
            </w:pPr>
          </w:p>
          <w:p w14:paraId="42A392A2" w14:textId="77777777" w:rsidR="00E87CB1" w:rsidRPr="005B0A88" w:rsidRDefault="00E87CB1" w:rsidP="008034B9">
            <w:pPr>
              <w:pStyle w:val="TAL"/>
            </w:pPr>
          </w:p>
          <w:p w14:paraId="183D35DC" w14:textId="77777777" w:rsidR="00E87CB1" w:rsidRPr="005B0A88" w:rsidRDefault="00E87CB1" w:rsidP="008034B9">
            <w:pPr>
              <w:pStyle w:val="TAL"/>
            </w:pPr>
          </w:p>
          <w:p w14:paraId="7F47E6B3" w14:textId="77777777" w:rsidR="00E87CB1" w:rsidRPr="005B0A88" w:rsidRDefault="00E87CB1" w:rsidP="008034B9">
            <w:pPr>
              <w:pStyle w:val="TAL"/>
            </w:pPr>
          </w:p>
          <w:p w14:paraId="046A608F"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0007076C" w14:textId="77777777" w:rsidR="00E87CB1" w:rsidRPr="005B0A88" w:rsidRDefault="00E87CB1" w:rsidP="008034B9">
            <w:pPr>
              <w:pStyle w:val="TAL"/>
              <w:rPr>
                <w:rFonts w:eastAsia="宋体"/>
              </w:rPr>
            </w:pPr>
            <w:r w:rsidRPr="005B0A88">
              <w:rPr>
                <w:rFonts w:eastAsia="宋体"/>
              </w:rPr>
              <w:t>0dB</w:t>
            </w:r>
          </w:p>
          <w:p w14:paraId="28B479ED" w14:textId="77777777" w:rsidR="00E87CB1" w:rsidRPr="005B0A88" w:rsidRDefault="00E87CB1" w:rsidP="008034B9">
            <w:pPr>
              <w:pStyle w:val="TAL"/>
              <w:rPr>
                <w:rFonts w:eastAsia="宋体"/>
              </w:rPr>
            </w:pPr>
            <w:r w:rsidRPr="005B0A88">
              <w:rPr>
                <w:rFonts w:eastAsia="宋体"/>
              </w:rPr>
              <w:t>-0.2dB</w:t>
            </w:r>
          </w:p>
          <w:p w14:paraId="2EB63BB6" w14:textId="77777777" w:rsidR="00E87CB1" w:rsidRPr="005B0A88" w:rsidRDefault="00E87CB1" w:rsidP="008034B9">
            <w:pPr>
              <w:pStyle w:val="TAL"/>
              <w:rPr>
                <w:rFonts w:eastAsia="宋体"/>
              </w:rPr>
            </w:pPr>
          </w:p>
          <w:p w14:paraId="201D8897"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280DC9AC" w14:textId="77777777" w:rsidR="00E87CB1" w:rsidRPr="005B0A88" w:rsidRDefault="00E87CB1" w:rsidP="008034B9">
            <w:pPr>
              <w:pStyle w:val="TAL"/>
              <w:rPr>
                <w:rFonts w:eastAsia="宋体"/>
              </w:rPr>
            </w:pPr>
            <w:r w:rsidRPr="005B0A88">
              <w:rPr>
                <w:rFonts w:eastAsia="宋体"/>
              </w:rPr>
              <w:t>0dB</w:t>
            </w:r>
          </w:p>
          <w:p w14:paraId="33FE8388" w14:textId="77777777" w:rsidR="00E87CB1" w:rsidRPr="005B0A88" w:rsidRDefault="00E87CB1" w:rsidP="008034B9">
            <w:pPr>
              <w:pStyle w:val="TAL"/>
              <w:rPr>
                <w:rFonts w:eastAsia="宋体"/>
              </w:rPr>
            </w:pPr>
            <w:r w:rsidRPr="005B0A88">
              <w:rPr>
                <w:rFonts w:eastAsia="宋体"/>
              </w:rPr>
              <w:t>-0.2dB</w:t>
            </w:r>
          </w:p>
          <w:p w14:paraId="4608CD26" w14:textId="77777777" w:rsidR="00E87CB1" w:rsidRPr="005B0A88" w:rsidRDefault="00E87CB1" w:rsidP="008034B9">
            <w:pPr>
              <w:pStyle w:val="TAL"/>
              <w:rPr>
                <w:rFonts w:eastAsia="宋体"/>
              </w:rPr>
            </w:pPr>
          </w:p>
          <w:p w14:paraId="5AB3155A"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234702C7" w14:textId="77777777" w:rsidR="00E87CB1" w:rsidRPr="005B0A88" w:rsidRDefault="00E87CB1" w:rsidP="008034B9">
            <w:pPr>
              <w:pStyle w:val="TAL"/>
              <w:rPr>
                <w:rFonts w:eastAsia="宋体"/>
              </w:rPr>
            </w:pPr>
            <w:r w:rsidRPr="005B0A88">
              <w:rPr>
                <w:rFonts w:eastAsia="宋体"/>
              </w:rPr>
              <w:t>0dB</w:t>
            </w:r>
          </w:p>
          <w:p w14:paraId="7642410A" w14:textId="77777777" w:rsidR="00E87CB1" w:rsidRPr="005B0A88" w:rsidRDefault="00E87CB1" w:rsidP="008034B9">
            <w:pPr>
              <w:pStyle w:val="TAL"/>
            </w:pPr>
            <w:r w:rsidRPr="005B0A88">
              <w:rPr>
                <w:rFonts w:eastAsia="宋体"/>
              </w:rPr>
              <w:t>+0.2dB</w:t>
            </w:r>
          </w:p>
        </w:tc>
        <w:tc>
          <w:tcPr>
            <w:tcW w:w="2750" w:type="dxa"/>
          </w:tcPr>
          <w:p w14:paraId="66C6180A" w14:textId="77777777" w:rsidR="00E87CB1" w:rsidRPr="005B0A88" w:rsidRDefault="00E87CB1" w:rsidP="008034B9">
            <w:pPr>
              <w:pStyle w:val="TAL"/>
            </w:pPr>
            <w:r w:rsidRPr="005B0A88">
              <w:t>SNR</w:t>
            </w:r>
            <w:r>
              <w:t xml:space="preserve"> </w:t>
            </w:r>
            <w:r w:rsidRPr="005B0A88">
              <w:t>during:</w:t>
            </w:r>
          </w:p>
          <w:p w14:paraId="589517C4" w14:textId="77777777" w:rsidR="00E87CB1" w:rsidRPr="005B0A88" w:rsidRDefault="00E87CB1" w:rsidP="008034B9">
            <w:pPr>
              <w:pStyle w:val="TAL"/>
            </w:pPr>
            <w:r w:rsidRPr="005B0A88">
              <w:t>T1:</w:t>
            </w:r>
            <w:r>
              <w:t xml:space="preserve"> </w:t>
            </w:r>
            <w:r w:rsidRPr="005B0A88">
              <w:t>+5.8dB</w:t>
            </w:r>
          </w:p>
          <w:p w14:paraId="6ABD95C3" w14:textId="77777777" w:rsidR="00E87CB1" w:rsidRPr="005B0A88" w:rsidRDefault="00E87CB1" w:rsidP="008034B9">
            <w:pPr>
              <w:pStyle w:val="TAL"/>
            </w:pPr>
            <w:r w:rsidRPr="005B0A88">
              <w:t>T2:</w:t>
            </w:r>
            <w:r>
              <w:t xml:space="preserve"> </w:t>
            </w:r>
            <w:r w:rsidRPr="005B0A88">
              <w:t>-2.2dB</w:t>
            </w:r>
          </w:p>
          <w:p w14:paraId="062758B3" w14:textId="77777777" w:rsidR="00E87CB1" w:rsidRPr="005B0A88" w:rsidRDefault="00E87CB1" w:rsidP="008034B9">
            <w:pPr>
              <w:pStyle w:val="TAL"/>
            </w:pPr>
            <w:r w:rsidRPr="005B0A88">
              <w:t>T3:</w:t>
            </w:r>
            <w:r>
              <w:t xml:space="preserve"> </w:t>
            </w:r>
            <w:r w:rsidRPr="005B0A88">
              <w:t>-12.8dB</w:t>
            </w:r>
          </w:p>
          <w:p w14:paraId="2E826BFF" w14:textId="77777777" w:rsidR="00E87CB1" w:rsidRPr="005B0A88" w:rsidRDefault="00E87CB1" w:rsidP="008034B9">
            <w:pPr>
              <w:pStyle w:val="TAL"/>
            </w:pPr>
            <w:r w:rsidRPr="005B0A88">
              <w:t>T4:</w:t>
            </w:r>
            <w:r>
              <w:t xml:space="preserve"> </w:t>
            </w:r>
            <w:r w:rsidRPr="005B0A88">
              <w:t>-12.8dB</w:t>
            </w:r>
          </w:p>
          <w:p w14:paraId="5C75EC7A" w14:textId="77777777" w:rsidR="00E87CB1" w:rsidRPr="005B0A88" w:rsidRDefault="00E87CB1" w:rsidP="008034B9">
            <w:pPr>
              <w:pStyle w:val="TAL"/>
            </w:pPr>
            <w:r w:rsidRPr="005B0A88">
              <w:t>T5:</w:t>
            </w:r>
            <w:r>
              <w:t xml:space="preserve"> </w:t>
            </w:r>
            <w:r w:rsidRPr="005B0A88">
              <w:t>-12.8dB</w:t>
            </w:r>
          </w:p>
          <w:p w14:paraId="32FDF22B" w14:textId="77777777" w:rsidR="00E87CB1" w:rsidRPr="005B0A88" w:rsidRDefault="00E87CB1" w:rsidP="008034B9">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53401A09" w14:textId="77777777" w:rsidR="00E87CB1" w:rsidRPr="005B0A88" w:rsidRDefault="00E87CB1" w:rsidP="008034B9">
            <w:pPr>
              <w:pStyle w:val="TAL"/>
            </w:pPr>
          </w:p>
          <w:p w14:paraId="5D33B0DF"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T1:</w:t>
            </w:r>
          </w:p>
          <w:p w14:paraId="2315408B"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0159CCB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6D0E84FB" w14:textId="77777777" w:rsidR="00E87CB1" w:rsidRPr="005B0A88" w:rsidRDefault="00E87CB1" w:rsidP="008034B9">
            <w:pPr>
              <w:pStyle w:val="TAL"/>
              <w:rPr>
                <w:rFonts w:eastAsia="宋体"/>
              </w:rPr>
            </w:pPr>
          </w:p>
          <w:p w14:paraId="6110737D"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T2:</w:t>
            </w:r>
          </w:p>
          <w:p w14:paraId="4F2B73C7"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51056C5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58191CCA" w14:textId="77777777" w:rsidR="00E87CB1" w:rsidRPr="005B0A88" w:rsidRDefault="00E87CB1" w:rsidP="008034B9">
            <w:pPr>
              <w:pStyle w:val="TAL"/>
              <w:rPr>
                <w:rFonts w:eastAsia="宋体"/>
              </w:rPr>
            </w:pPr>
          </w:p>
          <w:p w14:paraId="56726885"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SSB</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7E2088CF"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412D6CE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E87CB1" w:rsidRPr="005B0A88" w14:paraId="7F183D39" w14:textId="77777777" w:rsidTr="008034B9">
        <w:trPr>
          <w:jc w:val="center"/>
        </w:trPr>
        <w:tc>
          <w:tcPr>
            <w:tcW w:w="2847" w:type="dxa"/>
          </w:tcPr>
          <w:p w14:paraId="2B309883" w14:textId="77777777" w:rsidR="00E87CB1" w:rsidRPr="005B0A88" w:rsidRDefault="00E87CB1" w:rsidP="008034B9">
            <w:pPr>
              <w:pStyle w:val="TAL"/>
            </w:pPr>
            <w:r w:rsidRPr="005B0A88">
              <w:rPr>
                <w:rFonts w:eastAsia="宋体"/>
              </w:rPr>
              <w:t>6.5.5.2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SSB-based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3363" w:type="dxa"/>
          </w:tcPr>
          <w:p w14:paraId="0257A532"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1646" w:type="dxa"/>
          </w:tcPr>
          <w:p w14:paraId="77692D34"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c>
          <w:tcPr>
            <w:tcW w:w="2750" w:type="dxa"/>
          </w:tcPr>
          <w:p w14:paraId="18F80D05"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6.5.5.1</w:t>
            </w:r>
          </w:p>
        </w:tc>
      </w:tr>
      <w:tr w:rsidR="00E87CB1" w:rsidRPr="005B0A88" w14:paraId="6E78907B" w14:textId="77777777" w:rsidTr="008034B9">
        <w:trPr>
          <w:jc w:val="center"/>
        </w:trPr>
        <w:tc>
          <w:tcPr>
            <w:tcW w:w="2847" w:type="dxa"/>
          </w:tcPr>
          <w:p w14:paraId="5FF1ADB0" w14:textId="77777777" w:rsidR="00E87CB1" w:rsidRPr="005B0A88" w:rsidRDefault="00E87CB1" w:rsidP="008034B9">
            <w:pPr>
              <w:pStyle w:val="TAL"/>
            </w:pPr>
            <w:r w:rsidRPr="005B0A88">
              <w:rPr>
                <w:rFonts w:eastAsia="宋体"/>
              </w:rPr>
              <w:t>6.5.5.3</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55A12E0D" w14:textId="77777777" w:rsidR="00E87CB1" w:rsidRPr="005B0A88" w:rsidRDefault="00E87CB1" w:rsidP="008034B9">
            <w:pPr>
              <w:pStyle w:val="TAL"/>
              <w:rPr>
                <w:rFonts w:eastAsia="宋体"/>
              </w:rPr>
            </w:pPr>
            <w:r w:rsidRPr="005B0A88">
              <w:rPr>
                <w:rFonts w:eastAsia="宋体"/>
              </w:rPr>
              <w:t>q0</w:t>
            </w:r>
            <w:r>
              <w:rPr>
                <w:rFonts w:eastAsia="宋体"/>
              </w:rPr>
              <w:t xml:space="preserve"> </w:t>
            </w:r>
            <w:r w:rsidRPr="005B0A88">
              <w:rPr>
                <w:rFonts w:eastAsia="宋体"/>
              </w:rPr>
              <w:t>CSI-RS</w:t>
            </w:r>
            <w:r>
              <w:rPr>
                <w:rFonts w:eastAsia="宋体"/>
              </w:rPr>
              <w:t xml:space="preserve"> </w:t>
            </w:r>
            <w:r w:rsidRPr="005B0A88">
              <w:rPr>
                <w:rFonts w:eastAsia="宋体"/>
              </w:rPr>
              <w:t>SNR</w:t>
            </w:r>
            <w:r>
              <w:rPr>
                <w:rFonts w:eastAsia="宋体"/>
              </w:rPr>
              <w:t xml:space="preserve"> </w:t>
            </w:r>
            <w:r w:rsidRPr="005B0A88">
              <w:rPr>
                <w:rFonts w:eastAsia="宋体"/>
              </w:rPr>
              <w:t>during:</w:t>
            </w:r>
          </w:p>
          <w:p w14:paraId="23707EE4" w14:textId="77777777" w:rsidR="00E87CB1" w:rsidRPr="005B0A88" w:rsidRDefault="00E87CB1" w:rsidP="008034B9">
            <w:pPr>
              <w:pStyle w:val="TAL"/>
            </w:pPr>
            <w:r w:rsidRPr="005B0A88">
              <w:t>T1:</w:t>
            </w:r>
            <w:r>
              <w:t xml:space="preserve"> </w:t>
            </w:r>
            <w:r w:rsidRPr="005B0A88">
              <w:t>5dB</w:t>
            </w:r>
          </w:p>
          <w:p w14:paraId="2DC0C653" w14:textId="77777777" w:rsidR="00E87CB1" w:rsidRPr="005B0A88" w:rsidRDefault="00E87CB1" w:rsidP="008034B9">
            <w:pPr>
              <w:pStyle w:val="TAL"/>
            </w:pPr>
            <w:r w:rsidRPr="005B0A88">
              <w:t>T2:</w:t>
            </w:r>
            <w:r>
              <w:t xml:space="preserve"> </w:t>
            </w:r>
            <w:r w:rsidRPr="005B0A88">
              <w:t>-3dB</w:t>
            </w:r>
          </w:p>
          <w:p w14:paraId="57851B4B" w14:textId="77777777" w:rsidR="00E87CB1" w:rsidRPr="005B0A88" w:rsidRDefault="00E87CB1" w:rsidP="008034B9">
            <w:pPr>
              <w:pStyle w:val="TAL"/>
            </w:pPr>
            <w:r w:rsidRPr="005B0A88">
              <w:t>T3:</w:t>
            </w:r>
            <w:r>
              <w:t xml:space="preserve"> </w:t>
            </w:r>
            <w:r w:rsidRPr="005B0A88">
              <w:t>-12dB</w:t>
            </w:r>
          </w:p>
          <w:p w14:paraId="2874EE7B" w14:textId="77777777" w:rsidR="00E87CB1" w:rsidRPr="005B0A88" w:rsidRDefault="00E87CB1" w:rsidP="008034B9">
            <w:pPr>
              <w:pStyle w:val="TAL"/>
            </w:pPr>
            <w:r w:rsidRPr="005B0A88">
              <w:t>T4:</w:t>
            </w:r>
            <w:r>
              <w:t xml:space="preserve"> </w:t>
            </w:r>
            <w:r w:rsidRPr="005B0A88">
              <w:t>-12dB</w:t>
            </w:r>
          </w:p>
          <w:p w14:paraId="28ED9D2E" w14:textId="77777777" w:rsidR="00E87CB1" w:rsidRPr="005B0A88" w:rsidRDefault="00E87CB1" w:rsidP="008034B9">
            <w:pPr>
              <w:pStyle w:val="TAL"/>
            </w:pPr>
            <w:r w:rsidRPr="005B0A88">
              <w:t>T5:</w:t>
            </w:r>
            <w:r>
              <w:t xml:space="preserve"> </w:t>
            </w:r>
            <w:r w:rsidRPr="005B0A88">
              <w:t>-12dB</w:t>
            </w:r>
          </w:p>
          <w:p w14:paraId="3EB3C5E7" w14:textId="77777777" w:rsidR="00E87CB1" w:rsidRPr="005B0A88" w:rsidRDefault="00E87CB1" w:rsidP="008034B9">
            <w:pPr>
              <w:pStyle w:val="TAL"/>
            </w:pPr>
          </w:p>
          <w:p w14:paraId="11BC00BE" w14:textId="77777777" w:rsidR="00E87CB1" w:rsidRPr="005B0A88" w:rsidRDefault="00E87CB1" w:rsidP="008034B9">
            <w:pPr>
              <w:pStyle w:val="TAL"/>
              <w:rPr>
                <w:rFonts w:eastAsia="宋体"/>
              </w:rPr>
            </w:pPr>
          </w:p>
          <w:p w14:paraId="747539FC" w14:textId="77777777" w:rsidR="00E87CB1" w:rsidRPr="005B0A88" w:rsidRDefault="00E87CB1" w:rsidP="008034B9">
            <w:pPr>
              <w:pStyle w:val="TAL"/>
              <w:rPr>
                <w:rFonts w:eastAsia="宋体"/>
              </w:rPr>
            </w:pPr>
          </w:p>
          <w:p w14:paraId="503E64E4" w14:textId="77777777" w:rsidR="00E87CB1" w:rsidRPr="005B0A88" w:rsidRDefault="00E87CB1" w:rsidP="008034B9">
            <w:pPr>
              <w:pStyle w:val="TAL"/>
              <w:rPr>
                <w:rFonts w:eastAsia="宋体"/>
              </w:rPr>
            </w:pPr>
          </w:p>
          <w:p w14:paraId="04B171D9" w14:textId="77777777" w:rsidR="00E87CB1" w:rsidRPr="005B0A88" w:rsidRDefault="00E87CB1" w:rsidP="008034B9">
            <w:pPr>
              <w:pStyle w:val="TAL"/>
              <w:rPr>
                <w:rFonts w:eastAsia="宋体"/>
              </w:rPr>
            </w:pPr>
          </w:p>
          <w:p w14:paraId="26693E57" w14:textId="77777777" w:rsidR="00E87CB1" w:rsidRPr="005B0A88" w:rsidRDefault="00E87CB1" w:rsidP="008034B9">
            <w:pPr>
              <w:pStyle w:val="TAL"/>
              <w:rPr>
                <w:rFonts w:eastAsia="宋体"/>
              </w:rPr>
            </w:pPr>
          </w:p>
          <w:p w14:paraId="2E896566"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6803D311"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75C52B48"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281A6FE1" w14:textId="77777777" w:rsidR="00E87CB1" w:rsidRPr="005B0A88" w:rsidRDefault="00E87CB1" w:rsidP="008034B9">
            <w:pPr>
              <w:pStyle w:val="TAL"/>
              <w:rPr>
                <w:rFonts w:eastAsia="宋体"/>
              </w:rPr>
            </w:pPr>
          </w:p>
          <w:p w14:paraId="1942D4FF"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33F1EE57"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-98dBm/15kHz</w:t>
            </w:r>
          </w:p>
          <w:p w14:paraId="63513FD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3F0A2851" w14:textId="77777777" w:rsidR="00E87CB1" w:rsidRPr="005B0A88" w:rsidRDefault="00E87CB1" w:rsidP="008034B9">
            <w:pPr>
              <w:pStyle w:val="TAL"/>
              <w:rPr>
                <w:rFonts w:eastAsia="宋体"/>
              </w:rPr>
            </w:pPr>
          </w:p>
          <w:p w14:paraId="03B97AC7"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7DA7E57A"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-98dBm/15kHz</w:t>
            </w:r>
          </w:p>
          <w:p w14:paraId="2D1B7A9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+10dB</w:t>
            </w:r>
          </w:p>
          <w:p w14:paraId="123A199E" w14:textId="77777777" w:rsidR="00E87CB1" w:rsidRPr="005B0A88" w:rsidRDefault="00E87CB1" w:rsidP="008034B9">
            <w:pPr>
              <w:pStyle w:val="TAL"/>
            </w:pPr>
          </w:p>
        </w:tc>
        <w:tc>
          <w:tcPr>
            <w:tcW w:w="1646" w:type="dxa"/>
          </w:tcPr>
          <w:p w14:paraId="59F58F6C" w14:textId="77777777" w:rsidR="00E87CB1" w:rsidRPr="005B0A88" w:rsidRDefault="00E87CB1" w:rsidP="008034B9">
            <w:pPr>
              <w:pStyle w:val="TAL"/>
            </w:pPr>
            <w:r w:rsidRPr="005B0A88">
              <w:t>Offset</w:t>
            </w:r>
            <w:r>
              <w:t xml:space="preserve"> </w:t>
            </w:r>
            <w:r w:rsidRPr="005B0A88">
              <w:t>during:</w:t>
            </w:r>
          </w:p>
          <w:p w14:paraId="3C8C17F2" w14:textId="77777777" w:rsidR="00E87CB1" w:rsidRPr="005B0A88" w:rsidRDefault="00E87CB1" w:rsidP="008034B9">
            <w:pPr>
              <w:pStyle w:val="TAL"/>
            </w:pPr>
            <w:r w:rsidRPr="005B0A88">
              <w:t>T1:</w:t>
            </w:r>
            <w:r>
              <w:t xml:space="preserve"> </w:t>
            </w:r>
            <w:r w:rsidRPr="005B0A88">
              <w:t>+0.8dB</w:t>
            </w:r>
          </w:p>
          <w:p w14:paraId="657F8677" w14:textId="77777777" w:rsidR="00E87CB1" w:rsidRPr="005B0A88" w:rsidRDefault="00E87CB1" w:rsidP="008034B9">
            <w:pPr>
              <w:pStyle w:val="TAL"/>
            </w:pPr>
            <w:r w:rsidRPr="005B0A88">
              <w:t>T2:</w:t>
            </w:r>
            <w:r>
              <w:t xml:space="preserve"> </w:t>
            </w:r>
            <w:r w:rsidRPr="005B0A88">
              <w:t>+0.8dB</w:t>
            </w:r>
          </w:p>
          <w:p w14:paraId="68565E1E" w14:textId="77777777" w:rsidR="00E87CB1" w:rsidRPr="005B0A88" w:rsidRDefault="00E87CB1" w:rsidP="008034B9">
            <w:pPr>
              <w:pStyle w:val="TAL"/>
            </w:pPr>
            <w:r w:rsidRPr="005B0A88">
              <w:t>T3:</w:t>
            </w:r>
            <w:r>
              <w:t xml:space="preserve"> </w:t>
            </w:r>
            <w:r w:rsidRPr="005B0A88">
              <w:t>-0.8dB</w:t>
            </w:r>
          </w:p>
          <w:p w14:paraId="54658B66" w14:textId="77777777" w:rsidR="00E87CB1" w:rsidRPr="005B0A88" w:rsidRDefault="00E87CB1" w:rsidP="008034B9">
            <w:pPr>
              <w:pStyle w:val="TAL"/>
            </w:pPr>
            <w:r w:rsidRPr="005B0A88">
              <w:t>T4:</w:t>
            </w:r>
            <w:r>
              <w:t xml:space="preserve"> </w:t>
            </w:r>
            <w:r w:rsidRPr="005B0A88">
              <w:t>-0.8dB</w:t>
            </w:r>
          </w:p>
          <w:p w14:paraId="56A1B47A" w14:textId="77777777" w:rsidR="00E87CB1" w:rsidRPr="005B0A88" w:rsidRDefault="00E87CB1" w:rsidP="008034B9">
            <w:pPr>
              <w:pStyle w:val="TAL"/>
            </w:pPr>
            <w:r w:rsidRPr="005B0A88">
              <w:t>T5:</w:t>
            </w:r>
            <w:r>
              <w:t xml:space="preserve"> </w:t>
            </w:r>
            <w:r w:rsidRPr="005B0A88">
              <w:t>-0.8dB</w:t>
            </w:r>
          </w:p>
          <w:p w14:paraId="14957FCB" w14:textId="77777777" w:rsidR="00E87CB1" w:rsidRPr="005B0A88" w:rsidRDefault="00E87CB1" w:rsidP="008034B9">
            <w:pPr>
              <w:pStyle w:val="TAL"/>
            </w:pPr>
          </w:p>
          <w:p w14:paraId="46544F8F" w14:textId="77777777" w:rsidR="00E87CB1" w:rsidRPr="005B0A88" w:rsidRDefault="00E87CB1" w:rsidP="008034B9">
            <w:pPr>
              <w:pStyle w:val="TAL"/>
            </w:pPr>
          </w:p>
          <w:p w14:paraId="2B7CFF5C" w14:textId="77777777" w:rsidR="00E87CB1" w:rsidRPr="005B0A88" w:rsidRDefault="00E87CB1" w:rsidP="008034B9">
            <w:pPr>
              <w:pStyle w:val="TAL"/>
            </w:pPr>
          </w:p>
          <w:p w14:paraId="755D412A" w14:textId="77777777" w:rsidR="00E87CB1" w:rsidRPr="005B0A88" w:rsidRDefault="00E87CB1" w:rsidP="008034B9">
            <w:pPr>
              <w:pStyle w:val="TAL"/>
            </w:pPr>
          </w:p>
          <w:p w14:paraId="1599D2CF" w14:textId="77777777" w:rsidR="00E87CB1" w:rsidRPr="005B0A88" w:rsidRDefault="00E87CB1" w:rsidP="008034B9">
            <w:pPr>
              <w:pStyle w:val="TAL"/>
            </w:pPr>
          </w:p>
          <w:p w14:paraId="49390E10" w14:textId="77777777" w:rsidR="00E87CB1" w:rsidRPr="005B0A88" w:rsidRDefault="00E87CB1" w:rsidP="008034B9">
            <w:pPr>
              <w:pStyle w:val="TAL"/>
            </w:pPr>
          </w:p>
          <w:p w14:paraId="2CDD64DD"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44733F16" w14:textId="77777777" w:rsidR="00E87CB1" w:rsidRPr="005B0A88" w:rsidRDefault="00E87CB1" w:rsidP="008034B9">
            <w:pPr>
              <w:pStyle w:val="TAL"/>
              <w:rPr>
                <w:rFonts w:eastAsia="宋体"/>
              </w:rPr>
            </w:pPr>
            <w:r w:rsidRPr="005B0A88">
              <w:rPr>
                <w:rFonts w:eastAsia="宋体"/>
              </w:rPr>
              <w:t>0dB</w:t>
            </w:r>
          </w:p>
          <w:p w14:paraId="14480FCD" w14:textId="77777777" w:rsidR="00E87CB1" w:rsidRPr="005B0A88" w:rsidRDefault="00E87CB1" w:rsidP="008034B9">
            <w:pPr>
              <w:pStyle w:val="TAL"/>
              <w:rPr>
                <w:rFonts w:eastAsia="宋体"/>
              </w:rPr>
            </w:pPr>
            <w:r w:rsidRPr="005B0A88">
              <w:rPr>
                <w:rFonts w:eastAsia="宋体"/>
              </w:rPr>
              <w:t>-0.2dB</w:t>
            </w:r>
          </w:p>
          <w:p w14:paraId="2B92F906" w14:textId="77777777" w:rsidR="00E87CB1" w:rsidRPr="005B0A88" w:rsidRDefault="00E87CB1" w:rsidP="008034B9">
            <w:pPr>
              <w:pStyle w:val="TAL"/>
              <w:rPr>
                <w:rFonts w:eastAsia="宋体"/>
              </w:rPr>
            </w:pPr>
          </w:p>
          <w:p w14:paraId="406834F2"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78C3F29D" w14:textId="77777777" w:rsidR="00E87CB1" w:rsidRPr="005B0A88" w:rsidRDefault="00E87CB1" w:rsidP="008034B9">
            <w:pPr>
              <w:pStyle w:val="TAL"/>
              <w:rPr>
                <w:rFonts w:eastAsia="宋体"/>
              </w:rPr>
            </w:pPr>
            <w:r w:rsidRPr="005B0A88">
              <w:rPr>
                <w:rFonts w:eastAsia="宋体"/>
              </w:rPr>
              <w:t>0dB</w:t>
            </w:r>
          </w:p>
          <w:p w14:paraId="103F74EA" w14:textId="77777777" w:rsidR="00E87CB1" w:rsidRPr="005B0A88" w:rsidRDefault="00E87CB1" w:rsidP="008034B9">
            <w:pPr>
              <w:pStyle w:val="TAL"/>
              <w:rPr>
                <w:rFonts w:eastAsia="宋体"/>
              </w:rPr>
            </w:pPr>
            <w:r w:rsidRPr="005B0A88">
              <w:rPr>
                <w:rFonts w:eastAsia="宋体"/>
              </w:rPr>
              <w:t>-0.2dB</w:t>
            </w:r>
          </w:p>
          <w:p w14:paraId="6D74DC7E" w14:textId="77777777" w:rsidR="00E87CB1" w:rsidRPr="005B0A88" w:rsidRDefault="00E87CB1" w:rsidP="008034B9">
            <w:pPr>
              <w:pStyle w:val="TAL"/>
              <w:rPr>
                <w:rFonts w:eastAsia="宋体"/>
              </w:rPr>
            </w:pPr>
          </w:p>
          <w:p w14:paraId="373BC369"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0AC473E1" w14:textId="77777777" w:rsidR="00E87CB1" w:rsidRPr="005B0A88" w:rsidRDefault="00E87CB1" w:rsidP="008034B9">
            <w:pPr>
              <w:pStyle w:val="TAL"/>
              <w:rPr>
                <w:rFonts w:eastAsia="宋体"/>
              </w:rPr>
            </w:pPr>
            <w:r w:rsidRPr="005B0A88">
              <w:rPr>
                <w:rFonts w:eastAsia="宋体"/>
              </w:rPr>
              <w:t>0dB</w:t>
            </w:r>
          </w:p>
          <w:p w14:paraId="2D9E4552" w14:textId="77777777" w:rsidR="00E87CB1" w:rsidRPr="005B0A88" w:rsidRDefault="00E87CB1" w:rsidP="008034B9">
            <w:pPr>
              <w:pStyle w:val="TAL"/>
            </w:pPr>
            <w:r w:rsidRPr="005B0A88">
              <w:rPr>
                <w:rFonts w:eastAsia="宋体"/>
              </w:rPr>
              <w:t>+0.2dB</w:t>
            </w:r>
          </w:p>
        </w:tc>
        <w:tc>
          <w:tcPr>
            <w:tcW w:w="2750" w:type="dxa"/>
          </w:tcPr>
          <w:p w14:paraId="2BD638AD" w14:textId="77777777" w:rsidR="00E87CB1" w:rsidRPr="005B0A88" w:rsidRDefault="00E87CB1" w:rsidP="008034B9">
            <w:pPr>
              <w:pStyle w:val="TAL"/>
            </w:pPr>
            <w:r w:rsidRPr="005B0A88">
              <w:t>SNR</w:t>
            </w:r>
            <w:r>
              <w:t xml:space="preserve"> </w:t>
            </w:r>
            <w:r w:rsidRPr="005B0A88">
              <w:t>during:</w:t>
            </w:r>
          </w:p>
          <w:p w14:paraId="54490F2D" w14:textId="77777777" w:rsidR="00E87CB1" w:rsidRPr="005B0A88" w:rsidRDefault="00E87CB1" w:rsidP="008034B9">
            <w:pPr>
              <w:pStyle w:val="TAL"/>
            </w:pPr>
            <w:r w:rsidRPr="005B0A88">
              <w:t>T1:</w:t>
            </w:r>
            <w:r>
              <w:t xml:space="preserve"> </w:t>
            </w:r>
            <w:r w:rsidRPr="005B0A88">
              <w:t>+5.8dB</w:t>
            </w:r>
          </w:p>
          <w:p w14:paraId="11D81262" w14:textId="77777777" w:rsidR="00E87CB1" w:rsidRPr="005B0A88" w:rsidRDefault="00E87CB1" w:rsidP="008034B9">
            <w:pPr>
              <w:pStyle w:val="TAL"/>
            </w:pPr>
            <w:r w:rsidRPr="005B0A88">
              <w:t>T2:</w:t>
            </w:r>
            <w:r>
              <w:t xml:space="preserve"> </w:t>
            </w:r>
            <w:r w:rsidRPr="005B0A88">
              <w:t>-2.2dB</w:t>
            </w:r>
          </w:p>
          <w:p w14:paraId="2945F5B2" w14:textId="77777777" w:rsidR="00E87CB1" w:rsidRPr="005B0A88" w:rsidRDefault="00E87CB1" w:rsidP="008034B9">
            <w:pPr>
              <w:pStyle w:val="TAL"/>
            </w:pPr>
            <w:r w:rsidRPr="005B0A88">
              <w:t>T3:</w:t>
            </w:r>
            <w:r>
              <w:t xml:space="preserve"> </w:t>
            </w:r>
            <w:r w:rsidRPr="005B0A88">
              <w:t>-12.8dB</w:t>
            </w:r>
          </w:p>
          <w:p w14:paraId="7BEF7B10" w14:textId="77777777" w:rsidR="00E87CB1" w:rsidRPr="005B0A88" w:rsidRDefault="00E87CB1" w:rsidP="008034B9">
            <w:pPr>
              <w:pStyle w:val="TAL"/>
            </w:pPr>
            <w:r w:rsidRPr="005B0A88">
              <w:t>T4:</w:t>
            </w:r>
            <w:r>
              <w:t xml:space="preserve"> </w:t>
            </w:r>
            <w:r w:rsidRPr="005B0A88">
              <w:t>-12.8dB</w:t>
            </w:r>
          </w:p>
          <w:p w14:paraId="2D510701" w14:textId="77777777" w:rsidR="00E87CB1" w:rsidRPr="005B0A88" w:rsidRDefault="00E87CB1" w:rsidP="008034B9">
            <w:pPr>
              <w:pStyle w:val="TAL"/>
            </w:pPr>
            <w:r w:rsidRPr="005B0A88">
              <w:t>T5:</w:t>
            </w:r>
            <w:r>
              <w:t xml:space="preserve"> </w:t>
            </w:r>
            <w:r w:rsidRPr="005B0A88">
              <w:t>-12.8dB</w:t>
            </w:r>
          </w:p>
          <w:p w14:paraId="18868450" w14:textId="77777777" w:rsidR="00E87CB1" w:rsidRPr="005B0A88" w:rsidRDefault="00E87CB1" w:rsidP="008034B9">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7B8EA775" w14:textId="77777777" w:rsidR="00E87CB1" w:rsidRPr="005B0A88" w:rsidRDefault="00E87CB1" w:rsidP="008034B9">
            <w:pPr>
              <w:pStyle w:val="TAL"/>
            </w:pPr>
          </w:p>
          <w:p w14:paraId="2ABB2EC3"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T1:</w:t>
            </w:r>
          </w:p>
          <w:p w14:paraId="69FDC109"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46E35A1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B0362A5" w14:textId="77777777" w:rsidR="00E87CB1" w:rsidRPr="005B0A88" w:rsidRDefault="00E87CB1" w:rsidP="008034B9">
            <w:pPr>
              <w:pStyle w:val="TAL"/>
              <w:rPr>
                <w:rFonts w:eastAsia="宋体"/>
              </w:rPr>
            </w:pPr>
          </w:p>
          <w:p w14:paraId="6BEC2250"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T2:</w:t>
            </w:r>
          </w:p>
          <w:p w14:paraId="5CED571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1833DDB6"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p w14:paraId="18CD515B" w14:textId="77777777" w:rsidR="00E87CB1" w:rsidRPr="005B0A88" w:rsidRDefault="00E87CB1" w:rsidP="008034B9">
            <w:pPr>
              <w:pStyle w:val="TAL"/>
              <w:rPr>
                <w:rFonts w:eastAsia="宋体"/>
              </w:rPr>
            </w:pPr>
          </w:p>
          <w:p w14:paraId="17B6D96B" w14:textId="77777777" w:rsidR="00E87CB1" w:rsidRPr="005B0A88" w:rsidRDefault="00E87CB1" w:rsidP="008034B9">
            <w:pPr>
              <w:pStyle w:val="TAL"/>
              <w:rPr>
                <w:rFonts w:eastAsia="宋体"/>
              </w:rPr>
            </w:pPr>
            <w:r w:rsidRPr="005B0A88">
              <w:rPr>
                <w:rFonts w:eastAsia="宋体"/>
              </w:rPr>
              <w:t>q1</w:t>
            </w:r>
            <w:r>
              <w:rPr>
                <w:rFonts w:eastAsia="宋体"/>
              </w:rPr>
              <w:t xml:space="preserve"> </w:t>
            </w:r>
            <w:r w:rsidRPr="005B0A88">
              <w:rPr>
                <w:rFonts w:eastAsia="宋体"/>
              </w:rPr>
              <w:t>CSI-RS</w:t>
            </w:r>
            <w:r>
              <w:rPr>
                <w:rFonts w:eastAsia="宋体"/>
              </w:rPr>
              <w:t xml:space="preserve"> </w:t>
            </w:r>
            <w:r w:rsidRPr="005B0A88">
              <w:rPr>
                <w:rFonts w:eastAsia="宋体"/>
              </w:rPr>
              <w:t>during</w:t>
            </w:r>
            <w:r>
              <w:rPr>
                <w:rFonts w:eastAsia="宋体"/>
              </w:rPr>
              <w:t xml:space="preserve"> </w:t>
            </w:r>
            <w:r w:rsidRPr="005B0A88">
              <w:rPr>
                <w:rFonts w:eastAsia="宋体"/>
              </w:rPr>
              <w:t>T3,</w:t>
            </w:r>
            <w:r>
              <w:rPr>
                <w:rFonts w:eastAsia="宋体"/>
              </w:rPr>
              <w:t xml:space="preserve"> </w:t>
            </w:r>
            <w:r w:rsidRPr="005B0A88">
              <w:rPr>
                <w:rFonts w:eastAsia="宋体"/>
              </w:rPr>
              <w:t>T4</w:t>
            </w:r>
            <w:r>
              <w:rPr>
                <w:rFonts w:eastAsia="宋体"/>
              </w:rPr>
              <w:t xml:space="preserve"> </w:t>
            </w:r>
            <w:r w:rsidRPr="005B0A88">
              <w:rPr>
                <w:rFonts w:eastAsia="宋体"/>
              </w:rPr>
              <w:t>and</w:t>
            </w:r>
            <w:r>
              <w:rPr>
                <w:rFonts w:eastAsia="宋体"/>
              </w:rPr>
              <w:t xml:space="preserve"> </w:t>
            </w:r>
            <w:r w:rsidRPr="005B0A88">
              <w:rPr>
                <w:rFonts w:eastAsia="宋体"/>
              </w:rPr>
              <w:t>T5:</w:t>
            </w:r>
          </w:p>
          <w:p w14:paraId="5CBF8AA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-98dBm/15kHz</w:t>
            </w:r>
          </w:p>
          <w:p w14:paraId="3B380084"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+10.2dB</w:t>
            </w:r>
          </w:p>
        </w:tc>
      </w:tr>
      <w:tr w:rsidR="00E87CB1" w:rsidRPr="005B0A88" w14:paraId="6BDAC2C0" w14:textId="77777777" w:rsidTr="008034B9">
        <w:trPr>
          <w:jc w:val="center"/>
        </w:trPr>
        <w:tc>
          <w:tcPr>
            <w:tcW w:w="2847" w:type="dxa"/>
          </w:tcPr>
          <w:p w14:paraId="224BB84B" w14:textId="77777777" w:rsidR="00E87CB1" w:rsidRPr="005B0A88" w:rsidRDefault="00E87CB1" w:rsidP="008034B9">
            <w:pPr>
              <w:pStyle w:val="TAL"/>
            </w:pPr>
            <w:r w:rsidRPr="005B0A88">
              <w:rPr>
                <w:rFonts w:eastAsia="宋体"/>
              </w:rPr>
              <w:t>6.5.5.4</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CSI-RS-based</w:t>
            </w:r>
            <w:r>
              <w:rPr>
                <w:rFonts w:eastAsia="宋体"/>
              </w:rPr>
              <w:t xml:space="preserve"> </w:t>
            </w:r>
            <w:r w:rsidRPr="005B0A88">
              <w:rPr>
                <w:rFonts w:eastAsia="宋体"/>
              </w:rPr>
              <w:t>beam</w:t>
            </w:r>
            <w:r>
              <w:rPr>
                <w:rFonts w:eastAsia="宋体"/>
              </w:rPr>
              <w:t xml:space="preserve"> </w:t>
            </w:r>
            <w:r w:rsidRPr="005B0A88">
              <w:rPr>
                <w:rFonts w:eastAsia="宋体"/>
              </w:rPr>
              <w:t>failure</w:t>
            </w:r>
            <w:r>
              <w:rPr>
                <w:rFonts w:eastAsia="宋体"/>
              </w:rPr>
              <w:t xml:space="preserve"> </w:t>
            </w:r>
            <w:r w:rsidRPr="005B0A88">
              <w:rPr>
                <w:rFonts w:eastAsia="宋体"/>
              </w:rPr>
              <w:t>detection</w:t>
            </w:r>
            <w:r>
              <w:rPr>
                <w:rFonts w:eastAsia="宋体"/>
              </w:rPr>
              <w:t xml:space="preserve"> </w:t>
            </w:r>
            <w:r w:rsidRPr="005B0A88">
              <w:rPr>
                <w:rFonts w:eastAsia="宋体"/>
              </w:rPr>
              <w:t>and</w:t>
            </w:r>
            <w:r>
              <w:rPr>
                <w:rFonts w:eastAsia="宋体"/>
              </w:rPr>
              <w:t xml:space="preserve"> </w:t>
            </w:r>
            <w:r w:rsidRPr="005B0A88">
              <w:rPr>
                <w:rFonts w:eastAsia="宋体"/>
              </w:rPr>
              <w:t>link</w:t>
            </w:r>
            <w:r>
              <w:rPr>
                <w:rFonts w:eastAsia="宋体"/>
              </w:rPr>
              <w:t xml:space="preserve"> </w:t>
            </w:r>
            <w:r w:rsidRPr="005B0A88">
              <w:rPr>
                <w:rFonts w:eastAsia="宋体"/>
              </w:rPr>
              <w:t>recovery</w:t>
            </w:r>
            <w:r>
              <w:rPr>
                <w:rFonts w:eastAsia="宋体"/>
              </w:rPr>
              <w:t xml:space="preserve"> </w:t>
            </w:r>
            <w:r w:rsidRPr="005B0A88">
              <w:rPr>
                <w:rFonts w:eastAsia="宋体"/>
              </w:rPr>
              <w:t>in</w:t>
            </w:r>
            <w:r>
              <w:rPr>
                <w:rFonts w:eastAsia="宋体"/>
              </w:rPr>
              <w:t xml:space="preserve"> </w:t>
            </w:r>
            <w:r w:rsidRPr="005B0A88">
              <w:rPr>
                <w:rFonts w:eastAsia="宋体"/>
              </w:rPr>
              <w:t>DRX</w:t>
            </w:r>
          </w:p>
        </w:tc>
        <w:tc>
          <w:tcPr>
            <w:tcW w:w="3363" w:type="dxa"/>
          </w:tcPr>
          <w:p w14:paraId="4DE9E797"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1646" w:type="dxa"/>
          </w:tcPr>
          <w:p w14:paraId="21667D99"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c>
          <w:tcPr>
            <w:tcW w:w="2750" w:type="dxa"/>
          </w:tcPr>
          <w:p w14:paraId="73ED2614"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6.5.5.3</w:t>
            </w:r>
          </w:p>
        </w:tc>
      </w:tr>
      <w:tr w:rsidR="00E87CB1" w:rsidRPr="005B0A88" w14:paraId="06F5547F" w14:textId="77777777" w:rsidTr="008034B9">
        <w:trPr>
          <w:jc w:val="center"/>
        </w:trPr>
        <w:tc>
          <w:tcPr>
            <w:tcW w:w="2847" w:type="dxa"/>
          </w:tcPr>
          <w:p w14:paraId="426E38C2" w14:textId="77777777" w:rsidR="00E87CB1" w:rsidRPr="005B0A88" w:rsidRDefault="00E87CB1" w:rsidP="008034B9">
            <w:pPr>
              <w:pStyle w:val="TAL"/>
            </w:pPr>
            <w:r w:rsidRPr="005B0A88">
              <w:rPr>
                <w:rFonts w:eastAsia="宋体"/>
              </w:rPr>
              <w:lastRenderedPageBreak/>
              <w:t>6.5.6.1.1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198451CE" w14:textId="77777777" w:rsidR="00E87CB1" w:rsidRPr="005B0A88" w:rsidRDefault="00E87CB1" w:rsidP="008034B9">
            <w:pPr>
              <w:pStyle w:val="TAL"/>
            </w:pPr>
            <w:r w:rsidRPr="005B0A88">
              <w:t>During</w:t>
            </w:r>
            <w:r>
              <w:t xml:space="preserve"> </w:t>
            </w:r>
            <w:r w:rsidRPr="005B0A88">
              <w:t>T1:</w:t>
            </w:r>
          </w:p>
          <w:p w14:paraId="044311D3"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1C0F71CB"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78D3DA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0841A40"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6EFBB28" w14:textId="77777777" w:rsidR="00E87CB1" w:rsidRPr="005B0A88" w:rsidRDefault="00E87CB1" w:rsidP="008034B9">
            <w:pPr>
              <w:pStyle w:val="TAL"/>
            </w:pPr>
          </w:p>
          <w:p w14:paraId="35EB9FF5" w14:textId="77777777" w:rsidR="00E87CB1" w:rsidRPr="005B0A88" w:rsidRDefault="00E87CB1" w:rsidP="008034B9">
            <w:pPr>
              <w:pStyle w:val="TAL"/>
            </w:pPr>
            <w:r w:rsidRPr="005B0A88">
              <w:t>During</w:t>
            </w:r>
            <w:r>
              <w:t xml:space="preserve"> </w:t>
            </w:r>
            <w:r w:rsidRPr="005B0A88">
              <w:t>T2:</w:t>
            </w:r>
          </w:p>
          <w:p w14:paraId="2B645D36"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4458A6FA"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80A8DCE"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EEC82A"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E81D32A" w14:textId="77777777" w:rsidR="00E87CB1" w:rsidRPr="005B0A88" w:rsidRDefault="00E87CB1" w:rsidP="008034B9">
            <w:pPr>
              <w:pStyle w:val="TAL"/>
            </w:pPr>
          </w:p>
          <w:p w14:paraId="658EDF47" w14:textId="77777777" w:rsidR="00E87CB1" w:rsidRPr="005B0A88" w:rsidRDefault="00E87CB1" w:rsidP="008034B9">
            <w:pPr>
              <w:pStyle w:val="TAL"/>
            </w:pPr>
            <w:r w:rsidRPr="005B0A88">
              <w:t>During</w:t>
            </w:r>
            <w:r>
              <w:t xml:space="preserve"> </w:t>
            </w:r>
            <w:r w:rsidRPr="005B0A88">
              <w:t>T3:</w:t>
            </w:r>
          </w:p>
          <w:p w14:paraId="35188BA6"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09B22584"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255F40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067E5C93"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38B22C33" w14:textId="77777777" w:rsidR="00E87CB1" w:rsidRPr="005B0A88" w:rsidRDefault="00E87CB1" w:rsidP="008034B9">
            <w:pPr>
              <w:pStyle w:val="TAL"/>
            </w:pPr>
            <w:r w:rsidRPr="005B0A88">
              <w:t>During</w:t>
            </w:r>
            <w:r>
              <w:t xml:space="preserve"> </w:t>
            </w:r>
            <w:r w:rsidRPr="005B0A88">
              <w:t>T1:</w:t>
            </w:r>
          </w:p>
          <w:p w14:paraId="26566E3B" w14:textId="77777777" w:rsidR="00E87CB1" w:rsidRPr="005B0A88" w:rsidRDefault="00E87CB1" w:rsidP="008034B9">
            <w:pPr>
              <w:pStyle w:val="TAL"/>
            </w:pPr>
            <w:r w:rsidRPr="005B0A88">
              <w:t>0dB</w:t>
            </w:r>
          </w:p>
          <w:p w14:paraId="5CCF8EC5" w14:textId="77777777" w:rsidR="00E87CB1" w:rsidRPr="005B0A88" w:rsidRDefault="00E87CB1" w:rsidP="008034B9">
            <w:pPr>
              <w:pStyle w:val="TAL"/>
            </w:pPr>
            <w:r w:rsidRPr="005B0A88">
              <w:t>0dB</w:t>
            </w:r>
          </w:p>
          <w:p w14:paraId="21A50465" w14:textId="77777777" w:rsidR="00E87CB1" w:rsidRPr="005B0A88" w:rsidRDefault="00E87CB1" w:rsidP="008034B9">
            <w:pPr>
              <w:pStyle w:val="TAL"/>
            </w:pPr>
            <w:r w:rsidRPr="005B0A88">
              <w:t>0dB</w:t>
            </w:r>
          </w:p>
          <w:p w14:paraId="52A64E96" w14:textId="77777777" w:rsidR="00E87CB1" w:rsidRPr="005B0A88" w:rsidRDefault="00E87CB1" w:rsidP="008034B9">
            <w:pPr>
              <w:pStyle w:val="TAL"/>
            </w:pPr>
            <w:r w:rsidRPr="005B0A88">
              <w:t>0dB</w:t>
            </w:r>
          </w:p>
          <w:p w14:paraId="5121BDA9" w14:textId="77777777" w:rsidR="00E87CB1" w:rsidRPr="005B0A88" w:rsidRDefault="00E87CB1" w:rsidP="008034B9">
            <w:pPr>
              <w:pStyle w:val="TAL"/>
            </w:pPr>
          </w:p>
          <w:p w14:paraId="1675EF30" w14:textId="77777777" w:rsidR="00E87CB1" w:rsidRPr="005B0A88" w:rsidRDefault="00E87CB1" w:rsidP="008034B9">
            <w:pPr>
              <w:pStyle w:val="TAL"/>
            </w:pPr>
            <w:r w:rsidRPr="005B0A88">
              <w:t>During</w:t>
            </w:r>
            <w:r>
              <w:t xml:space="preserve"> </w:t>
            </w:r>
            <w:r w:rsidRPr="005B0A88">
              <w:t>T2:</w:t>
            </w:r>
          </w:p>
          <w:p w14:paraId="4565C267" w14:textId="77777777" w:rsidR="00E87CB1" w:rsidRPr="005B0A88" w:rsidRDefault="00E87CB1" w:rsidP="008034B9">
            <w:pPr>
              <w:pStyle w:val="TAL"/>
            </w:pPr>
            <w:r w:rsidRPr="005B0A88">
              <w:t>0dB</w:t>
            </w:r>
          </w:p>
          <w:p w14:paraId="6BDFCB92" w14:textId="77777777" w:rsidR="00E87CB1" w:rsidRPr="005B0A88" w:rsidRDefault="00E87CB1" w:rsidP="008034B9">
            <w:pPr>
              <w:pStyle w:val="TAL"/>
            </w:pPr>
            <w:r w:rsidRPr="005B0A88">
              <w:t>0dB</w:t>
            </w:r>
          </w:p>
          <w:p w14:paraId="03919E4C" w14:textId="77777777" w:rsidR="00E87CB1" w:rsidRPr="005B0A88" w:rsidRDefault="00E87CB1" w:rsidP="008034B9">
            <w:pPr>
              <w:pStyle w:val="TAL"/>
            </w:pPr>
            <w:r w:rsidRPr="005B0A88">
              <w:t>0dB</w:t>
            </w:r>
          </w:p>
          <w:p w14:paraId="04727FA3" w14:textId="77777777" w:rsidR="00E87CB1" w:rsidRPr="005B0A88" w:rsidRDefault="00E87CB1" w:rsidP="008034B9">
            <w:pPr>
              <w:pStyle w:val="TAL"/>
            </w:pPr>
            <w:r w:rsidRPr="005B0A88">
              <w:t>0dB</w:t>
            </w:r>
          </w:p>
          <w:p w14:paraId="37974245" w14:textId="77777777" w:rsidR="00E87CB1" w:rsidRPr="005B0A88" w:rsidRDefault="00E87CB1" w:rsidP="008034B9">
            <w:pPr>
              <w:pStyle w:val="TAL"/>
            </w:pPr>
          </w:p>
          <w:p w14:paraId="40D6116E" w14:textId="77777777" w:rsidR="00E87CB1" w:rsidRPr="005B0A88" w:rsidRDefault="00E87CB1" w:rsidP="008034B9">
            <w:pPr>
              <w:pStyle w:val="TAL"/>
            </w:pPr>
            <w:r w:rsidRPr="005B0A88">
              <w:t>During</w:t>
            </w:r>
            <w:r>
              <w:t xml:space="preserve"> </w:t>
            </w:r>
            <w:r w:rsidRPr="005B0A88">
              <w:t>T3:</w:t>
            </w:r>
          </w:p>
          <w:p w14:paraId="6F6783EC" w14:textId="77777777" w:rsidR="00E87CB1" w:rsidRPr="005B0A88" w:rsidRDefault="00E87CB1" w:rsidP="008034B9">
            <w:pPr>
              <w:pStyle w:val="TAL"/>
            </w:pPr>
            <w:r w:rsidRPr="005B0A88">
              <w:t>0dB</w:t>
            </w:r>
          </w:p>
          <w:p w14:paraId="713CE234" w14:textId="77777777" w:rsidR="00E87CB1" w:rsidRPr="005B0A88" w:rsidRDefault="00E87CB1" w:rsidP="008034B9">
            <w:pPr>
              <w:pStyle w:val="TAL"/>
            </w:pPr>
            <w:r w:rsidRPr="005B0A88">
              <w:t>0dB</w:t>
            </w:r>
          </w:p>
          <w:p w14:paraId="47BECD44" w14:textId="77777777" w:rsidR="00E87CB1" w:rsidRPr="005B0A88" w:rsidRDefault="00E87CB1" w:rsidP="008034B9">
            <w:pPr>
              <w:pStyle w:val="TAL"/>
            </w:pPr>
            <w:r w:rsidRPr="005B0A88">
              <w:t>0dB</w:t>
            </w:r>
          </w:p>
          <w:p w14:paraId="7DD58496" w14:textId="77777777" w:rsidR="00E87CB1" w:rsidRPr="005B0A88" w:rsidRDefault="00E87CB1" w:rsidP="008034B9">
            <w:pPr>
              <w:pStyle w:val="TAL"/>
            </w:pPr>
            <w:r w:rsidRPr="005B0A88">
              <w:t>0dB</w:t>
            </w:r>
          </w:p>
        </w:tc>
        <w:tc>
          <w:tcPr>
            <w:tcW w:w="2750" w:type="dxa"/>
          </w:tcPr>
          <w:p w14:paraId="034C7B5D" w14:textId="77777777" w:rsidR="00E87CB1" w:rsidRPr="005B0A88" w:rsidRDefault="00E87CB1" w:rsidP="008034B9">
            <w:pPr>
              <w:pStyle w:val="TAL"/>
            </w:pPr>
            <w:r w:rsidRPr="005B0A88">
              <w:t>During</w:t>
            </w:r>
            <w:r>
              <w:t xml:space="preserve"> </w:t>
            </w:r>
            <w:r w:rsidRPr="005B0A88">
              <w:t>T1:</w:t>
            </w:r>
          </w:p>
          <w:p w14:paraId="28253E7B"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37DAC828"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5F3D7E58"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524F1AD"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5584F6B" w14:textId="77777777" w:rsidR="00E87CB1" w:rsidRPr="005B0A88" w:rsidRDefault="00E87CB1" w:rsidP="008034B9">
            <w:pPr>
              <w:pStyle w:val="TAL"/>
            </w:pPr>
          </w:p>
          <w:p w14:paraId="27EB7FFC" w14:textId="77777777" w:rsidR="00E87CB1" w:rsidRPr="005B0A88" w:rsidRDefault="00E87CB1" w:rsidP="008034B9">
            <w:pPr>
              <w:pStyle w:val="TAL"/>
            </w:pPr>
            <w:r w:rsidRPr="005B0A88">
              <w:t>During</w:t>
            </w:r>
            <w:r>
              <w:t xml:space="preserve"> </w:t>
            </w:r>
            <w:r w:rsidRPr="005B0A88">
              <w:t>T2:</w:t>
            </w:r>
          </w:p>
          <w:p w14:paraId="10999E4C"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705A827A"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5B4C7D5A"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071C96D"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48492B5F" w14:textId="77777777" w:rsidR="00E87CB1" w:rsidRPr="005B0A88" w:rsidRDefault="00E87CB1" w:rsidP="008034B9">
            <w:pPr>
              <w:pStyle w:val="TAL"/>
            </w:pPr>
          </w:p>
          <w:p w14:paraId="3A11AE02" w14:textId="77777777" w:rsidR="00E87CB1" w:rsidRPr="005B0A88" w:rsidRDefault="00E87CB1" w:rsidP="008034B9">
            <w:pPr>
              <w:pStyle w:val="TAL"/>
            </w:pPr>
            <w:r w:rsidRPr="005B0A88">
              <w:t>During</w:t>
            </w:r>
            <w:r>
              <w:t xml:space="preserve"> </w:t>
            </w:r>
            <w:r w:rsidRPr="005B0A88">
              <w:t>T3:</w:t>
            </w:r>
          </w:p>
          <w:p w14:paraId="534D5C0A"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59D0D940"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3C2B627D"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76E2103"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E87CB1" w:rsidRPr="005B0A88" w14:paraId="543FFA12" w14:textId="77777777" w:rsidTr="008034B9">
        <w:trPr>
          <w:jc w:val="center"/>
        </w:trPr>
        <w:tc>
          <w:tcPr>
            <w:tcW w:w="2847" w:type="dxa"/>
          </w:tcPr>
          <w:p w14:paraId="0CB74EE7" w14:textId="77777777" w:rsidR="00E87CB1" w:rsidRPr="005B0A88" w:rsidRDefault="00E87CB1" w:rsidP="008034B9">
            <w:pPr>
              <w:pStyle w:val="TAL"/>
            </w:pPr>
            <w:r w:rsidRPr="005B0A88">
              <w:rPr>
                <w:rFonts w:eastAsia="宋体"/>
              </w:rPr>
              <w:t>6.5.6.1.2</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DCI-based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6F5AA152" w14:textId="77777777" w:rsidR="00E87CB1" w:rsidRPr="005B0A88" w:rsidRDefault="00E87CB1" w:rsidP="008034B9">
            <w:pPr>
              <w:pStyle w:val="TAL"/>
            </w:pPr>
            <w:r w:rsidRPr="005B0A88">
              <w:t>During</w:t>
            </w:r>
            <w:r>
              <w:t xml:space="preserve"> </w:t>
            </w:r>
            <w:r w:rsidRPr="005B0A88">
              <w:t>T1:</w:t>
            </w:r>
          </w:p>
          <w:p w14:paraId="02EBC9D8"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2AAB0B1C"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ED5E805" w14:textId="77777777" w:rsidR="00E87CB1" w:rsidRPr="005B0A88" w:rsidRDefault="00E87CB1" w:rsidP="008034B9">
            <w:pPr>
              <w:pStyle w:val="TAL"/>
            </w:pPr>
          </w:p>
          <w:p w14:paraId="6F32F728" w14:textId="77777777" w:rsidR="00E87CB1" w:rsidRPr="005B0A88" w:rsidRDefault="00E87CB1" w:rsidP="008034B9">
            <w:pPr>
              <w:pStyle w:val="TAL"/>
            </w:pPr>
            <w:r w:rsidRPr="005B0A88">
              <w:t>During</w:t>
            </w:r>
            <w:r>
              <w:t xml:space="preserve"> </w:t>
            </w:r>
            <w:r w:rsidRPr="005B0A88">
              <w:t>T2:</w:t>
            </w:r>
          </w:p>
          <w:p w14:paraId="1140B6B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7AAF383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F0C81BB" w14:textId="77777777" w:rsidR="00E87CB1" w:rsidRPr="005B0A88" w:rsidRDefault="00E87CB1" w:rsidP="008034B9">
            <w:pPr>
              <w:pStyle w:val="TAL"/>
            </w:pPr>
          </w:p>
          <w:p w14:paraId="0DD99E35" w14:textId="77777777" w:rsidR="00E87CB1" w:rsidRPr="005B0A88" w:rsidRDefault="00E87CB1" w:rsidP="008034B9">
            <w:pPr>
              <w:pStyle w:val="TAL"/>
            </w:pPr>
            <w:r w:rsidRPr="005B0A88">
              <w:t>During</w:t>
            </w:r>
            <w:r>
              <w:t xml:space="preserve"> </w:t>
            </w:r>
            <w:r w:rsidRPr="005B0A88">
              <w:t>T3:</w:t>
            </w:r>
          </w:p>
          <w:p w14:paraId="7096FE5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6BA92EF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547AC8D0" w14:textId="77777777" w:rsidR="00E87CB1" w:rsidRPr="005B0A88" w:rsidRDefault="00E87CB1" w:rsidP="008034B9">
            <w:pPr>
              <w:pStyle w:val="TAL"/>
            </w:pPr>
            <w:r w:rsidRPr="005B0A88">
              <w:t>During</w:t>
            </w:r>
            <w:r>
              <w:t xml:space="preserve"> </w:t>
            </w:r>
            <w:r w:rsidRPr="005B0A88">
              <w:t>T1:</w:t>
            </w:r>
          </w:p>
          <w:p w14:paraId="0576B7BF" w14:textId="77777777" w:rsidR="00E87CB1" w:rsidRPr="005B0A88" w:rsidRDefault="00E87CB1" w:rsidP="008034B9">
            <w:pPr>
              <w:pStyle w:val="TAL"/>
            </w:pPr>
            <w:r w:rsidRPr="005B0A88">
              <w:t>0dB</w:t>
            </w:r>
          </w:p>
          <w:p w14:paraId="3673C83E" w14:textId="77777777" w:rsidR="00E87CB1" w:rsidRPr="005B0A88" w:rsidRDefault="00E87CB1" w:rsidP="008034B9">
            <w:pPr>
              <w:pStyle w:val="TAL"/>
            </w:pPr>
            <w:r w:rsidRPr="005B0A88">
              <w:t>0dB</w:t>
            </w:r>
          </w:p>
          <w:p w14:paraId="12D5D2A9" w14:textId="77777777" w:rsidR="00E87CB1" w:rsidRPr="005B0A88" w:rsidRDefault="00E87CB1" w:rsidP="008034B9">
            <w:pPr>
              <w:pStyle w:val="TAL"/>
            </w:pPr>
          </w:p>
          <w:p w14:paraId="2FFF5298" w14:textId="77777777" w:rsidR="00E87CB1" w:rsidRPr="005B0A88" w:rsidRDefault="00E87CB1" w:rsidP="008034B9">
            <w:pPr>
              <w:pStyle w:val="TAL"/>
            </w:pPr>
            <w:r w:rsidRPr="005B0A88">
              <w:t>During</w:t>
            </w:r>
            <w:r>
              <w:t xml:space="preserve"> </w:t>
            </w:r>
            <w:r w:rsidRPr="005B0A88">
              <w:t>T2:</w:t>
            </w:r>
          </w:p>
          <w:p w14:paraId="711069B5" w14:textId="77777777" w:rsidR="00E87CB1" w:rsidRPr="005B0A88" w:rsidRDefault="00E87CB1" w:rsidP="008034B9">
            <w:pPr>
              <w:pStyle w:val="TAL"/>
            </w:pPr>
            <w:r w:rsidRPr="005B0A88">
              <w:t>0dB</w:t>
            </w:r>
          </w:p>
          <w:p w14:paraId="1DB43274" w14:textId="77777777" w:rsidR="00E87CB1" w:rsidRPr="005B0A88" w:rsidRDefault="00E87CB1" w:rsidP="008034B9">
            <w:pPr>
              <w:pStyle w:val="TAL"/>
            </w:pPr>
            <w:r w:rsidRPr="005B0A88">
              <w:t>0dB</w:t>
            </w:r>
          </w:p>
          <w:p w14:paraId="25003C9F" w14:textId="77777777" w:rsidR="00E87CB1" w:rsidRPr="005B0A88" w:rsidRDefault="00E87CB1" w:rsidP="008034B9">
            <w:pPr>
              <w:pStyle w:val="TAL"/>
            </w:pPr>
          </w:p>
          <w:p w14:paraId="1522673F" w14:textId="77777777" w:rsidR="00E87CB1" w:rsidRPr="005B0A88" w:rsidRDefault="00E87CB1" w:rsidP="008034B9">
            <w:pPr>
              <w:pStyle w:val="TAL"/>
            </w:pPr>
            <w:r w:rsidRPr="005B0A88">
              <w:t>During</w:t>
            </w:r>
            <w:r>
              <w:t xml:space="preserve"> </w:t>
            </w:r>
            <w:r w:rsidRPr="005B0A88">
              <w:t>T3:</w:t>
            </w:r>
          </w:p>
          <w:p w14:paraId="63DF9A4D" w14:textId="77777777" w:rsidR="00E87CB1" w:rsidRPr="005B0A88" w:rsidRDefault="00E87CB1" w:rsidP="008034B9">
            <w:pPr>
              <w:pStyle w:val="TAL"/>
            </w:pPr>
            <w:r w:rsidRPr="005B0A88">
              <w:t>0dB</w:t>
            </w:r>
          </w:p>
          <w:p w14:paraId="142F6194" w14:textId="77777777" w:rsidR="00E87CB1" w:rsidRPr="005B0A88" w:rsidRDefault="00E87CB1" w:rsidP="008034B9">
            <w:pPr>
              <w:pStyle w:val="TAL"/>
            </w:pPr>
            <w:r w:rsidRPr="005B0A88">
              <w:t>0dB</w:t>
            </w:r>
          </w:p>
        </w:tc>
        <w:tc>
          <w:tcPr>
            <w:tcW w:w="2750" w:type="dxa"/>
          </w:tcPr>
          <w:p w14:paraId="78BF29ED" w14:textId="77777777" w:rsidR="00E87CB1" w:rsidRPr="005B0A88" w:rsidRDefault="00E87CB1" w:rsidP="008034B9">
            <w:pPr>
              <w:pStyle w:val="TAL"/>
            </w:pPr>
            <w:r w:rsidRPr="005B0A88">
              <w:t>During</w:t>
            </w:r>
            <w:r>
              <w:t xml:space="preserve"> </w:t>
            </w:r>
            <w:r w:rsidRPr="005B0A88">
              <w:t>T1:</w:t>
            </w:r>
          </w:p>
          <w:p w14:paraId="58B86E05"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366198A6"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5929E22F" w14:textId="77777777" w:rsidR="00E87CB1" w:rsidRPr="005B0A88" w:rsidRDefault="00E87CB1" w:rsidP="008034B9">
            <w:pPr>
              <w:pStyle w:val="TAL"/>
            </w:pPr>
          </w:p>
          <w:p w14:paraId="36D702A9" w14:textId="77777777" w:rsidR="00E87CB1" w:rsidRPr="005B0A88" w:rsidRDefault="00E87CB1" w:rsidP="008034B9">
            <w:pPr>
              <w:pStyle w:val="TAL"/>
            </w:pPr>
            <w:r w:rsidRPr="005B0A88">
              <w:t>During</w:t>
            </w:r>
            <w:r>
              <w:t xml:space="preserve"> </w:t>
            </w:r>
            <w:r w:rsidRPr="005B0A88">
              <w:t>T2:</w:t>
            </w:r>
          </w:p>
          <w:p w14:paraId="718DE236"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6B2C232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174CB063" w14:textId="77777777" w:rsidR="00E87CB1" w:rsidRPr="005B0A88" w:rsidRDefault="00E87CB1" w:rsidP="008034B9">
            <w:pPr>
              <w:pStyle w:val="TAL"/>
            </w:pPr>
          </w:p>
          <w:p w14:paraId="74178221" w14:textId="77777777" w:rsidR="00E87CB1" w:rsidRPr="005B0A88" w:rsidRDefault="00E87CB1" w:rsidP="008034B9">
            <w:pPr>
              <w:pStyle w:val="TAL"/>
            </w:pPr>
            <w:r w:rsidRPr="005B0A88">
              <w:t>During</w:t>
            </w:r>
            <w:r>
              <w:t xml:space="preserve"> </w:t>
            </w:r>
            <w:r w:rsidRPr="005B0A88">
              <w:t>T3:</w:t>
            </w:r>
          </w:p>
          <w:p w14:paraId="44E826B9"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19224F1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E87CB1" w:rsidRPr="005B0A88" w14:paraId="185E0CE6" w14:textId="77777777" w:rsidTr="008034B9">
        <w:trPr>
          <w:jc w:val="center"/>
        </w:trPr>
        <w:tc>
          <w:tcPr>
            <w:tcW w:w="2847" w:type="dxa"/>
          </w:tcPr>
          <w:p w14:paraId="3569558A" w14:textId="77777777" w:rsidR="00E87CB1" w:rsidRPr="005B0A88" w:rsidRDefault="00E87CB1" w:rsidP="008034B9">
            <w:pPr>
              <w:pStyle w:val="TAL"/>
            </w:pPr>
            <w:r w:rsidRPr="005B0A88">
              <w:rPr>
                <w:rFonts w:eastAsia="宋体"/>
              </w:rPr>
              <w:t>6.5.6.2.1</w:t>
            </w:r>
            <w:r>
              <w:rPr>
                <w:rFonts w:eastAsia="宋体"/>
              </w:rPr>
              <w:t xml:space="preserve"> </w:t>
            </w:r>
            <w:r w:rsidRPr="005B0A88">
              <w:rPr>
                <w:rFonts w:eastAsia="宋体"/>
              </w:rPr>
              <w:t>NR</w:t>
            </w:r>
            <w:r>
              <w:rPr>
                <w:rFonts w:eastAsia="宋体"/>
              </w:rPr>
              <w:t xml:space="preserve"> </w:t>
            </w:r>
            <w:r w:rsidRPr="005B0A88">
              <w:rPr>
                <w:rFonts w:eastAsia="宋体"/>
              </w:rPr>
              <w:t>SA</w:t>
            </w:r>
            <w:r>
              <w:rPr>
                <w:rFonts w:eastAsia="宋体"/>
              </w:rPr>
              <w:t xml:space="preserve"> </w:t>
            </w:r>
            <w:r w:rsidRPr="005B0A88">
              <w:rPr>
                <w:rFonts w:eastAsia="宋体"/>
              </w:rPr>
              <w:t>FR1</w:t>
            </w:r>
            <w:r>
              <w:rPr>
                <w:rFonts w:eastAsia="宋体"/>
              </w:rPr>
              <w:t xml:space="preserve"> </w:t>
            </w:r>
            <w:r w:rsidRPr="005B0A88">
              <w:rPr>
                <w:rFonts w:eastAsia="宋体"/>
              </w:rPr>
              <w:t>RRC-based</w:t>
            </w:r>
            <w:r>
              <w:rPr>
                <w:rFonts w:eastAsia="宋体"/>
              </w:rPr>
              <w:t xml:space="preserve"> </w:t>
            </w:r>
            <w:r w:rsidRPr="005B0A88">
              <w:rPr>
                <w:rFonts w:eastAsia="宋体"/>
              </w:rPr>
              <w:t>DL</w:t>
            </w:r>
            <w:r>
              <w:rPr>
                <w:rFonts w:eastAsia="宋体"/>
              </w:rPr>
              <w:t xml:space="preserve"> </w:t>
            </w:r>
            <w:r w:rsidRPr="005B0A88">
              <w:rPr>
                <w:rFonts w:eastAsia="宋体"/>
              </w:rPr>
              <w:t>active</w:t>
            </w:r>
            <w:r>
              <w:rPr>
                <w:rFonts w:eastAsia="宋体"/>
              </w:rPr>
              <w:t xml:space="preserve"> </w:t>
            </w:r>
            <w:r w:rsidRPr="005B0A88">
              <w:rPr>
                <w:rFonts w:eastAsia="宋体"/>
              </w:rPr>
              <w:t>BWP</w:t>
            </w:r>
            <w:r>
              <w:rPr>
                <w:rFonts w:eastAsia="宋体"/>
              </w:rPr>
              <w:t xml:space="preserve"> </w:t>
            </w:r>
            <w:r w:rsidRPr="005B0A88">
              <w:rPr>
                <w:rFonts w:eastAsia="宋体"/>
              </w:rPr>
              <w:t>switch</w:t>
            </w:r>
            <w:r>
              <w:rPr>
                <w:rFonts w:eastAsia="宋体"/>
              </w:rPr>
              <w:t xml:space="preserve"> </w:t>
            </w:r>
            <w:r w:rsidRPr="005B0A88">
              <w:rPr>
                <w:rFonts w:eastAsia="宋体"/>
              </w:rPr>
              <w:t>in</w:t>
            </w:r>
            <w:r>
              <w:rPr>
                <w:rFonts w:eastAsia="宋体"/>
              </w:rPr>
              <w:t xml:space="preserve"> </w:t>
            </w:r>
            <w:r w:rsidRPr="005B0A88">
              <w:rPr>
                <w:rFonts w:eastAsia="宋体"/>
              </w:rPr>
              <w:t>non-DRX</w:t>
            </w:r>
          </w:p>
        </w:tc>
        <w:tc>
          <w:tcPr>
            <w:tcW w:w="3363" w:type="dxa"/>
          </w:tcPr>
          <w:p w14:paraId="2503502C" w14:textId="77777777" w:rsidR="00E87CB1" w:rsidRPr="005B0A88" w:rsidRDefault="00E87CB1" w:rsidP="008034B9">
            <w:pPr>
              <w:pStyle w:val="TAL"/>
            </w:pPr>
            <w:r w:rsidRPr="005B0A88">
              <w:t>During</w:t>
            </w:r>
            <w:r>
              <w:t xml:space="preserve"> </w:t>
            </w:r>
            <w:r w:rsidRPr="005B0A88">
              <w:t>T1:</w:t>
            </w:r>
          </w:p>
          <w:p w14:paraId="0B2774F0"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03BDE39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c>
          <w:tcPr>
            <w:tcW w:w="1646" w:type="dxa"/>
          </w:tcPr>
          <w:p w14:paraId="26D01D59" w14:textId="77777777" w:rsidR="00E87CB1" w:rsidRPr="005B0A88" w:rsidRDefault="00E87CB1" w:rsidP="008034B9">
            <w:pPr>
              <w:pStyle w:val="TAL"/>
            </w:pPr>
            <w:r w:rsidRPr="005B0A88">
              <w:t>During</w:t>
            </w:r>
            <w:r>
              <w:t xml:space="preserve"> </w:t>
            </w:r>
            <w:r w:rsidRPr="005B0A88">
              <w:t>T1:</w:t>
            </w:r>
          </w:p>
          <w:p w14:paraId="1902B9D9" w14:textId="77777777" w:rsidR="00E87CB1" w:rsidRPr="005B0A88" w:rsidRDefault="00E87CB1" w:rsidP="008034B9">
            <w:pPr>
              <w:pStyle w:val="TAL"/>
            </w:pPr>
            <w:r w:rsidRPr="005B0A88">
              <w:t>0dB</w:t>
            </w:r>
          </w:p>
          <w:p w14:paraId="18A07D7F" w14:textId="77777777" w:rsidR="00E87CB1" w:rsidRPr="005B0A88" w:rsidRDefault="00E87CB1" w:rsidP="008034B9">
            <w:pPr>
              <w:pStyle w:val="TAL"/>
            </w:pPr>
            <w:r w:rsidRPr="005B0A88">
              <w:t>0dB</w:t>
            </w:r>
          </w:p>
        </w:tc>
        <w:tc>
          <w:tcPr>
            <w:tcW w:w="2750" w:type="dxa"/>
          </w:tcPr>
          <w:p w14:paraId="5FFB256F" w14:textId="77777777" w:rsidR="00E87CB1" w:rsidRPr="005B0A88" w:rsidRDefault="00E87CB1" w:rsidP="008034B9">
            <w:pPr>
              <w:pStyle w:val="TAL"/>
            </w:pPr>
            <w:r w:rsidRPr="005B0A88">
              <w:t>During</w:t>
            </w:r>
            <w:r>
              <w:t xml:space="preserve"> </w:t>
            </w:r>
            <w:r w:rsidRPr="005B0A88">
              <w:t>T1:</w:t>
            </w:r>
          </w:p>
          <w:p w14:paraId="40D80B49"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3B35C1F1"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tc>
      </w:tr>
      <w:tr w:rsidR="00E87CB1" w:rsidRPr="005B0A88" w14:paraId="0F65E129" w14:textId="77777777" w:rsidTr="008034B9">
        <w:trPr>
          <w:jc w:val="center"/>
        </w:trPr>
        <w:tc>
          <w:tcPr>
            <w:tcW w:w="2847" w:type="dxa"/>
          </w:tcPr>
          <w:p w14:paraId="6B219EEE" w14:textId="77777777" w:rsidR="00E87CB1" w:rsidRPr="005B0A88" w:rsidRDefault="00E87CB1" w:rsidP="008034B9">
            <w:pPr>
              <w:pStyle w:val="TAL"/>
            </w:pPr>
            <w:r w:rsidRPr="005B0A88">
              <w:t>6.6.1.1</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3363" w:type="dxa"/>
          </w:tcPr>
          <w:p w14:paraId="03DB0654" w14:textId="77777777" w:rsidR="00E87CB1" w:rsidRPr="005B0A88" w:rsidRDefault="00E87CB1" w:rsidP="008034B9">
            <w:pPr>
              <w:pStyle w:val="TAL"/>
            </w:pPr>
            <w:r w:rsidRPr="005B0A88">
              <w:t>During</w:t>
            </w:r>
            <w:r>
              <w:t xml:space="preserve"> </w:t>
            </w:r>
            <w:r w:rsidRPr="005B0A88">
              <w:t>T1:</w:t>
            </w:r>
          </w:p>
          <w:p w14:paraId="048E6D5B" w14:textId="77777777" w:rsidR="00E87CB1" w:rsidRPr="005B0A88" w:rsidRDefault="00E87CB1" w:rsidP="008034B9">
            <w:pPr>
              <w:pStyle w:val="TAL"/>
            </w:pPr>
            <w:r w:rsidRPr="005B0A88">
              <w:t>Noc:</w:t>
            </w:r>
            <w:r>
              <w:t xml:space="preserve"> </w:t>
            </w:r>
            <w:r w:rsidRPr="005B0A88">
              <w:t>-98dBm/15kHz</w:t>
            </w:r>
          </w:p>
          <w:p w14:paraId="6705EF4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69BA8CD4"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4B986C5" w14:textId="77777777" w:rsidR="00E87CB1" w:rsidRPr="005B0A88" w:rsidRDefault="00E87CB1" w:rsidP="008034B9">
            <w:pPr>
              <w:pStyle w:val="TAL"/>
            </w:pPr>
          </w:p>
          <w:p w14:paraId="4C7400AB" w14:textId="77777777" w:rsidR="00E87CB1" w:rsidRPr="005B0A88" w:rsidRDefault="00E87CB1" w:rsidP="008034B9">
            <w:pPr>
              <w:pStyle w:val="TAL"/>
            </w:pPr>
            <w:r w:rsidRPr="005B0A88">
              <w:t>During</w:t>
            </w:r>
            <w:r>
              <w:t xml:space="preserve"> </w:t>
            </w:r>
            <w:r w:rsidRPr="005B0A88">
              <w:t>T2:</w:t>
            </w:r>
          </w:p>
          <w:p w14:paraId="194A7671" w14:textId="77777777" w:rsidR="00E87CB1" w:rsidRPr="005B0A88" w:rsidRDefault="00E87CB1" w:rsidP="008034B9">
            <w:pPr>
              <w:pStyle w:val="TAL"/>
            </w:pPr>
            <w:r w:rsidRPr="005B0A88">
              <w:t>Noc:</w:t>
            </w:r>
            <w:r>
              <w:t xml:space="preserve"> </w:t>
            </w:r>
            <w:r w:rsidRPr="005B0A88">
              <w:t>-98dBm/15kHz</w:t>
            </w:r>
          </w:p>
          <w:p w14:paraId="58AE8A1E"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3AF57C29"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c>
          <w:tcPr>
            <w:tcW w:w="1646" w:type="dxa"/>
          </w:tcPr>
          <w:p w14:paraId="76A913DF" w14:textId="77777777" w:rsidR="00E87CB1" w:rsidRPr="005B0A88" w:rsidRDefault="00E87CB1" w:rsidP="008034B9">
            <w:pPr>
              <w:pStyle w:val="TAL"/>
            </w:pPr>
            <w:r w:rsidRPr="005B0A88">
              <w:t>During</w:t>
            </w:r>
            <w:r>
              <w:t xml:space="preserve"> </w:t>
            </w:r>
            <w:r w:rsidRPr="005B0A88">
              <w:t>T1:</w:t>
            </w:r>
          </w:p>
          <w:p w14:paraId="4F6C5031" w14:textId="77777777" w:rsidR="00E87CB1" w:rsidRPr="005B0A88" w:rsidRDefault="00E87CB1" w:rsidP="008034B9">
            <w:pPr>
              <w:pStyle w:val="TAL"/>
            </w:pPr>
            <w:r w:rsidRPr="005B0A88">
              <w:t>0dB</w:t>
            </w:r>
          </w:p>
          <w:p w14:paraId="094D3D26" w14:textId="77777777" w:rsidR="00E87CB1" w:rsidRPr="005B0A88" w:rsidRDefault="00E87CB1" w:rsidP="008034B9">
            <w:pPr>
              <w:pStyle w:val="TAL"/>
            </w:pPr>
            <w:r w:rsidRPr="005B0A88">
              <w:t>0dB</w:t>
            </w:r>
          </w:p>
          <w:p w14:paraId="732F8A02" w14:textId="77777777" w:rsidR="00E87CB1" w:rsidRPr="005B0A88" w:rsidRDefault="00E87CB1" w:rsidP="008034B9">
            <w:pPr>
              <w:pStyle w:val="TAL"/>
            </w:pPr>
            <w:r w:rsidRPr="005B0A88">
              <w:t>0dB</w:t>
            </w:r>
          </w:p>
          <w:p w14:paraId="01CE5934" w14:textId="77777777" w:rsidR="00E87CB1" w:rsidRPr="005B0A88" w:rsidRDefault="00E87CB1" w:rsidP="008034B9">
            <w:pPr>
              <w:pStyle w:val="TAL"/>
            </w:pPr>
          </w:p>
          <w:p w14:paraId="6440D7B6" w14:textId="77777777" w:rsidR="00E87CB1" w:rsidRPr="005B0A88" w:rsidRDefault="00E87CB1" w:rsidP="008034B9">
            <w:pPr>
              <w:pStyle w:val="TAL"/>
            </w:pPr>
            <w:r w:rsidRPr="005B0A88">
              <w:t>During</w:t>
            </w:r>
            <w:r>
              <w:t xml:space="preserve"> </w:t>
            </w:r>
            <w:r w:rsidRPr="005B0A88">
              <w:t>T2:</w:t>
            </w:r>
          </w:p>
          <w:p w14:paraId="26A04753" w14:textId="77777777" w:rsidR="00E87CB1" w:rsidRPr="005B0A88" w:rsidRDefault="00E87CB1" w:rsidP="008034B9">
            <w:pPr>
              <w:pStyle w:val="TAL"/>
            </w:pPr>
            <w:r w:rsidRPr="005B0A88">
              <w:t>0dB</w:t>
            </w:r>
          </w:p>
          <w:p w14:paraId="6DDCFC56" w14:textId="77777777" w:rsidR="00E87CB1" w:rsidRPr="005B0A88" w:rsidRDefault="00E87CB1" w:rsidP="008034B9">
            <w:pPr>
              <w:pStyle w:val="TAL"/>
            </w:pPr>
            <w:r w:rsidRPr="005B0A88">
              <w:t>0dB</w:t>
            </w:r>
          </w:p>
          <w:p w14:paraId="51C9707E" w14:textId="77777777" w:rsidR="00E87CB1" w:rsidRPr="005B0A88" w:rsidRDefault="00E87CB1" w:rsidP="008034B9">
            <w:pPr>
              <w:pStyle w:val="TAL"/>
            </w:pPr>
            <w:r w:rsidRPr="005B0A88">
              <w:t>0dB</w:t>
            </w:r>
          </w:p>
        </w:tc>
        <w:tc>
          <w:tcPr>
            <w:tcW w:w="2750" w:type="dxa"/>
          </w:tcPr>
          <w:p w14:paraId="37ED785A" w14:textId="77777777" w:rsidR="00E87CB1" w:rsidRPr="005B0A88" w:rsidRDefault="00E87CB1" w:rsidP="008034B9">
            <w:pPr>
              <w:pStyle w:val="TAL"/>
            </w:pPr>
            <w:r w:rsidRPr="005B0A88">
              <w:t>During</w:t>
            </w:r>
            <w:r>
              <w:t xml:space="preserve"> </w:t>
            </w:r>
            <w:r w:rsidRPr="005B0A88">
              <w:t>T1:</w:t>
            </w:r>
          </w:p>
          <w:p w14:paraId="2C2EE1B9" w14:textId="77777777" w:rsidR="00E87CB1" w:rsidRPr="005B0A88" w:rsidRDefault="00E87CB1" w:rsidP="008034B9">
            <w:pPr>
              <w:pStyle w:val="TAL"/>
            </w:pPr>
            <w:r w:rsidRPr="005B0A88">
              <w:t>Noc:</w:t>
            </w:r>
            <w:r>
              <w:t xml:space="preserve"> </w:t>
            </w:r>
            <w:r w:rsidRPr="005B0A88">
              <w:t>-98dBm/15kHz</w:t>
            </w:r>
          </w:p>
          <w:p w14:paraId="1D96458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8F74023"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3064599B" w14:textId="77777777" w:rsidR="00E87CB1" w:rsidRPr="005B0A88" w:rsidRDefault="00E87CB1" w:rsidP="008034B9">
            <w:pPr>
              <w:pStyle w:val="TAL"/>
            </w:pPr>
          </w:p>
          <w:p w14:paraId="14CE4F73" w14:textId="77777777" w:rsidR="00E87CB1" w:rsidRPr="005B0A88" w:rsidRDefault="00E87CB1" w:rsidP="008034B9">
            <w:pPr>
              <w:pStyle w:val="TAL"/>
            </w:pPr>
            <w:r w:rsidRPr="005B0A88">
              <w:t>During</w:t>
            </w:r>
            <w:r>
              <w:t xml:space="preserve"> </w:t>
            </w:r>
            <w:r w:rsidRPr="005B0A88">
              <w:t>T2:</w:t>
            </w:r>
          </w:p>
          <w:p w14:paraId="49CAB4D6" w14:textId="77777777" w:rsidR="00E87CB1" w:rsidRPr="005B0A88" w:rsidRDefault="00E87CB1" w:rsidP="008034B9">
            <w:pPr>
              <w:pStyle w:val="TAL"/>
            </w:pPr>
            <w:r w:rsidRPr="005B0A88">
              <w:t>Noc:</w:t>
            </w:r>
            <w:r>
              <w:t xml:space="preserve"> </w:t>
            </w:r>
            <w:r w:rsidRPr="005B0A88">
              <w:t>-98dBm/15kHz</w:t>
            </w:r>
          </w:p>
          <w:p w14:paraId="00884937"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076D83CC"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+4.00dB</w:t>
            </w:r>
          </w:p>
        </w:tc>
      </w:tr>
      <w:tr w:rsidR="00E87CB1" w:rsidRPr="005B0A88" w14:paraId="734CF32C" w14:textId="77777777" w:rsidTr="008034B9">
        <w:trPr>
          <w:jc w:val="center"/>
        </w:trPr>
        <w:tc>
          <w:tcPr>
            <w:tcW w:w="2847" w:type="dxa"/>
          </w:tcPr>
          <w:p w14:paraId="527B9BC7" w14:textId="77777777" w:rsidR="00E87CB1" w:rsidRPr="005B0A88" w:rsidRDefault="00E87CB1" w:rsidP="008034B9">
            <w:pPr>
              <w:pStyle w:val="TAL"/>
            </w:pPr>
            <w:r w:rsidRPr="005B0A88">
              <w:t>6.6.1.2</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3363" w:type="dxa"/>
          </w:tcPr>
          <w:p w14:paraId="6B13F420"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1646" w:type="dxa"/>
          </w:tcPr>
          <w:p w14:paraId="77895513"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2750" w:type="dxa"/>
          </w:tcPr>
          <w:p w14:paraId="6A91B801"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r>
      <w:tr w:rsidR="00E87CB1" w:rsidRPr="005B0A88" w14:paraId="080AC39D" w14:textId="77777777" w:rsidTr="008034B9">
        <w:trPr>
          <w:jc w:val="center"/>
        </w:trPr>
        <w:tc>
          <w:tcPr>
            <w:tcW w:w="2847" w:type="dxa"/>
          </w:tcPr>
          <w:p w14:paraId="6A19E601" w14:textId="77777777" w:rsidR="00E87CB1" w:rsidRPr="005B0A88" w:rsidRDefault="00E87CB1" w:rsidP="008034B9">
            <w:pPr>
              <w:pStyle w:val="TAL"/>
            </w:pPr>
            <w:r w:rsidRPr="005B0A88">
              <w:t>6.6.1.3</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3363" w:type="dxa"/>
          </w:tcPr>
          <w:p w14:paraId="7E999A7D"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64.6.1.1</w:t>
            </w:r>
          </w:p>
        </w:tc>
        <w:tc>
          <w:tcPr>
            <w:tcW w:w="1646" w:type="dxa"/>
          </w:tcPr>
          <w:p w14:paraId="65C89D5A"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2750" w:type="dxa"/>
          </w:tcPr>
          <w:p w14:paraId="5C496DEB"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r>
      <w:tr w:rsidR="00E87CB1" w:rsidRPr="005B0A88" w14:paraId="6A59CA47" w14:textId="77777777" w:rsidTr="008034B9">
        <w:trPr>
          <w:jc w:val="center"/>
        </w:trPr>
        <w:tc>
          <w:tcPr>
            <w:tcW w:w="2847" w:type="dxa"/>
          </w:tcPr>
          <w:p w14:paraId="1FFF1F73" w14:textId="77777777" w:rsidR="00E87CB1" w:rsidRPr="005B0A88" w:rsidRDefault="00E87CB1" w:rsidP="008034B9">
            <w:pPr>
              <w:pStyle w:val="TAL"/>
            </w:pPr>
            <w:r w:rsidRPr="005B0A88">
              <w:t>6.6.1.4</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3363" w:type="dxa"/>
          </w:tcPr>
          <w:p w14:paraId="19664836"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1646" w:type="dxa"/>
          </w:tcPr>
          <w:p w14:paraId="03ECF366"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2750" w:type="dxa"/>
          </w:tcPr>
          <w:p w14:paraId="344230E0"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r>
      <w:tr w:rsidR="00E87CB1" w:rsidRPr="005B0A88" w14:paraId="5BA8F9E2" w14:textId="77777777" w:rsidTr="008034B9">
        <w:trPr>
          <w:jc w:val="center"/>
        </w:trPr>
        <w:tc>
          <w:tcPr>
            <w:tcW w:w="2847" w:type="dxa"/>
          </w:tcPr>
          <w:p w14:paraId="11B1FBE2" w14:textId="77777777" w:rsidR="00E87CB1" w:rsidRPr="005B0A88" w:rsidRDefault="00E87CB1" w:rsidP="008034B9">
            <w:pPr>
              <w:pStyle w:val="TAL"/>
            </w:pPr>
            <w:r w:rsidRPr="005B0A88">
              <w:t>6.6.1.5</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7418CAC4"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1646" w:type="dxa"/>
          </w:tcPr>
          <w:p w14:paraId="7627ADD9"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2750" w:type="dxa"/>
          </w:tcPr>
          <w:p w14:paraId="6B45465B"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r>
      <w:tr w:rsidR="00E87CB1" w:rsidRPr="005B0A88" w14:paraId="46A44486" w14:textId="77777777" w:rsidTr="008034B9">
        <w:trPr>
          <w:jc w:val="center"/>
        </w:trPr>
        <w:tc>
          <w:tcPr>
            <w:tcW w:w="2847" w:type="dxa"/>
          </w:tcPr>
          <w:p w14:paraId="7C87316F" w14:textId="77777777" w:rsidR="00E87CB1" w:rsidRPr="005B0A88" w:rsidRDefault="00E87CB1" w:rsidP="008034B9">
            <w:pPr>
              <w:pStyle w:val="TAL"/>
            </w:pPr>
            <w:r w:rsidRPr="005B0A88">
              <w:t>6.6.1.6</w:t>
            </w:r>
            <w:r>
              <w:t xml:space="preserve"> </w:t>
            </w: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3363" w:type="dxa"/>
          </w:tcPr>
          <w:p w14:paraId="69806376"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1646" w:type="dxa"/>
          </w:tcPr>
          <w:p w14:paraId="7D7494AF"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c>
          <w:tcPr>
            <w:tcW w:w="2750" w:type="dxa"/>
          </w:tcPr>
          <w:p w14:paraId="7C78F036" w14:textId="77777777" w:rsidR="00E87CB1" w:rsidRPr="005B0A88" w:rsidRDefault="00E87CB1" w:rsidP="008034B9">
            <w:pPr>
              <w:pStyle w:val="TAL"/>
              <w:rPr>
                <w:rFonts w:cs="Arial"/>
                <w:szCs w:val="18"/>
              </w:rPr>
            </w:pPr>
            <w:r w:rsidRPr="005B0A88">
              <w:t>Same</w:t>
            </w:r>
            <w:r>
              <w:t xml:space="preserve"> </w:t>
            </w:r>
            <w:r w:rsidRPr="005B0A88">
              <w:t>as</w:t>
            </w:r>
            <w:r>
              <w:t xml:space="preserve"> </w:t>
            </w:r>
            <w:r w:rsidRPr="005B0A88">
              <w:t>6.6.1.1</w:t>
            </w:r>
          </w:p>
        </w:tc>
      </w:tr>
      <w:tr w:rsidR="00E87CB1" w:rsidRPr="005B0A88" w14:paraId="1FFA01E8" w14:textId="77777777" w:rsidTr="008034B9">
        <w:trPr>
          <w:jc w:val="center"/>
        </w:trPr>
        <w:tc>
          <w:tcPr>
            <w:tcW w:w="2847" w:type="dxa"/>
          </w:tcPr>
          <w:p w14:paraId="26E59ABA" w14:textId="77777777" w:rsidR="00E87CB1" w:rsidRPr="005B0A88" w:rsidRDefault="00E87CB1" w:rsidP="008034B9">
            <w:pPr>
              <w:pStyle w:val="TAL"/>
            </w:pPr>
            <w:r>
              <w:t xml:space="preserve">6.6.1.7 </w:t>
            </w:r>
            <w:r w:rsidRPr="00471462">
              <w:t>NR SA FR1 event-triggered reporting without gap in DRX for UE configured with highSpeedMeasFlag-r16</w:t>
            </w:r>
          </w:p>
        </w:tc>
        <w:tc>
          <w:tcPr>
            <w:tcW w:w="3363" w:type="dxa"/>
          </w:tcPr>
          <w:p w14:paraId="516DA770" w14:textId="77777777" w:rsidR="00E87CB1" w:rsidRPr="005B0A88" w:rsidRDefault="00E87CB1" w:rsidP="008034B9">
            <w:pPr>
              <w:pStyle w:val="TAL"/>
            </w:pPr>
            <w:r w:rsidRPr="005B0A88">
              <w:t>Same as 6.6.1.1</w:t>
            </w:r>
          </w:p>
        </w:tc>
        <w:tc>
          <w:tcPr>
            <w:tcW w:w="1646" w:type="dxa"/>
          </w:tcPr>
          <w:p w14:paraId="76BD53AB" w14:textId="77777777" w:rsidR="00E87CB1" w:rsidRPr="005B0A88" w:rsidRDefault="00E87CB1" w:rsidP="008034B9">
            <w:pPr>
              <w:pStyle w:val="TAL"/>
            </w:pPr>
            <w:r w:rsidRPr="005B0A88">
              <w:t>Same as 6.6.1.1</w:t>
            </w:r>
          </w:p>
        </w:tc>
        <w:tc>
          <w:tcPr>
            <w:tcW w:w="2750" w:type="dxa"/>
          </w:tcPr>
          <w:p w14:paraId="583FBB1C" w14:textId="77777777" w:rsidR="00E87CB1" w:rsidRPr="005B0A88" w:rsidRDefault="00E87CB1" w:rsidP="008034B9">
            <w:pPr>
              <w:pStyle w:val="TAL"/>
            </w:pPr>
            <w:r w:rsidRPr="005B0A88">
              <w:t>Same as 6.6.1.1</w:t>
            </w:r>
          </w:p>
        </w:tc>
      </w:tr>
      <w:tr w:rsidR="00E87CB1" w:rsidRPr="005B0A88" w14:paraId="329C43D6" w14:textId="77777777" w:rsidTr="008034B9">
        <w:trPr>
          <w:jc w:val="center"/>
        </w:trPr>
        <w:tc>
          <w:tcPr>
            <w:tcW w:w="2847" w:type="dxa"/>
          </w:tcPr>
          <w:p w14:paraId="5527E7DD" w14:textId="77777777" w:rsidR="00E87CB1" w:rsidRPr="005B0A88" w:rsidRDefault="00E87CB1" w:rsidP="008034B9">
            <w:pPr>
              <w:pStyle w:val="TAL"/>
              <w:rPr>
                <w:rFonts w:eastAsia="宋体"/>
              </w:rPr>
            </w:pPr>
            <w:r w:rsidRPr="005B0A88">
              <w:rPr>
                <w:rFonts w:eastAsia="宋体"/>
              </w:rPr>
              <w:lastRenderedPageBreak/>
              <w:t>6.5.3.1</w:t>
            </w:r>
          </w:p>
        </w:tc>
        <w:tc>
          <w:tcPr>
            <w:tcW w:w="3363" w:type="dxa"/>
          </w:tcPr>
          <w:p w14:paraId="76F6E72B" w14:textId="77777777" w:rsidR="00E87CB1" w:rsidRPr="005B0A88" w:rsidRDefault="00E87CB1" w:rsidP="008034B9">
            <w:pPr>
              <w:pStyle w:val="TAL"/>
            </w:pPr>
            <w:r w:rsidRPr="005B0A88">
              <w:t>During</w:t>
            </w:r>
            <w:r>
              <w:t xml:space="preserve"> </w:t>
            </w:r>
            <w:r w:rsidRPr="005B0A88">
              <w:t>T1:</w:t>
            </w:r>
          </w:p>
          <w:p w14:paraId="790F4D4F"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5B15D718"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6FE9963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35E99E"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250409F" w14:textId="77777777" w:rsidR="00E87CB1" w:rsidRPr="005B0A88" w:rsidRDefault="00E87CB1" w:rsidP="008034B9">
            <w:pPr>
              <w:pStyle w:val="TAL"/>
            </w:pPr>
          </w:p>
          <w:p w14:paraId="5BCBCEBB" w14:textId="77777777" w:rsidR="00E87CB1" w:rsidRPr="005B0A88" w:rsidRDefault="00E87CB1" w:rsidP="008034B9">
            <w:pPr>
              <w:pStyle w:val="TAL"/>
            </w:pPr>
            <w:r w:rsidRPr="005B0A88">
              <w:t>During</w:t>
            </w:r>
            <w:r>
              <w:t xml:space="preserve"> </w:t>
            </w:r>
            <w:r w:rsidRPr="005B0A88">
              <w:t>T2:</w:t>
            </w:r>
          </w:p>
          <w:p w14:paraId="34C6B3E7"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45F078D6"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3558945E"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22409FD5"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440855F" w14:textId="77777777" w:rsidR="00E87CB1" w:rsidRPr="005B0A88" w:rsidRDefault="00E87CB1" w:rsidP="008034B9">
            <w:pPr>
              <w:pStyle w:val="TAL"/>
            </w:pPr>
          </w:p>
          <w:p w14:paraId="5A4962EE" w14:textId="77777777" w:rsidR="00E87CB1" w:rsidRPr="005B0A88" w:rsidRDefault="00E87CB1" w:rsidP="008034B9">
            <w:pPr>
              <w:pStyle w:val="TAL"/>
            </w:pPr>
            <w:r w:rsidRPr="005B0A88">
              <w:t>During</w:t>
            </w:r>
            <w:r>
              <w:t xml:space="preserve"> </w:t>
            </w:r>
            <w:r w:rsidRPr="005B0A88">
              <w:t>T3:</w:t>
            </w:r>
          </w:p>
          <w:p w14:paraId="4C6520FF"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5EAFBCFD"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6F21466"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0054267"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46" w:type="dxa"/>
          </w:tcPr>
          <w:p w14:paraId="44D14FD8" w14:textId="77777777" w:rsidR="00E87CB1" w:rsidRPr="005B0A88" w:rsidRDefault="00E87CB1" w:rsidP="008034B9">
            <w:pPr>
              <w:pStyle w:val="TAL"/>
            </w:pPr>
            <w:r w:rsidRPr="005B0A88">
              <w:t>During</w:t>
            </w:r>
            <w:r>
              <w:t xml:space="preserve"> </w:t>
            </w:r>
            <w:r w:rsidRPr="005B0A88">
              <w:t>T1:</w:t>
            </w:r>
          </w:p>
          <w:p w14:paraId="2CF0F6EC" w14:textId="77777777" w:rsidR="00E87CB1" w:rsidRPr="005B0A88" w:rsidRDefault="00E87CB1" w:rsidP="008034B9">
            <w:pPr>
              <w:pStyle w:val="TAL"/>
            </w:pPr>
            <w:r w:rsidRPr="005B0A88">
              <w:t>0dB</w:t>
            </w:r>
          </w:p>
          <w:p w14:paraId="333D9354" w14:textId="77777777" w:rsidR="00E87CB1" w:rsidRPr="005B0A88" w:rsidRDefault="00E87CB1" w:rsidP="008034B9">
            <w:pPr>
              <w:pStyle w:val="TAL"/>
            </w:pPr>
            <w:r w:rsidRPr="005B0A88">
              <w:t>0dB</w:t>
            </w:r>
          </w:p>
          <w:p w14:paraId="5C49BDF4" w14:textId="77777777" w:rsidR="00E87CB1" w:rsidRPr="005B0A88" w:rsidRDefault="00E87CB1" w:rsidP="008034B9">
            <w:pPr>
              <w:pStyle w:val="TAL"/>
            </w:pPr>
            <w:r w:rsidRPr="005B0A88">
              <w:t>0dB</w:t>
            </w:r>
          </w:p>
          <w:p w14:paraId="14091B93" w14:textId="77777777" w:rsidR="00E87CB1" w:rsidRPr="005B0A88" w:rsidRDefault="00E87CB1" w:rsidP="008034B9">
            <w:pPr>
              <w:pStyle w:val="TAL"/>
            </w:pPr>
            <w:r w:rsidRPr="005B0A88">
              <w:t>0dB</w:t>
            </w:r>
          </w:p>
          <w:p w14:paraId="3C739964" w14:textId="77777777" w:rsidR="00E87CB1" w:rsidRPr="005B0A88" w:rsidRDefault="00E87CB1" w:rsidP="008034B9">
            <w:pPr>
              <w:pStyle w:val="TAL"/>
            </w:pPr>
          </w:p>
          <w:p w14:paraId="39D053A4" w14:textId="77777777" w:rsidR="00E87CB1" w:rsidRPr="005B0A88" w:rsidRDefault="00E87CB1" w:rsidP="008034B9">
            <w:pPr>
              <w:pStyle w:val="TAL"/>
            </w:pPr>
            <w:r w:rsidRPr="005B0A88">
              <w:t>During</w:t>
            </w:r>
            <w:r>
              <w:t xml:space="preserve"> </w:t>
            </w:r>
            <w:r w:rsidRPr="005B0A88">
              <w:t>T2:</w:t>
            </w:r>
          </w:p>
          <w:p w14:paraId="08258AE8" w14:textId="77777777" w:rsidR="00E87CB1" w:rsidRPr="005B0A88" w:rsidRDefault="00E87CB1" w:rsidP="008034B9">
            <w:pPr>
              <w:pStyle w:val="TAL"/>
            </w:pPr>
            <w:r w:rsidRPr="005B0A88">
              <w:t>0dB</w:t>
            </w:r>
          </w:p>
          <w:p w14:paraId="234E8EF8" w14:textId="77777777" w:rsidR="00E87CB1" w:rsidRPr="005B0A88" w:rsidRDefault="00E87CB1" w:rsidP="008034B9">
            <w:pPr>
              <w:pStyle w:val="TAL"/>
            </w:pPr>
            <w:r w:rsidRPr="005B0A88">
              <w:t>0dB</w:t>
            </w:r>
          </w:p>
          <w:p w14:paraId="17CF8BC6" w14:textId="77777777" w:rsidR="00E87CB1" w:rsidRPr="005B0A88" w:rsidRDefault="00E87CB1" w:rsidP="008034B9">
            <w:pPr>
              <w:pStyle w:val="TAL"/>
            </w:pPr>
            <w:r w:rsidRPr="005B0A88">
              <w:t>0dB</w:t>
            </w:r>
          </w:p>
          <w:p w14:paraId="1031EFF1" w14:textId="77777777" w:rsidR="00E87CB1" w:rsidRPr="005B0A88" w:rsidRDefault="00E87CB1" w:rsidP="008034B9">
            <w:pPr>
              <w:pStyle w:val="TAL"/>
            </w:pPr>
            <w:r w:rsidRPr="005B0A88">
              <w:t>0dB</w:t>
            </w:r>
          </w:p>
          <w:p w14:paraId="66CEAF30" w14:textId="77777777" w:rsidR="00E87CB1" w:rsidRPr="005B0A88" w:rsidRDefault="00E87CB1" w:rsidP="008034B9">
            <w:pPr>
              <w:pStyle w:val="TAL"/>
            </w:pPr>
          </w:p>
          <w:p w14:paraId="2223BEF3" w14:textId="77777777" w:rsidR="00E87CB1" w:rsidRPr="005B0A88" w:rsidRDefault="00E87CB1" w:rsidP="008034B9">
            <w:pPr>
              <w:pStyle w:val="TAL"/>
            </w:pPr>
            <w:r w:rsidRPr="005B0A88">
              <w:t>During</w:t>
            </w:r>
            <w:r>
              <w:t xml:space="preserve"> </w:t>
            </w:r>
            <w:r w:rsidRPr="005B0A88">
              <w:t>T3:</w:t>
            </w:r>
          </w:p>
          <w:p w14:paraId="50612314" w14:textId="77777777" w:rsidR="00E87CB1" w:rsidRPr="005B0A88" w:rsidRDefault="00E87CB1" w:rsidP="008034B9">
            <w:pPr>
              <w:pStyle w:val="TAL"/>
            </w:pPr>
            <w:r w:rsidRPr="005B0A88">
              <w:t>0dB</w:t>
            </w:r>
          </w:p>
          <w:p w14:paraId="398B95F3" w14:textId="77777777" w:rsidR="00E87CB1" w:rsidRPr="005B0A88" w:rsidRDefault="00E87CB1" w:rsidP="008034B9">
            <w:pPr>
              <w:pStyle w:val="TAL"/>
            </w:pPr>
            <w:r w:rsidRPr="005B0A88">
              <w:t>0dB</w:t>
            </w:r>
          </w:p>
          <w:p w14:paraId="3B046365" w14:textId="77777777" w:rsidR="00E87CB1" w:rsidRPr="005B0A88" w:rsidRDefault="00E87CB1" w:rsidP="008034B9">
            <w:pPr>
              <w:pStyle w:val="TAL"/>
            </w:pPr>
            <w:r w:rsidRPr="005B0A88">
              <w:t>0dB</w:t>
            </w:r>
          </w:p>
          <w:p w14:paraId="3265E48C" w14:textId="77777777" w:rsidR="00E87CB1" w:rsidRPr="005B0A88" w:rsidRDefault="00E87CB1" w:rsidP="008034B9">
            <w:pPr>
              <w:pStyle w:val="TAL"/>
            </w:pPr>
            <w:r w:rsidRPr="005B0A88">
              <w:t>0dB</w:t>
            </w:r>
          </w:p>
        </w:tc>
        <w:tc>
          <w:tcPr>
            <w:tcW w:w="2750" w:type="dxa"/>
          </w:tcPr>
          <w:p w14:paraId="09FD93F2" w14:textId="77777777" w:rsidR="00E87CB1" w:rsidRPr="005B0A88" w:rsidRDefault="00E87CB1" w:rsidP="008034B9">
            <w:pPr>
              <w:pStyle w:val="TAL"/>
            </w:pPr>
            <w:r w:rsidRPr="005B0A88">
              <w:t>During</w:t>
            </w:r>
            <w:r>
              <w:t xml:space="preserve"> </w:t>
            </w:r>
            <w:r w:rsidRPr="005B0A88">
              <w:t>T1:</w:t>
            </w:r>
          </w:p>
          <w:p w14:paraId="60217085"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7DE694B3"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1E396E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32204B2"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B1B1182" w14:textId="77777777" w:rsidR="00E87CB1" w:rsidRPr="005B0A88" w:rsidRDefault="00E87CB1" w:rsidP="008034B9">
            <w:pPr>
              <w:pStyle w:val="TAL"/>
            </w:pPr>
          </w:p>
          <w:p w14:paraId="487B70D5" w14:textId="77777777" w:rsidR="00E87CB1" w:rsidRPr="005B0A88" w:rsidRDefault="00E87CB1" w:rsidP="008034B9">
            <w:pPr>
              <w:pStyle w:val="TAL"/>
            </w:pPr>
            <w:r w:rsidRPr="005B0A88">
              <w:t>During</w:t>
            </w:r>
            <w:r>
              <w:t xml:space="preserve"> </w:t>
            </w:r>
            <w:r w:rsidRPr="005B0A88">
              <w:t>T2:</w:t>
            </w:r>
          </w:p>
          <w:p w14:paraId="42A47598"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3A40165F"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47A6FF4C"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C9CD6B5"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57E5BE43" w14:textId="77777777" w:rsidR="00E87CB1" w:rsidRPr="005B0A88" w:rsidRDefault="00E87CB1" w:rsidP="008034B9">
            <w:pPr>
              <w:pStyle w:val="TAL"/>
            </w:pPr>
          </w:p>
          <w:p w14:paraId="23C0E862" w14:textId="77777777" w:rsidR="00E87CB1" w:rsidRPr="005B0A88" w:rsidRDefault="00E87CB1" w:rsidP="008034B9">
            <w:pPr>
              <w:pStyle w:val="TAL"/>
            </w:pPr>
            <w:r w:rsidRPr="005B0A88">
              <w:t>During</w:t>
            </w:r>
            <w:r>
              <w:t xml:space="preserve"> </w:t>
            </w:r>
            <w:r w:rsidRPr="005B0A88">
              <w:t>T3:</w:t>
            </w:r>
          </w:p>
          <w:p w14:paraId="3A9FBB7D" w14:textId="77777777" w:rsidR="00E87CB1" w:rsidRPr="005B0A88" w:rsidRDefault="00E87CB1" w:rsidP="008034B9">
            <w:pPr>
              <w:pStyle w:val="TAL"/>
            </w:pPr>
            <w:r w:rsidRPr="005B0A88">
              <w:t>Noc</w:t>
            </w:r>
            <w:r w:rsidRPr="005B0A88">
              <w:rPr>
                <w:vertAlign w:val="subscript"/>
              </w:rPr>
              <w:t>1</w:t>
            </w:r>
            <w:r w:rsidRPr="005B0A88">
              <w:t>:</w:t>
            </w:r>
            <w:r>
              <w:t xml:space="preserve"> </w:t>
            </w:r>
            <w:r w:rsidRPr="005B0A88">
              <w:t>-104dBm/15kHz</w:t>
            </w:r>
          </w:p>
          <w:p w14:paraId="1CE8739E" w14:textId="77777777" w:rsidR="00E87CB1" w:rsidRPr="005B0A88" w:rsidRDefault="00E87CB1" w:rsidP="008034B9">
            <w:pPr>
              <w:pStyle w:val="TAL"/>
            </w:pPr>
            <w:r w:rsidRPr="005B0A88">
              <w:t>Noc</w:t>
            </w:r>
            <w:r w:rsidRPr="005B0A88">
              <w:rPr>
                <w:vertAlign w:val="subscript"/>
              </w:rPr>
              <w:t>2</w:t>
            </w:r>
            <w:r w:rsidRPr="005B0A88">
              <w:t>:</w:t>
            </w:r>
            <w:r>
              <w:t xml:space="preserve"> </w:t>
            </w:r>
            <w:r w:rsidRPr="005B0A88">
              <w:t>-104dBm/15kHz</w:t>
            </w:r>
          </w:p>
          <w:p w14:paraId="1CA839A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7CB7CF65"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r w:rsidR="00E87CB1" w:rsidRPr="005B0A88" w14:paraId="72CE584B" w14:textId="77777777" w:rsidTr="008034B9">
        <w:trPr>
          <w:jc w:val="center"/>
        </w:trPr>
        <w:tc>
          <w:tcPr>
            <w:tcW w:w="2847" w:type="dxa"/>
          </w:tcPr>
          <w:p w14:paraId="2FE3432F" w14:textId="77777777" w:rsidR="00E87CB1" w:rsidRPr="005B0A88" w:rsidRDefault="00E87CB1" w:rsidP="008034B9">
            <w:pPr>
              <w:pStyle w:val="TAL"/>
              <w:rPr>
                <w:rFonts w:eastAsia="宋体"/>
              </w:rPr>
            </w:pPr>
            <w:r w:rsidRPr="005B0A88">
              <w:rPr>
                <w:rFonts w:eastAsia="宋体"/>
              </w:rPr>
              <w:t>6.5.3.2</w:t>
            </w:r>
          </w:p>
        </w:tc>
        <w:tc>
          <w:tcPr>
            <w:tcW w:w="3363" w:type="dxa"/>
          </w:tcPr>
          <w:p w14:paraId="3C951EC4" w14:textId="77777777" w:rsidR="00E87CB1" w:rsidRPr="005B0A88" w:rsidRDefault="00E87CB1" w:rsidP="008034B9">
            <w:pPr>
              <w:pStyle w:val="TAL"/>
              <w:rPr>
                <w:rFonts w:eastAsia="宋体"/>
              </w:rPr>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1646" w:type="dxa"/>
          </w:tcPr>
          <w:p w14:paraId="3FCA23FD"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2750" w:type="dxa"/>
          </w:tcPr>
          <w:p w14:paraId="48D37222"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r>
      <w:tr w:rsidR="00E87CB1" w:rsidRPr="005B0A88" w14:paraId="0C82BD88" w14:textId="77777777" w:rsidTr="008034B9">
        <w:trPr>
          <w:jc w:val="center"/>
        </w:trPr>
        <w:tc>
          <w:tcPr>
            <w:tcW w:w="2847" w:type="dxa"/>
          </w:tcPr>
          <w:p w14:paraId="711E1C32" w14:textId="77777777" w:rsidR="00E87CB1" w:rsidRPr="005B0A88" w:rsidRDefault="00E87CB1" w:rsidP="008034B9">
            <w:pPr>
              <w:pStyle w:val="TAL"/>
              <w:rPr>
                <w:rFonts w:eastAsia="宋体"/>
              </w:rPr>
            </w:pPr>
            <w:r w:rsidRPr="005B0A88">
              <w:rPr>
                <w:rFonts w:eastAsia="宋体"/>
              </w:rPr>
              <w:t>6.5.3.3</w:t>
            </w:r>
          </w:p>
        </w:tc>
        <w:tc>
          <w:tcPr>
            <w:tcW w:w="3363" w:type="dxa"/>
          </w:tcPr>
          <w:p w14:paraId="2B2C9A2F"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1646" w:type="dxa"/>
          </w:tcPr>
          <w:p w14:paraId="6923C5D4"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c>
          <w:tcPr>
            <w:tcW w:w="2750" w:type="dxa"/>
          </w:tcPr>
          <w:p w14:paraId="1C693E2B" w14:textId="77777777" w:rsidR="00E87CB1" w:rsidRPr="005B0A88" w:rsidRDefault="00E87CB1" w:rsidP="008034B9">
            <w:pPr>
              <w:pStyle w:val="TAL"/>
            </w:pPr>
            <w:r w:rsidRPr="005B0A88">
              <w:rPr>
                <w:rFonts w:eastAsia="宋体"/>
              </w:rPr>
              <w:t>Same</w:t>
            </w:r>
            <w:r>
              <w:rPr>
                <w:rFonts w:eastAsia="宋体"/>
              </w:rPr>
              <w:t xml:space="preserve"> </w:t>
            </w:r>
            <w:r w:rsidRPr="005B0A88">
              <w:rPr>
                <w:rFonts w:eastAsia="宋体"/>
              </w:rPr>
              <w:t>as</w:t>
            </w:r>
            <w:r>
              <w:rPr>
                <w:rFonts w:eastAsia="宋体"/>
              </w:rPr>
              <w:t xml:space="preserve"> </w:t>
            </w:r>
            <w:r w:rsidRPr="005B0A88">
              <w:rPr>
                <w:rFonts w:eastAsia="宋体"/>
              </w:rPr>
              <w:t>6.5.3.1</w:t>
            </w:r>
          </w:p>
        </w:tc>
      </w:tr>
      <w:tr w:rsidR="00E87CB1" w:rsidRPr="005B0A88" w14:paraId="6BD0F30B" w14:textId="77777777" w:rsidTr="008034B9">
        <w:trPr>
          <w:jc w:val="center"/>
        </w:trPr>
        <w:tc>
          <w:tcPr>
            <w:tcW w:w="2847" w:type="dxa"/>
          </w:tcPr>
          <w:p w14:paraId="0EADCFF1" w14:textId="77777777" w:rsidR="00E87CB1" w:rsidRPr="005B0A88" w:rsidRDefault="00E87CB1" w:rsidP="008034B9">
            <w:pPr>
              <w:pStyle w:val="TAL"/>
            </w:pPr>
            <w:r w:rsidRPr="005B0A88">
              <w:t>6.6.2.1</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3363" w:type="dxa"/>
          </w:tcPr>
          <w:p w14:paraId="3D0F199B" w14:textId="77777777" w:rsidR="00E87CB1" w:rsidRPr="005B0A88" w:rsidRDefault="00E87CB1" w:rsidP="008034B9">
            <w:pPr>
              <w:pStyle w:val="TAL"/>
            </w:pPr>
            <w:r w:rsidRPr="005B0A88">
              <w:t>During</w:t>
            </w:r>
            <w:r>
              <w:t xml:space="preserve"> </w:t>
            </w:r>
            <w:r w:rsidRPr="005B0A88">
              <w:t>T1:</w:t>
            </w:r>
          </w:p>
          <w:p w14:paraId="07562CF9"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-98dBm/15kHz</w:t>
            </w:r>
          </w:p>
          <w:p w14:paraId="100801E2"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-98dBm/15kHz</w:t>
            </w:r>
          </w:p>
          <w:p w14:paraId="1E3D0223"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587B3AF"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6205188A" w14:textId="77777777" w:rsidR="00E87CB1" w:rsidRPr="005B0A88" w:rsidRDefault="00E87CB1" w:rsidP="008034B9">
            <w:pPr>
              <w:pStyle w:val="TAL"/>
            </w:pPr>
          </w:p>
          <w:p w14:paraId="788B4969" w14:textId="77777777" w:rsidR="00E87CB1" w:rsidRPr="005B0A88" w:rsidRDefault="00E87CB1" w:rsidP="008034B9">
            <w:pPr>
              <w:pStyle w:val="TAL"/>
            </w:pPr>
            <w:r w:rsidRPr="005B0A88">
              <w:t>During</w:t>
            </w:r>
            <w:r>
              <w:t xml:space="preserve"> </w:t>
            </w:r>
            <w:r w:rsidRPr="005B0A88">
              <w:t>T2:</w:t>
            </w:r>
          </w:p>
          <w:p w14:paraId="128C34D6"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-98dBm/15kHz</w:t>
            </w:r>
          </w:p>
          <w:p w14:paraId="27D3BA9A"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-98dBm/15kHz</w:t>
            </w:r>
          </w:p>
          <w:p w14:paraId="00AA7D04"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78AB87A"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c>
          <w:tcPr>
            <w:tcW w:w="1646" w:type="dxa"/>
          </w:tcPr>
          <w:p w14:paraId="0FD3F8BD" w14:textId="77777777" w:rsidR="00E87CB1" w:rsidRPr="005B0A88" w:rsidRDefault="00E87CB1" w:rsidP="008034B9">
            <w:pPr>
              <w:pStyle w:val="TAL"/>
            </w:pPr>
            <w:r w:rsidRPr="005B0A88">
              <w:t>During</w:t>
            </w:r>
            <w:r>
              <w:t xml:space="preserve"> </w:t>
            </w:r>
            <w:r w:rsidRPr="005B0A88">
              <w:t>T1:</w:t>
            </w:r>
          </w:p>
          <w:p w14:paraId="51FA3686" w14:textId="77777777" w:rsidR="00E87CB1" w:rsidRPr="005B0A88" w:rsidRDefault="00E87CB1" w:rsidP="008034B9">
            <w:pPr>
              <w:pStyle w:val="TAL"/>
            </w:pPr>
            <w:r w:rsidRPr="005B0A88">
              <w:t>0dB</w:t>
            </w:r>
          </w:p>
          <w:p w14:paraId="070A9C4B" w14:textId="77777777" w:rsidR="00E87CB1" w:rsidRPr="005B0A88" w:rsidRDefault="00E87CB1" w:rsidP="008034B9">
            <w:pPr>
              <w:pStyle w:val="TAL"/>
            </w:pPr>
            <w:r w:rsidRPr="005B0A88">
              <w:t>0dB</w:t>
            </w:r>
          </w:p>
          <w:p w14:paraId="3D1AB0BA" w14:textId="77777777" w:rsidR="00E87CB1" w:rsidRPr="005B0A88" w:rsidRDefault="00E87CB1" w:rsidP="008034B9">
            <w:pPr>
              <w:pStyle w:val="TAL"/>
            </w:pPr>
            <w:r w:rsidRPr="005B0A88">
              <w:t>0dB</w:t>
            </w:r>
          </w:p>
          <w:p w14:paraId="43FAB459" w14:textId="77777777" w:rsidR="00E87CB1" w:rsidRPr="005B0A88" w:rsidRDefault="00E87CB1" w:rsidP="008034B9">
            <w:pPr>
              <w:pStyle w:val="TAL"/>
            </w:pPr>
            <w:r w:rsidRPr="005B0A88">
              <w:t>0dB</w:t>
            </w:r>
          </w:p>
          <w:p w14:paraId="03E59FF0" w14:textId="77777777" w:rsidR="00E87CB1" w:rsidRPr="005B0A88" w:rsidRDefault="00E87CB1" w:rsidP="008034B9">
            <w:pPr>
              <w:pStyle w:val="TAL"/>
            </w:pPr>
          </w:p>
          <w:p w14:paraId="1B35795B" w14:textId="77777777" w:rsidR="00E87CB1" w:rsidRPr="005B0A88" w:rsidRDefault="00E87CB1" w:rsidP="008034B9">
            <w:pPr>
              <w:pStyle w:val="TAL"/>
            </w:pPr>
            <w:r w:rsidRPr="005B0A88">
              <w:t>During</w:t>
            </w:r>
            <w:r>
              <w:t xml:space="preserve"> </w:t>
            </w:r>
            <w:r w:rsidRPr="005B0A88">
              <w:t>T2:</w:t>
            </w:r>
          </w:p>
          <w:p w14:paraId="6D7D5041" w14:textId="77777777" w:rsidR="00E87CB1" w:rsidRPr="005B0A88" w:rsidRDefault="00E87CB1" w:rsidP="008034B9">
            <w:pPr>
              <w:pStyle w:val="TAL"/>
            </w:pPr>
            <w:r w:rsidRPr="005B0A88">
              <w:t>0dB</w:t>
            </w:r>
          </w:p>
          <w:p w14:paraId="7B7CB04A" w14:textId="77777777" w:rsidR="00E87CB1" w:rsidRPr="005B0A88" w:rsidRDefault="00E87CB1" w:rsidP="008034B9">
            <w:pPr>
              <w:pStyle w:val="TAL"/>
            </w:pPr>
            <w:r w:rsidRPr="005B0A88">
              <w:t>0dB</w:t>
            </w:r>
          </w:p>
          <w:p w14:paraId="79840FA0" w14:textId="77777777" w:rsidR="00E87CB1" w:rsidRPr="005B0A88" w:rsidRDefault="00E87CB1" w:rsidP="008034B9">
            <w:pPr>
              <w:pStyle w:val="TAL"/>
            </w:pPr>
            <w:r w:rsidRPr="005B0A88">
              <w:t>0dB</w:t>
            </w:r>
          </w:p>
          <w:p w14:paraId="5A5859FF" w14:textId="77777777" w:rsidR="00E87CB1" w:rsidRPr="005B0A88" w:rsidRDefault="00E87CB1" w:rsidP="008034B9">
            <w:pPr>
              <w:pStyle w:val="TAL"/>
            </w:pPr>
            <w:r w:rsidRPr="005B0A88">
              <w:t>0dB</w:t>
            </w:r>
          </w:p>
        </w:tc>
        <w:tc>
          <w:tcPr>
            <w:tcW w:w="2750" w:type="dxa"/>
          </w:tcPr>
          <w:p w14:paraId="0A8162A2" w14:textId="77777777" w:rsidR="00E87CB1" w:rsidRPr="005B0A88" w:rsidRDefault="00E87CB1" w:rsidP="008034B9">
            <w:pPr>
              <w:pStyle w:val="TAL"/>
            </w:pPr>
            <w:r w:rsidRPr="005B0A88">
              <w:t>During</w:t>
            </w:r>
            <w:r>
              <w:t xml:space="preserve"> </w:t>
            </w:r>
            <w:r w:rsidRPr="005B0A88">
              <w:t>T1:</w:t>
            </w:r>
          </w:p>
          <w:p w14:paraId="20B18FE9"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-98dBm/15kHz</w:t>
            </w:r>
          </w:p>
          <w:p w14:paraId="56EA93D1"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-98dBm/15kHz</w:t>
            </w:r>
          </w:p>
          <w:p w14:paraId="00359F48"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242C4548"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-infinity</w:t>
            </w:r>
          </w:p>
          <w:p w14:paraId="516A9082" w14:textId="77777777" w:rsidR="00E87CB1" w:rsidRPr="005B0A88" w:rsidRDefault="00E87CB1" w:rsidP="008034B9">
            <w:pPr>
              <w:pStyle w:val="TAL"/>
            </w:pPr>
          </w:p>
          <w:p w14:paraId="003699AE" w14:textId="77777777" w:rsidR="00E87CB1" w:rsidRPr="005B0A88" w:rsidRDefault="00E87CB1" w:rsidP="008034B9">
            <w:pPr>
              <w:pStyle w:val="TAL"/>
            </w:pPr>
            <w:r w:rsidRPr="005B0A88">
              <w:t>During</w:t>
            </w:r>
            <w:r>
              <w:t xml:space="preserve"> </w:t>
            </w:r>
            <w:r w:rsidRPr="005B0A88">
              <w:t>T2:</w:t>
            </w:r>
          </w:p>
          <w:p w14:paraId="49B26281"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-98dBm/15kHz</w:t>
            </w:r>
          </w:p>
          <w:p w14:paraId="5B79D4D7"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-98dBm/15kHz</w:t>
            </w:r>
          </w:p>
          <w:p w14:paraId="6BE72C7F"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+4.00dB</w:t>
            </w:r>
          </w:p>
          <w:p w14:paraId="1EA2EFA9" w14:textId="77777777" w:rsidR="00E87CB1" w:rsidRPr="005B0A88" w:rsidRDefault="00E87CB1" w:rsidP="008034B9">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+7.00dB</w:t>
            </w:r>
          </w:p>
        </w:tc>
      </w:tr>
      <w:tr w:rsidR="00E87CB1" w:rsidRPr="005B0A88" w14:paraId="4F17DD7F" w14:textId="77777777" w:rsidTr="008034B9">
        <w:trPr>
          <w:jc w:val="center"/>
        </w:trPr>
        <w:tc>
          <w:tcPr>
            <w:tcW w:w="2847" w:type="dxa"/>
          </w:tcPr>
          <w:p w14:paraId="4A08E63B" w14:textId="77777777" w:rsidR="00E87CB1" w:rsidRPr="005B0A88" w:rsidRDefault="00E87CB1" w:rsidP="008034B9">
            <w:pPr>
              <w:pStyle w:val="TAL"/>
            </w:pPr>
            <w:r w:rsidRPr="005B0A88">
              <w:t>6.6.2.2</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3363" w:type="dxa"/>
          </w:tcPr>
          <w:p w14:paraId="52753B60"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1646" w:type="dxa"/>
          </w:tcPr>
          <w:p w14:paraId="7673B8D3"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2750" w:type="dxa"/>
          </w:tcPr>
          <w:p w14:paraId="50866685" w14:textId="77777777" w:rsidR="00E87CB1" w:rsidRPr="005B0A88" w:rsidRDefault="00E87CB1" w:rsidP="008034B9">
            <w:pPr>
              <w:pStyle w:val="TAL"/>
            </w:pPr>
            <w:r w:rsidRPr="005B0A88">
              <w:t>Same</w:t>
            </w:r>
            <w:r>
              <w:t xml:space="preserve"> </w:t>
            </w:r>
            <w:r w:rsidRPr="005B0A88">
              <w:t>as</w:t>
            </w:r>
            <w:r>
              <w:t xml:space="preserve"> </w:t>
            </w:r>
            <w:r w:rsidRPr="005B0A88">
              <w:t>6.6.2.1</w:t>
            </w:r>
          </w:p>
        </w:tc>
      </w:tr>
      <w:tr w:rsidR="00E87CB1" w:rsidRPr="005B0A88" w14:paraId="060834DF" w14:textId="77777777" w:rsidTr="008034B9">
        <w:trPr>
          <w:jc w:val="center"/>
        </w:trPr>
        <w:tc>
          <w:tcPr>
            <w:tcW w:w="2847" w:type="dxa"/>
          </w:tcPr>
          <w:p w14:paraId="61994187" w14:textId="77777777" w:rsidR="00E87CB1" w:rsidRPr="005B0A88" w:rsidRDefault="00E87CB1" w:rsidP="008034B9">
            <w:pPr>
              <w:pStyle w:val="TAL"/>
            </w:pPr>
            <w:r w:rsidRPr="005B0A88">
              <w:t>6.6.2.5</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4F73C390"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1646" w:type="dxa"/>
          </w:tcPr>
          <w:p w14:paraId="27225E41"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2750" w:type="dxa"/>
          </w:tcPr>
          <w:p w14:paraId="6C86AF83" w14:textId="77777777" w:rsidR="00E87CB1" w:rsidRPr="005B0A88" w:rsidRDefault="00E87CB1" w:rsidP="008034B9">
            <w:pPr>
              <w:pStyle w:val="TAL"/>
            </w:pPr>
            <w:r w:rsidRPr="005B0A88">
              <w:t>Same</w:t>
            </w:r>
            <w:r>
              <w:t xml:space="preserve"> </w:t>
            </w:r>
            <w:r w:rsidRPr="005B0A88">
              <w:t>as</w:t>
            </w:r>
            <w:r>
              <w:t xml:space="preserve"> </w:t>
            </w:r>
            <w:r w:rsidRPr="005B0A88">
              <w:t>6.6.2.1</w:t>
            </w:r>
          </w:p>
        </w:tc>
      </w:tr>
      <w:tr w:rsidR="00E87CB1" w:rsidRPr="005B0A88" w14:paraId="2F1A2BD9" w14:textId="77777777" w:rsidTr="008034B9">
        <w:trPr>
          <w:jc w:val="center"/>
        </w:trPr>
        <w:tc>
          <w:tcPr>
            <w:tcW w:w="2847" w:type="dxa"/>
          </w:tcPr>
          <w:p w14:paraId="03E1014B" w14:textId="77777777" w:rsidR="00E87CB1" w:rsidRPr="005B0A88" w:rsidRDefault="00E87CB1" w:rsidP="008034B9">
            <w:pPr>
              <w:pStyle w:val="TAL"/>
            </w:pPr>
            <w:r w:rsidRPr="005B0A88">
              <w:t>6.6.2.6</w:t>
            </w:r>
            <w:r>
              <w:t xml:space="preserve"> </w:t>
            </w:r>
            <w:r w:rsidRPr="005B0A88">
              <w:t>NR</w:t>
            </w:r>
            <w:r>
              <w:t xml:space="preserve"> </w:t>
            </w:r>
            <w:r w:rsidRPr="005B0A88">
              <w:t>SA</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3363" w:type="dxa"/>
          </w:tcPr>
          <w:p w14:paraId="69FB4926"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1646" w:type="dxa"/>
          </w:tcPr>
          <w:p w14:paraId="68322BC4" w14:textId="77777777" w:rsidR="00E87CB1" w:rsidRPr="005B0A88" w:rsidRDefault="00E87CB1" w:rsidP="008034B9">
            <w:pPr>
              <w:pStyle w:val="TAL"/>
            </w:pPr>
            <w:r w:rsidRPr="005B0A88">
              <w:t>Same</w:t>
            </w:r>
            <w:r>
              <w:t xml:space="preserve"> </w:t>
            </w:r>
            <w:r w:rsidRPr="005B0A88">
              <w:t>as</w:t>
            </w:r>
            <w:r>
              <w:t xml:space="preserve"> </w:t>
            </w:r>
            <w:r w:rsidRPr="005B0A88">
              <w:t>6.6.2.1</w:t>
            </w:r>
          </w:p>
        </w:tc>
        <w:tc>
          <w:tcPr>
            <w:tcW w:w="2750" w:type="dxa"/>
          </w:tcPr>
          <w:p w14:paraId="67C5ECCC" w14:textId="77777777" w:rsidR="00E87CB1" w:rsidRPr="005B0A88" w:rsidRDefault="00E87CB1" w:rsidP="008034B9">
            <w:pPr>
              <w:pStyle w:val="TAL"/>
            </w:pPr>
            <w:r w:rsidRPr="005B0A88">
              <w:t>Same</w:t>
            </w:r>
            <w:r>
              <w:t xml:space="preserve"> </w:t>
            </w:r>
            <w:r w:rsidRPr="005B0A88">
              <w:t>as</w:t>
            </w:r>
            <w:r>
              <w:t xml:space="preserve"> </w:t>
            </w:r>
            <w:r w:rsidRPr="005B0A88">
              <w:t>6.6.2.1</w:t>
            </w:r>
          </w:p>
        </w:tc>
      </w:tr>
      <w:tr w:rsidR="00E87CB1" w:rsidRPr="005B0A88" w14:paraId="74BFC022"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1A10E03A" w14:textId="77777777" w:rsidR="00E87CB1" w:rsidRPr="005B0A88" w:rsidRDefault="00E87CB1" w:rsidP="008034B9">
            <w:pPr>
              <w:pStyle w:val="TAL"/>
            </w:pPr>
            <w:r w:rsidRPr="005B0A88">
              <w:rPr>
                <w:rFonts w:cs="Arial"/>
                <w:szCs w:val="18"/>
              </w:rPr>
              <w:t>6.6.3.1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1476D3FC" w14:textId="77777777" w:rsidR="00E87CB1" w:rsidRPr="005B0A88" w:rsidRDefault="00E87CB1" w:rsidP="008034B9">
            <w:pPr>
              <w:pStyle w:val="TAL"/>
            </w:pPr>
            <w:r w:rsidRPr="005B0A88">
              <w:t>During</w:t>
            </w:r>
            <w:r>
              <w:t xml:space="preserve"> </w:t>
            </w:r>
            <w:r w:rsidRPr="005B0A88">
              <w:t>T1:</w:t>
            </w:r>
          </w:p>
          <w:p w14:paraId="2DAF25E4"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-106dBm/15kHz</w:t>
            </w:r>
          </w:p>
          <w:p w14:paraId="334D7046"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-106dBm/15kHz</w:t>
            </w:r>
          </w:p>
          <w:p w14:paraId="3CD8FC1B"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+18.00dB</w:t>
            </w:r>
          </w:p>
          <w:p w14:paraId="6B4C6701"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-infinity</w:t>
            </w:r>
          </w:p>
          <w:p w14:paraId="6D189157" w14:textId="77777777" w:rsidR="00E87CB1" w:rsidRPr="005B0A88" w:rsidRDefault="00E87CB1" w:rsidP="008034B9">
            <w:pPr>
              <w:pStyle w:val="TAL"/>
            </w:pPr>
          </w:p>
          <w:p w14:paraId="628C99BC" w14:textId="77777777" w:rsidR="00E87CB1" w:rsidRPr="005B0A88" w:rsidRDefault="00E87CB1" w:rsidP="008034B9">
            <w:pPr>
              <w:pStyle w:val="TAL"/>
            </w:pPr>
            <w:r w:rsidRPr="005B0A88">
              <w:t>During</w:t>
            </w:r>
            <w:r>
              <w:t xml:space="preserve"> </w:t>
            </w:r>
            <w:r w:rsidRPr="005B0A88">
              <w:t>T2:</w:t>
            </w:r>
          </w:p>
          <w:p w14:paraId="46F2A720"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-106dBm/15kHz</w:t>
            </w:r>
          </w:p>
          <w:p w14:paraId="66024AB1"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-106dBm/15kHz</w:t>
            </w:r>
          </w:p>
          <w:p w14:paraId="00F860DD"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-2dB</w:t>
            </w:r>
          </w:p>
          <w:p w14:paraId="53A8BBBA"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+19.00dB</w:t>
            </w:r>
          </w:p>
        </w:tc>
        <w:tc>
          <w:tcPr>
            <w:tcW w:w="1646" w:type="dxa"/>
            <w:tcBorders>
              <w:top w:val="single" w:sz="4" w:space="0" w:color="auto"/>
              <w:left w:val="single" w:sz="4" w:space="0" w:color="auto"/>
              <w:bottom w:val="single" w:sz="4" w:space="0" w:color="auto"/>
              <w:right w:val="single" w:sz="4" w:space="0" w:color="auto"/>
            </w:tcBorders>
          </w:tcPr>
          <w:p w14:paraId="0B36A651" w14:textId="77777777" w:rsidR="00E87CB1" w:rsidRPr="005B0A88" w:rsidRDefault="00E87CB1" w:rsidP="008034B9">
            <w:pPr>
              <w:pStyle w:val="TAL"/>
            </w:pPr>
            <w:r w:rsidRPr="005B0A88">
              <w:t>During</w:t>
            </w:r>
            <w:r>
              <w:t xml:space="preserve"> </w:t>
            </w:r>
            <w:r w:rsidRPr="005B0A88">
              <w:t>T1:</w:t>
            </w:r>
          </w:p>
          <w:p w14:paraId="4A9724E7" w14:textId="77777777" w:rsidR="00E87CB1" w:rsidRPr="005B0A88" w:rsidRDefault="00E87CB1" w:rsidP="008034B9">
            <w:pPr>
              <w:pStyle w:val="TAL"/>
            </w:pPr>
            <w:r w:rsidRPr="005B0A88">
              <w:t>0dB</w:t>
            </w:r>
          </w:p>
          <w:p w14:paraId="236F8398" w14:textId="77777777" w:rsidR="00E87CB1" w:rsidRPr="005B0A88" w:rsidRDefault="00E87CB1" w:rsidP="008034B9">
            <w:pPr>
              <w:pStyle w:val="TAL"/>
            </w:pPr>
            <w:r w:rsidRPr="005B0A88">
              <w:t>0dB</w:t>
            </w:r>
          </w:p>
          <w:p w14:paraId="08181140" w14:textId="77777777" w:rsidR="00E87CB1" w:rsidRPr="005B0A88" w:rsidRDefault="00E87CB1" w:rsidP="008034B9">
            <w:pPr>
              <w:pStyle w:val="TAL"/>
            </w:pPr>
            <w:r w:rsidRPr="005B0A88">
              <w:t>+1.65dB</w:t>
            </w:r>
          </w:p>
          <w:p w14:paraId="1E5A6C1D" w14:textId="77777777" w:rsidR="00E87CB1" w:rsidRPr="005B0A88" w:rsidRDefault="00E87CB1" w:rsidP="008034B9">
            <w:pPr>
              <w:pStyle w:val="TAL"/>
            </w:pPr>
            <w:r w:rsidRPr="005B0A88">
              <w:t>0dB</w:t>
            </w:r>
          </w:p>
          <w:p w14:paraId="0DF2604B" w14:textId="77777777" w:rsidR="00E87CB1" w:rsidRPr="005B0A88" w:rsidRDefault="00E87CB1" w:rsidP="008034B9">
            <w:pPr>
              <w:pStyle w:val="TAL"/>
            </w:pPr>
          </w:p>
          <w:p w14:paraId="2664C2DD" w14:textId="77777777" w:rsidR="00E87CB1" w:rsidRPr="005B0A88" w:rsidRDefault="00E87CB1" w:rsidP="008034B9">
            <w:pPr>
              <w:pStyle w:val="TAL"/>
            </w:pPr>
            <w:r w:rsidRPr="005B0A88">
              <w:t>During</w:t>
            </w:r>
            <w:r>
              <w:t xml:space="preserve"> </w:t>
            </w:r>
            <w:r w:rsidRPr="005B0A88">
              <w:t>T2:</w:t>
            </w:r>
          </w:p>
          <w:p w14:paraId="029452CF" w14:textId="77777777" w:rsidR="00E87CB1" w:rsidRPr="005B0A88" w:rsidRDefault="00E87CB1" w:rsidP="008034B9">
            <w:pPr>
              <w:pStyle w:val="TAL"/>
            </w:pPr>
            <w:r w:rsidRPr="005B0A88">
              <w:t>0dB</w:t>
            </w:r>
          </w:p>
          <w:p w14:paraId="0F397D5C" w14:textId="77777777" w:rsidR="00E87CB1" w:rsidRPr="005B0A88" w:rsidRDefault="00E87CB1" w:rsidP="008034B9">
            <w:pPr>
              <w:pStyle w:val="TAL"/>
            </w:pPr>
            <w:r w:rsidRPr="005B0A88">
              <w:t>0dB</w:t>
            </w:r>
          </w:p>
          <w:p w14:paraId="2B8AE1B5" w14:textId="77777777" w:rsidR="00E87CB1" w:rsidRPr="005B0A88" w:rsidRDefault="00E87CB1" w:rsidP="008034B9">
            <w:pPr>
              <w:pStyle w:val="TAL"/>
            </w:pPr>
            <w:r w:rsidRPr="005B0A88">
              <w:t>-1.65dB</w:t>
            </w:r>
          </w:p>
          <w:p w14:paraId="0A01987A" w14:textId="77777777" w:rsidR="00E87CB1" w:rsidRPr="005B0A88" w:rsidRDefault="00E87CB1" w:rsidP="008034B9">
            <w:pPr>
              <w:pStyle w:val="TAL"/>
            </w:pPr>
            <w:r w:rsidRPr="005B0A88">
              <w:t>1.65dB</w:t>
            </w:r>
          </w:p>
        </w:tc>
        <w:tc>
          <w:tcPr>
            <w:tcW w:w="2750" w:type="dxa"/>
            <w:tcBorders>
              <w:top w:val="single" w:sz="4" w:space="0" w:color="auto"/>
              <w:left w:val="single" w:sz="4" w:space="0" w:color="auto"/>
              <w:bottom w:val="single" w:sz="4" w:space="0" w:color="auto"/>
              <w:right w:val="single" w:sz="4" w:space="0" w:color="auto"/>
            </w:tcBorders>
          </w:tcPr>
          <w:p w14:paraId="7A432AE0" w14:textId="77777777" w:rsidR="00E87CB1" w:rsidRPr="005B0A88" w:rsidRDefault="00E87CB1" w:rsidP="008034B9">
            <w:pPr>
              <w:pStyle w:val="TAL"/>
            </w:pPr>
            <w:r w:rsidRPr="005B0A88">
              <w:t>During</w:t>
            </w:r>
            <w:r>
              <w:t xml:space="preserve"> </w:t>
            </w:r>
            <w:r w:rsidRPr="005B0A88">
              <w:t>T1:</w:t>
            </w:r>
          </w:p>
          <w:p w14:paraId="7DD0DA2B"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-106dBm/15kHz</w:t>
            </w:r>
          </w:p>
          <w:p w14:paraId="504E9B22"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-106dBm/15kHz</w:t>
            </w:r>
          </w:p>
          <w:p w14:paraId="72A23666"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+19.65dB</w:t>
            </w:r>
          </w:p>
          <w:p w14:paraId="540DD918"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-infinity</w:t>
            </w:r>
          </w:p>
          <w:p w14:paraId="324E593E" w14:textId="77777777" w:rsidR="00E87CB1" w:rsidRPr="005B0A88" w:rsidRDefault="00E87CB1" w:rsidP="008034B9">
            <w:pPr>
              <w:pStyle w:val="TAL"/>
            </w:pPr>
          </w:p>
          <w:p w14:paraId="02C26C1B" w14:textId="77777777" w:rsidR="00E87CB1" w:rsidRPr="005B0A88" w:rsidRDefault="00E87CB1" w:rsidP="008034B9">
            <w:pPr>
              <w:pStyle w:val="TAL"/>
            </w:pPr>
            <w:r w:rsidRPr="005B0A88">
              <w:t>During</w:t>
            </w:r>
            <w:r>
              <w:t xml:space="preserve"> </w:t>
            </w:r>
            <w:r w:rsidRPr="005B0A88">
              <w:t>T2:</w:t>
            </w:r>
          </w:p>
          <w:p w14:paraId="77B9ED58" w14:textId="77777777" w:rsidR="00E87CB1" w:rsidRPr="005B0A88" w:rsidRDefault="00E87CB1" w:rsidP="008034B9">
            <w:pPr>
              <w:pStyle w:val="TAL"/>
            </w:pPr>
            <w:r w:rsidRPr="005B0A88">
              <w:t>Freq</w:t>
            </w:r>
            <w:r>
              <w:t xml:space="preserve"> </w:t>
            </w:r>
            <w:r w:rsidRPr="005B0A88">
              <w:t>1</w:t>
            </w:r>
            <w:r>
              <w:t xml:space="preserve"> </w:t>
            </w:r>
            <w:r w:rsidRPr="005B0A88">
              <w:t>Noc:</w:t>
            </w:r>
            <w:r>
              <w:t xml:space="preserve"> </w:t>
            </w:r>
            <w:r w:rsidRPr="005B0A88">
              <w:t>-106dBm/15kHz</w:t>
            </w:r>
          </w:p>
          <w:p w14:paraId="32D34940" w14:textId="77777777" w:rsidR="00E87CB1" w:rsidRPr="005B0A88" w:rsidRDefault="00E87CB1" w:rsidP="008034B9">
            <w:pPr>
              <w:pStyle w:val="TAL"/>
            </w:pPr>
            <w:r w:rsidRPr="005B0A88">
              <w:t>Freq</w:t>
            </w:r>
            <w:r>
              <w:t xml:space="preserve"> </w:t>
            </w:r>
            <w:r w:rsidRPr="005B0A88">
              <w:t>2</w:t>
            </w:r>
            <w:r>
              <w:t xml:space="preserve"> </w:t>
            </w:r>
            <w:r w:rsidRPr="005B0A88">
              <w:t>Noc:</w:t>
            </w:r>
            <w:r>
              <w:t xml:space="preserve"> </w:t>
            </w:r>
            <w:r w:rsidRPr="005B0A88">
              <w:t>-106dBm/15kHz</w:t>
            </w:r>
          </w:p>
          <w:p w14:paraId="6EADE59A"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-3.65dB</w:t>
            </w:r>
          </w:p>
          <w:p w14:paraId="204E3E7B"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+20.65dB</w:t>
            </w:r>
          </w:p>
        </w:tc>
      </w:tr>
      <w:tr w:rsidR="00E87CB1" w:rsidRPr="005B0A88" w14:paraId="5BD96B78"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7B3AD52E" w14:textId="77777777" w:rsidR="00E87CB1" w:rsidRPr="005B0A88" w:rsidRDefault="00E87CB1" w:rsidP="008034B9">
            <w:pPr>
              <w:pStyle w:val="TAL"/>
            </w:pPr>
            <w:r w:rsidRPr="005B0A88">
              <w:rPr>
                <w:rFonts w:cs="Arial"/>
                <w:szCs w:val="18"/>
              </w:rPr>
              <w:t>6.6.3.2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w:t>
            </w:r>
            <w:r>
              <w:rPr>
                <w:rFonts w:cs="Arial"/>
                <w:szCs w:val="18"/>
              </w:rPr>
              <w:t xml:space="preserve"> </w:t>
            </w:r>
            <w:r w:rsidRPr="005B0A88">
              <w:rPr>
                <w:rFonts w:cs="Arial"/>
                <w:szCs w:val="18"/>
              </w:rPr>
              <w:t>E-UTRAN</w:t>
            </w:r>
            <w:r>
              <w:rPr>
                <w:rFonts w:cs="Arial"/>
                <w:szCs w:val="18"/>
              </w:rPr>
              <w:t xml:space="preserve"> </w:t>
            </w:r>
            <w:r w:rsidRPr="005B0A88">
              <w:rPr>
                <w:rFonts w:cs="Arial"/>
                <w:szCs w:val="18"/>
              </w:rPr>
              <w:t>event-triggered</w:t>
            </w:r>
            <w:r>
              <w:rPr>
                <w:rFonts w:cs="Arial"/>
                <w:szCs w:val="18"/>
              </w:rPr>
              <w:t xml:space="preserve"> </w:t>
            </w:r>
            <w:r w:rsidRPr="005B0A88">
              <w:rPr>
                <w:rFonts w:cs="Arial"/>
                <w:szCs w:val="18"/>
              </w:rPr>
              <w:t>reporting</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1B11373B" w14:textId="77777777" w:rsidR="00E87CB1" w:rsidRPr="005B0A88" w:rsidRDefault="00E87CB1" w:rsidP="008034B9">
            <w:pPr>
              <w:pStyle w:val="TAL"/>
            </w:pPr>
            <w:r w:rsidRPr="005B0A88">
              <w:t>Same</w:t>
            </w:r>
            <w:r>
              <w:t xml:space="preserve"> </w:t>
            </w:r>
            <w:r w:rsidRPr="005B0A88">
              <w:t>as</w:t>
            </w:r>
            <w:r>
              <w:t xml:space="preserve"> </w:t>
            </w:r>
            <w:r w:rsidRPr="005B0A88">
              <w:t>6.6.3.1</w:t>
            </w:r>
          </w:p>
        </w:tc>
        <w:tc>
          <w:tcPr>
            <w:tcW w:w="1646" w:type="dxa"/>
            <w:tcBorders>
              <w:top w:val="single" w:sz="4" w:space="0" w:color="auto"/>
              <w:left w:val="single" w:sz="4" w:space="0" w:color="auto"/>
              <w:bottom w:val="single" w:sz="4" w:space="0" w:color="auto"/>
              <w:right w:val="single" w:sz="4" w:space="0" w:color="auto"/>
            </w:tcBorders>
          </w:tcPr>
          <w:p w14:paraId="7E808D19" w14:textId="77777777" w:rsidR="00E87CB1" w:rsidRPr="005B0A88" w:rsidRDefault="00E87CB1" w:rsidP="008034B9">
            <w:pPr>
              <w:pStyle w:val="TAL"/>
            </w:pPr>
            <w:r w:rsidRPr="005B0A88">
              <w:t>Same</w:t>
            </w:r>
            <w:r>
              <w:t xml:space="preserve"> </w:t>
            </w:r>
            <w:r w:rsidRPr="005B0A88">
              <w:t>as</w:t>
            </w:r>
            <w:r>
              <w:t xml:space="preserve"> </w:t>
            </w:r>
            <w:r w:rsidRPr="005B0A88">
              <w:t>6.6.3.1</w:t>
            </w:r>
          </w:p>
        </w:tc>
        <w:tc>
          <w:tcPr>
            <w:tcW w:w="2750" w:type="dxa"/>
            <w:tcBorders>
              <w:top w:val="single" w:sz="4" w:space="0" w:color="auto"/>
              <w:left w:val="single" w:sz="4" w:space="0" w:color="auto"/>
              <w:bottom w:val="single" w:sz="4" w:space="0" w:color="auto"/>
              <w:right w:val="single" w:sz="4" w:space="0" w:color="auto"/>
            </w:tcBorders>
          </w:tcPr>
          <w:p w14:paraId="24B200E7" w14:textId="77777777" w:rsidR="00E87CB1" w:rsidRPr="005B0A88" w:rsidRDefault="00E87CB1" w:rsidP="008034B9">
            <w:pPr>
              <w:pStyle w:val="TAL"/>
            </w:pPr>
            <w:r w:rsidRPr="005B0A88">
              <w:t>Same</w:t>
            </w:r>
            <w:r>
              <w:t xml:space="preserve"> </w:t>
            </w:r>
            <w:r w:rsidRPr="005B0A88">
              <w:t>as</w:t>
            </w:r>
            <w:r>
              <w:t xml:space="preserve"> </w:t>
            </w:r>
            <w:r w:rsidRPr="005B0A88">
              <w:t>6.6.3.1</w:t>
            </w:r>
          </w:p>
        </w:tc>
      </w:tr>
      <w:tr w:rsidR="00E87CB1" w:rsidRPr="005B0A88" w14:paraId="05FE20CF"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3EFCB45C" w14:textId="77777777" w:rsidR="00E87CB1" w:rsidRPr="005B0A88" w:rsidRDefault="00E87CB1" w:rsidP="008034B9">
            <w:pPr>
              <w:pStyle w:val="TAL"/>
              <w:rPr>
                <w:rFonts w:cs="Arial"/>
                <w:szCs w:val="18"/>
              </w:rPr>
            </w:pPr>
            <w:r w:rsidRPr="00930323">
              <w:rPr>
                <w:rFonts w:cs="Arial"/>
                <w:szCs w:val="18"/>
              </w:rPr>
              <w:t xml:space="preserve">6.6.3.3 </w:t>
            </w:r>
            <w:r w:rsidRPr="00930323">
              <w:rPr>
                <w:lang w:eastAsia="sv-SE"/>
              </w:rPr>
              <w:t xml:space="preserve">NR SA FR1 – E-UTRAN </w:t>
            </w:r>
            <w:r w:rsidRPr="00930323">
              <w:rPr>
                <w:lang w:val="en-US"/>
              </w:rPr>
              <w:t xml:space="preserve">event-triggered reporting in DRX </w:t>
            </w:r>
            <w:r w:rsidRPr="00930323">
              <w:rPr>
                <w:snapToGrid w:val="0"/>
              </w:rPr>
              <w:t>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7F9FF81F" w14:textId="77777777" w:rsidR="00E87CB1" w:rsidRPr="00930323" w:rsidRDefault="00E87CB1" w:rsidP="008034B9">
            <w:pPr>
              <w:pStyle w:val="TAL"/>
            </w:pPr>
            <w:r w:rsidRPr="00930323">
              <w:t>During T1:</w:t>
            </w:r>
          </w:p>
          <w:p w14:paraId="36FEC123" w14:textId="77777777" w:rsidR="00E87CB1" w:rsidRPr="00930323" w:rsidRDefault="00E87CB1" w:rsidP="008034B9">
            <w:pPr>
              <w:pStyle w:val="TAL"/>
            </w:pPr>
            <w:r w:rsidRPr="00930323">
              <w:t>Freq 1 Noc: -106dBm/15kHz</w:t>
            </w:r>
          </w:p>
          <w:p w14:paraId="66442990" w14:textId="77777777" w:rsidR="00E87CB1" w:rsidRPr="00930323" w:rsidRDefault="00E87CB1" w:rsidP="008034B9">
            <w:pPr>
              <w:pStyle w:val="TAL"/>
              <w:rPr>
                <w:lang w:val="pl-PL"/>
              </w:rPr>
            </w:pPr>
            <w:r w:rsidRPr="00930323">
              <w:rPr>
                <w:lang w:val="pl-PL"/>
              </w:rPr>
              <w:t>Freq 2 Noc: -106dBm/15kHz</w:t>
            </w:r>
          </w:p>
          <w:p w14:paraId="5FFB6EF3" w14:textId="77777777" w:rsidR="00E87CB1" w:rsidRPr="00930323" w:rsidRDefault="00E87CB1" w:rsidP="008034B9">
            <w:pPr>
              <w:pStyle w:val="TAL"/>
              <w:rPr>
                <w:lang w:val="pl-PL"/>
              </w:rPr>
            </w:pPr>
            <w:r w:rsidRPr="00930323">
              <w:rPr>
                <w:lang w:val="pl-PL"/>
              </w:rPr>
              <w:t>Ês1 / Noc: +18.00dB</w:t>
            </w:r>
          </w:p>
          <w:p w14:paraId="4BDC40DC" w14:textId="77777777" w:rsidR="00E87CB1" w:rsidRPr="00930323" w:rsidRDefault="00E87CB1" w:rsidP="008034B9">
            <w:pPr>
              <w:pStyle w:val="TAL"/>
            </w:pPr>
            <w:r w:rsidRPr="00930323">
              <w:t>Ês2 / Noc: -infinity</w:t>
            </w:r>
          </w:p>
          <w:p w14:paraId="5BB116EE" w14:textId="77777777" w:rsidR="00E87CB1" w:rsidRPr="00930323" w:rsidRDefault="00E87CB1" w:rsidP="008034B9">
            <w:pPr>
              <w:pStyle w:val="TAL"/>
            </w:pPr>
          </w:p>
          <w:p w14:paraId="33C98E97" w14:textId="77777777" w:rsidR="00E87CB1" w:rsidRPr="00930323" w:rsidRDefault="00E87CB1" w:rsidP="008034B9">
            <w:pPr>
              <w:pStyle w:val="TAL"/>
            </w:pPr>
            <w:r w:rsidRPr="00930323">
              <w:t>During T2:</w:t>
            </w:r>
          </w:p>
          <w:p w14:paraId="5670006F" w14:textId="77777777" w:rsidR="00E87CB1" w:rsidRPr="00930323" w:rsidRDefault="00E87CB1" w:rsidP="008034B9">
            <w:pPr>
              <w:pStyle w:val="TAL"/>
            </w:pPr>
            <w:r w:rsidRPr="00930323">
              <w:t>Freq 1 Noc: -106dBm/15kHz</w:t>
            </w:r>
          </w:p>
          <w:p w14:paraId="21CD8A67" w14:textId="77777777" w:rsidR="00E87CB1" w:rsidRPr="00930323" w:rsidRDefault="00E87CB1" w:rsidP="008034B9">
            <w:pPr>
              <w:pStyle w:val="TAL"/>
            </w:pPr>
            <w:r w:rsidRPr="00930323">
              <w:t>Freq 2 Noc: -106dBm/15kHz</w:t>
            </w:r>
          </w:p>
          <w:p w14:paraId="6543505B" w14:textId="77777777" w:rsidR="00E87CB1" w:rsidRPr="00930323" w:rsidRDefault="00E87CB1" w:rsidP="008034B9">
            <w:pPr>
              <w:pStyle w:val="TAL"/>
              <w:rPr>
                <w:lang w:val="pl-PL"/>
              </w:rPr>
            </w:pPr>
            <w:r w:rsidRPr="00930323">
              <w:rPr>
                <w:lang w:val="pl-PL"/>
              </w:rPr>
              <w:t>Ês1 / Noc: -2dB</w:t>
            </w:r>
          </w:p>
          <w:p w14:paraId="626EA313" w14:textId="77777777" w:rsidR="00E87CB1" w:rsidRPr="005B0A88" w:rsidRDefault="00E87CB1" w:rsidP="008034B9">
            <w:pPr>
              <w:pStyle w:val="TAL"/>
            </w:pPr>
            <w:r w:rsidRPr="00930323">
              <w:rPr>
                <w:lang w:val="pl-PL"/>
              </w:rPr>
              <w:t>Ês2 / Noc: +19.00dB</w:t>
            </w:r>
          </w:p>
        </w:tc>
        <w:tc>
          <w:tcPr>
            <w:tcW w:w="1646" w:type="dxa"/>
            <w:tcBorders>
              <w:top w:val="single" w:sz="4" w:space="0" w:color="auto"/>
              <w:left w:val="single" w:sz="4" w:space="0" w:color="auto"/>
              <w:bottom w:val="single" w:sz="4" w:space="0" w:color="auto"/>
              <w:right w:val="single" w:sz="4" w:space="0" w:color="auto"/>
            </w:tcBorders>
          </w:tcPr>
          <w:p w14:paraId="4972FEF2" w14:textId="77777777" w:rsidR="00E87CB1" w:rsidRPr="00930323" w:rsidRDefault="00E87CB1" w:rsidP="008034B9">
            <w:pPr>
              <w:pStyle w:val="TAL"/>
            </w:pPr>
            <w:r w:rsidRPr="00930323">
              <w:t>During T1:</w:t>
            </w:r>
          </w:p>
          <w:p w14:paraId="5BAB6B18" w14:textId="77777777" w:rsidR="00E87CB1" w:rsidRPr="00930323" w:rsidRDefault="00E87CB1" w:rsidP="008034B9">
            <w:pPr>
              <w:pStyle w:val="TAL"/>
            </w:pPr>
            <w:r w:rsidRPr="00930323">
              <w:t>0dB</w:t>
            </w:r>
          </w:p>
          <w:p w14:paraId="5A38681C" w14:textId="77777777" w:rsidR="00E87CB1" w:rsidRPr="00930323" w:rsidRDefault="00E87CB1" w:rsidP="008034B9">
            <w:pPr>
              <w:pStyle w:val="TAL"/>
            </w:pPr>
            <w:r w:rsidRPr="00930323">
              <w:t>0dB</w:t>
            </w:r>
          </w:p>
          <w:p w14:paraId="40FEE5B2" w14:textId="77777777" w:rsidR="00E87CB1" w:rsidRPr="00930323" w:rsidRDefault="00E87CB1" w:rsidP="008034B9">
            <w:pPr>
              <w:pStyle w:val="TAL"/>
            </w:pPr>
            <w:r w:rsidRPr="00930323">
              <w:t>0dB</w:t>
            </w:r>
          </w:p>
          <w:p w14:paraId="0DBEAA3F" w14:textId="77777777" w:rsidR="00E87CB1" w:rsidRPr="00930323" w:rsidRDefault="00E87CB1" w:rsidP="008034B9">
            <w:pPr>
              <w:pStyle w:val="TAL"/>
            </w:pPr>
            <w:r w:rsidRPr="00930323">
              <w:t>0dB</w:t>
            </w:r>
          </w:p>
          <w:p w14:paraId="6695D86C" w14:textId="77777777" w:rsidR="00E87CB1" w:rsidRPr="00930323" w:rsidRDefault="00E87CB1" w:rsidP="008034B9">
            <w:pPr>
              <w:pStyle w:val="TAL"/>
            </w:pPr>
          </w:p>
          <w:p w14:paraId="1D9CA784" w14:textId="77777777" w:rsidR="00E87CB1" w:rsidRPr="00930323" w:rsidRDefault="00E87CB1" w:rsidP="008034B9">
            <w:pPr>
              <w:pStyle w:val="TAL"/>
            </w:pPr>
            <w:r w:rsidRPr="00930323">
              <w:t>During T2:</w:t>
            </w:r>
          </w:p>
          <w:p w14:paraId="1DD3253C" w14:textId="77777777" w:rsidR="00E87CB1" w:rsidRPr="00930323" w:rsidRDefault="00E87CB1" w:rsidP="008034B9">
            <w:pPr>
              <w:pStyle w:val="TAL"/>
            </w:pPr>
            <w:r w:rsidRPr="00930323">
              <w:t>0dB</w:t>
            </w:r>
          </w:p>
          <w:p w14:paraId="48481DB4" w14:textId="77777777" w:rsidR="00E87CB1" w:rsidRPr="00930323" w:rsidRDefault="00E87CB1" w:rsidP="008034B9">
            <w:pPr>
              <w:pStyle w:val="TAL"/>
            </w:pPr>
            <w:r w:rsidRPr="00930323">
              <w:t>0dB</w:t>
            </w:r>
          </w:p>
          <w:p w14:paraId="11A850FE" w14:textId="77777777" w:rsidR="00E87CB1" w:rsidRPr="00930323" w:rsidRDefault="00E87CB1" w:rsidP="008034B9">
            <w:pPr>
              <w:pStyle w:val="TAL"/>
            </w:pPr>
            <w:r w:rsidRPr="00930323">
              <w:t>0dB</w:t>
            </w:r>
          </w:p>
          <w:p w14:paraId="0137E882" w14:textId="77777777" w:rsidR="00E87CB1" w:rsidRPr="005B0A88" w:rsidRDefault="00E87CB1" w:rsidP="008034B9">
            <w:pPr>
              <w:pStyle w:val="TAL"/>
            </w:pPr>
            <w:r w:rsidRPr="00930323">
              <w:t>0dB</w:t>
            </w:r>
          </w:p>
        </w:tc>
        <w:tc>
          <w:tcPr>
            <w:tcW w:w="2750" w:type="dxa"/>
            <w:tcBorders>
              <w:top w:val="single" w:sz="4" w:space="0" w:color="auto"/>
              <w:left w:val="single" w:sz="4" w:space="0" w:color="auto"/>
              <w:bottom w:val="single" w:sz="4" w:space="0" w:color="auto"/>
              <w:right w:val="single" w:sz="4" w:space="0" w:color="auto"/>
            </w:tcBorders>
          </w:tcPr>
          <w:p w14:paraId="58DF7A99" w14:textId="77777777" w:rsidR="00E87CB1" w:rsidRPr="00930323" w:rsidRDefault="00E87CB1" w:rsidP="008034B9">
            <w:pPr>
              <w:pStyle w:val="TAL"/>
            </w:pPr>
            <w:r w:rsidRPr="00930323">
              <w:t>During T1:</w:t>
            </w:r>
          </w:p>
          <w:p w14:paraId="106F2258" w14:textId="77777777" w:rsidR="00E87CB1" w:rsidRPr="00930323" w:rsidRDefault="00E87CB1" w:rsidP="008034B9">
            <w:pPr>
              <w:pStyle w:val="TAL"/>
            </w:pPr>
            <w:r w:rsidRPr="00930323">
              <w:t>Freq 1 Noc: -106dBm/15kHz</w:t>
            </w:r>
          </w:p>
          <w:p w14:paraId="128531FC" w14:textId="77777777" w:rsidR="00E87CB1" w:rsidRPr="00930323" w:rsidRDefault="00E87CB1" w:rsidP="008034B9">
            <w:pPr>
              <w:pStyle w:val="TAL"/>
              <w:rPr>
                <w:lang w:val="pl-PL"/>
              </w:rPr>
            </w:pPr>
            <w:r w:rsidRPr="00930323">
              <w:rPr>
                <w:lang w:val="pl-PL"/>
              </w:rPr>
              <w:t>Freq 2 Noc: -106dBm/15kHz</w:t>
            </w:r>
          </w:p>
          <w:p w14:paraId="1ADB43E0" w14:textId="77777777" w:rsidR="00E87CB1" w:rsidRPr="00930323" w:rsidRDefault="00E87CB1" w:rsidP="008034B9">
            <w:pPr>
              <w:pStyle w:val="TAL"/>
              <w:rPr>
                <w:lang w:val="pl-PL"/>
              </w:rPr>
            </w:pPr>
            <w:r w:rsidRPr="00930323">
              <w:rPr>
                <w:lang w:val="pl-PL"/>
              </w:rPr>
              <w:t>Ês1 / Noc: +18.00dB</w:t>
            </w:r>
          </w:p>
          <w:p w14:paraId="68C7AC1C" w14:textId="77777777" w:rsidR="00E87CB1" w:rsidRPr="00930323" w:rsidRDefault="00E87CB1" w:rsidP="008034B9">
            <w:pPr>
              <w:pStyle w:val="TAL"/>
            </w:pPr>
            <w:r w:rsidRPr="00930323">
              <w:t>Ês2 / Noc: -infinity</w:t>
            </w:r>
          </w:p>
          <w:p w14:paraId="4F228FCE" w14:textId="77777777" w:rsidR="00E87CB1" w:rsidRPr="00930323" w:rsidRDefault="00E87CB1" w:rsidP="008034B9">
            <w:pPr>
              <w:pStyle w:val="TAL"/>
            </w:pPr>
          </w:p>
          <w:p w14:paraId="7BF39F4F" w14:textId="77777777" w:rsidR="00E87CB1" w:rsidRPr="00930323" w:rsidRDefault="00E87CB1" w:rsidP="008034B9">
            <w:pPr>
              <w:pStyle w:val="TAL"/>
            </w:pPr>
            <w:r w:rsidRPr="00930323">
              <w:t>During T2:</w:t>
            </w:r>
          </w:p>
          <w:p w14:paraId="4C3392DC" w14:textId="77777777" w:rsidR="00E87CB1" w:rsidRPr="00930323" w:rsidRDefault="00E87CB1" w:rsidP="008034B9">
            <w:pPr>
              <w:pStyle w:val="TAL"/>
            </w:pPr>
            <w:r w:rsidRPr="00930323">
              <w:t>Freq 1 Noc: -106dBm/15kHz</w:t>
            </w:r>
          </w:p>
          <w:p w14:paraId="7195D0D2" w14:textId="77777777" w:rsidR="00E87CB1" w:rsidRPr="00930323" w:rsidRDefault="00E87CB1" w:rsidP="008034B9">
            <w:pPr>
              <w:pStyle w:val="TAL"/>
            </w:pPr>
            <w:r w:rsidRPr="00930323">
              <w:t>Freq 2 Noc: -106dBm/15kHz</w:t>
            </w:r>
          </w:p>
          <w:p w14:paraId="1B78EC65" w14:textId="77777777" w:rsidR="00E87CB1" w:rsidRPr="00930323" w:rsidRDefault="00E87CB1" w:rsidP="008034B9">
            <w:pPr>
              <w:pStyle w:val="TAL"/>
              <w:rPr>
                <w:lang w:val="pl-PL"/>
              </w:rPr>
            </w:pPr>
            <w:r w:rsidRPr="00930323">
              <w:rPr>
                <w:lang w:val="pl-PL"/>
              </w:rPr>
              <w:t>Ês1 / Noc: -2dB</w:t>
            </w:r>
          </w:p>
          <w:p w14:paraId="0911ABF2" w14:textId="77777777" w:rsidR="00E87CB1" w:rsidRPr="005B0A88" w:rsidRDefault="00E87CB1" w:rsidP="008034B9">
            <w:pPr>
              <w:pStyle w:val="TAL"/>
            </w:pPr>
            <w:r w:rsidRPr="00930323">
              <w:rPr>
                <w:lang w:val="pl-PL"/>
              </w:rPr>
              <w:t>Ês2 / Noc: +19.00dB</w:t>
            </w:r>
          </w:p>
        </w:tc>
      </w:tr>
      <w:tr w:rsidR="00E87CB1" w:rsidRPr="005B0A88" w14:paraId="3FED02A5"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013D5A07" w14:textId="77777777" w:rsidR="00E87CB1" w:rsidRPr="005B0A88" w:rsidRDefault="00E87CB1" w:rsidP="008034B9">
            <w:pPr>
              <w:pStyle w:val="TAL"/>
              <w:rPr>
                <w:rFonts w:cs="Arial"/>
                <w:szCs w:val="18"/>
              </w:rPr>
            </w:pPr>
            <w:r w:rsidRPr="005B0A88">
              <w:rPr>
                <w:rFonts w:cs="Arial"/>
                <w:szCs w:val="18"/>
              </w:rPr>
              <w:lastRenderedPageBreak/>
              <w:t>6.6.4.1</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29B37431" w14:textId="77777777" w:rsidR="00E87CB1" w:rsidRPr="005B0A88" w:rsidRDefault="00E87CB1" w:rsidP="008034B9">
            <w:pPr>
              <w:pStyle w:val="TAL"/>
            </w:pPr>
            <w:r w:rsidRPr="005B0A88">
              <w:t>During</w:t>
            </w:r>
            <w:r>
              <w:t xml:space="preserve"> </w:t>
            </w:r>
            <w:r w:rsidRPr="005B0A88">
              <w:t>T1:</w:t>
            </w:r>
          </w:p>
          <w:p w14:paraId="647D57BD" w14:textId="77777777" w:rsidR="00E87CB1" w:rsidRPr="005B0A88" w:rsidRDefault="00E87CB1" w:rsidP="008034B9">
            <w:pPr>
              <w:pStyle w:val="TAL"/>
            </w:pPr>
            <w:r w:rsidRPr="005B0A88">
              <w:t>Noc:</w:t>
            </w:r>
            <w:r>
              <w:t xml:space="preserve"> </w:t>
            </w:r>
            <w:r w:rsidRPr="005B0A88">
              <w:t>-98dBm/15kHz</w:t>
            </w:r>
          </w:p>
          <w:p w14:paraId="379BCE22"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F3FAFB0"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7943DBC2" w14:textId="77777777" w:rsidR="00E87CB1" w:rsidRPr="005B0A88" w:rsidRDefault="00E87CB1" w:rsidP="008034B9">
            <w:pPr>
              <w:pStyle w:val="TAL"/>
            </w:pPr>
          </w:p>
          <w:p w14:paraId="3B52A62D" w14:textId="77777777" w:rsidR="00E87CB1" w:rsidRPr="005B0A88" w:rsidRDefault="00E87CB1" w:rsidP="008034B9">
            <w:pPr>
              <w:pStyle w:val="TAL"/>
            </w:pPr>
            <w:r w:rsidRPr="005B0A88">
              <w:t>During</w:t>
            </w:r>
            <w:r>
              <w:t xml:space="preserve"> </w:t>
            </w:r>
            <w:r w:rsidRPr="005B0A88">
              <w:t>T2:</w:t>
            </w:r>
          </w:p>
          <w:p w14:paraId="6CBDDA32" w14:textId="77777777" w:rsidR="00E87CB1" w:rsidRPr="005B0A88" w:rsidRDefault="00E87CB1" w:rsidP="008034B9">
            <w:pPr>
              <w:pStyle w:val="TAL"/>
            </w:pPr>
            <w:r w:rsidRPr="005B0A88">
              <w:t>Noc:</w:t>
            </w:r>
            <w:r>
              <w:t xml:space="preserve"> </w:t>
            </w:r>
            <w:r w:rsidRPr="005B0A88">
              <w:t>-98dBm/15kHz</w:t>
            </w:r>
          </w:p>
          <w:p w14:paraId="4A68A5CD"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2BAD8A35"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3B9BD9D6" w14:textId="77777777" w:rsidR="00E87CB1" w:rsidRPr="005B0A88" w:rsidRDefault="00E87CB1" w:rsidP="008034B9">
            <w:pPr>
              <w:pStyle w:val="TAL"/>
            </w:pPr>
          </w:p>
          <w:p w14:paraId="6500C4A0" w14:textId="77777777" w:rsidR="00E87CB1" w:rsidRPr="005B0A88" w:rsidRDefault="00E87CB1" w:rsidP="008034B9">
            <w:pPr>
              <w:pStyle w:val="TAL"/>
            </w:pPr>
            <w:r w:rsidRPr="005B0A88">
              <w:t>Reported</w:t>
            </w:r>
            <w:r>
              <w:t xml:space="preserve"> </w:t>
            </w:r>
            <w:r w:rsidRPr="005B0A88">
              <w:t>SSB#0</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69841ED1" w14:textId="77777777" w:rsidR="00E87CB1" w:rsidRPr="005B0A88" w:rsidRDefault="00E87CB1" w:rsidP="008034B9">
            <w:pPr>
              <w:pStyle w:val="TAL"/>
            </w:pPr>
            <w:r w:rsidRPr="005B0A88">
              <w:t>Reported</w:t>
            </w:r>
            <w:r>
              <w:t xml:space="preserve"> </w:t>
            </w:r>
            <w:r w:rsidRPr="005B0A88">
              <w:t>SSB#1</w:t>
            </w:r>
            <w:r>
              <w:t xml:space="preserve"> </w:t>
            </w:r>
            <w:r w:rsidRPr="005B0A88">
              <w:t>SS-RSRP</w:t>
            </w:r>
            <w:r>
              <w:t xml:space="preserve"> </w:t>
            </w:r>
            <w:r w:rsidRPr="005B0A88">
              <w:t>values</w:t>
            </w:r>
            <w:r>
              <w:t xml:space="preserve"> </w:t>
            </w:r>
            <w:r w:rsidRPr="005B0A88">
              <w:rPr>
                <w:rFonts w:cs="Arial"/>
              </w:rPr>
              <w:t>±</w:t>
            </w:r>
            <w:r>
              <w:t xml:space="preserve"> </w:t>
            </w:r>
            <w:r w:rsidRPr="005B0A88">
              <w:t>10dB</w:t>
            </w:r>
          </w:p>
          <w:p w14:paraId="0C9F18F6" w14:textId="77777777" w:rsidR="00E87CB1" w:rsidRPr="005B0A88" w:rsidRDefault="00E87CB1" w:rsidP="008034B9">
            <w:pPr>
              <w:pStyle w:val="TAL"/>
            </w:pPr>
            <w:r w:rsidRPr="005B0A88">
              <w:t>Reported</w:t>
            </w:r>
            <w:r>
              <w:t xml:space="preserve"> </w:t>
            </w:r>
            <w:r w:rsidRPr="005B0A88">
              <w:t>Differential</w:t>
            </w:r>
            <w:r>
              <w:t xml:space="preserve"> </w:t>
            </w:r>
            <w:r w:rsidRPr="005B0A88">
              <w:t>SS-RSRP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4E8D5176" w14:textId="77777777" w:rsidR="00E87CB1" w:rsidRPr="005B0A88" w:rsidRDefault="00E87CB1" w:rsidP="008034B9">
            <w:pPr>
              <w:pStyle w:val="TAL"/>
            </w:pPr>
            <w:r w:rsidRPr="005B0A88">
              <w:t>During</w:t>
            </w:r>
            <w:r>
              <w:t xml:space="preserve"> </w:t>
            </w:r>
            <w:r w:rsidRPr="005B0A88">
              <w:t>T1:</w:t>
            </w:r>
          </w:p>
          <w:p w14:paraId="1E7AE945" w14:textId="77777777" w:rsidR="00E87CB1" w:rsidRPr="005B0A88" w:rsidRDefault="00E87CB1" w:rsidP="008034B9">
            <w:pPr>
              <w:pStyle w:val="TAL"/>
            </w:pPr>
            <w:r w:rsidRPr="005B0A88">
              <w:t>0dB</w:t>
            </w:r>
          </w:p>
          <w:p w14:paraId="6C53C7E4" w14:textId="77777777" w:rsidR="00E87CB1" w:rsidRPr="005B0A88" w:rsidRDefault="00E87CB1" w:rsidP="008034B9">
            <w:pPr>
              <w:pStyle w:val="TAL"/>
            </w:pPr>
            <w:r w:rsidRPr="005B0A88">
              <w:t>0dB</w:t>
            </w:r>
          </w:p>
          <w:p w14:paraId="65286F23" w14:textId="77777777" w:rsidR="00E87CB1" w:rsidRPr="005B0A88" w:rsidRDefault="00E87CB1" w:rsidP="008034B9">
            <w:pPr>
              <w:pStyle w:val="TAL"/>
            </w:pPr>
            <w:r w:rsidRPr="005B0A88">
              <w:t>0dB</w:t>
            </w:r>
          </w:p>
          <w:p w14:paraId="5B3C6E8D" w14:textId="77777777" w:rsidR="00E87CB1" w:rsidRPr="005B0A88" w:rsidRDefault="00E87CB1" w:rsidP="008034B9">
            <w:pPr>
              <w:pStyle w:val="TAL"/>
            </w:pPr>
          </w:p>
          <w:p w14:paraId="3869F316" w14:textId="77777777" w:rsidR="00E87CB1" w:rsidRPr="005B0A88" w:rsidRDefault="00E87CB1" w:rsidP="008034B9">
            <w:pPr>
              <w:pStyle w:val="TAL"/>
            </w:pPr>
            <w:r w:rsidRPr="005B0A88">
              <w:t>During</w:t>
            </w:r>
            <w:r>
              <w:t xml:space="preserve"> </w:t>
            </w:r>
            <w:r w:rsidRPr="005B0A88">
              <w:t>T2:</w:t>
            </w:r>
          </w:p>
          <w:p w14:paraId="539F60FE" w14:textId="77777777" w:rsidR="00E87CB1" w:rsidRPr="005B0A88" w:rsidRDefault="00E87CB1" w:rsidP="008034B9">
            <w:pPr>
              <w:pStyle w:val="TAL"/>
            </w:pPr>
            <w:r w:rsidRPr="005B0A88">
              <w:t>0dB</w:t>
            </w:r>
          </w:p>
          <w:p w14:paraId="2458CD7C" w14:textId="77777777" w:rsidR="00E87CB1" w:rsidRPr="005B0A88" w:rsidRDefault="00E87CB1" w:rsidP="008034B9">
            <w:pPr>
              <w:pStyle w:val="TAL"/>
            </w:pPr>
            <w:r w:rsidRPr="005B0A88">
              <w:t>0dB</w:t>
            </w:r>
          </w:p>
          <w:p w14:paraId="7DCFE662" w14:textId="77777777" w:rsidR="00E87CB1" w:rsidRPr="005B0A88" w:rsidRDefault="00E87CB1" w:rsidP="008034B9">
            <w:pPr>
              <w:pStyle w:val="TAL"/>
            </w:pPr>
            <w:r w:rsidRPr="005B0A88">
              <w:t>0.5dB</w:t>
            </w:r>
          </w:p>
          <w:p w14:paraId="2BC643BA" w14:textId="77777777" w:rsidR="00E87CB1" w:rsidRPr="005B0A88" w:rsidRDefault="00E87CB1" w:rsidP="008034B9">
            <w:pPr>
              <w:pStyle w:val="TAL"/>
            </w:pPr>
          </w:p>
          <w:p w14:paraId="7020EF70" w14:textId="77777777" w:rsidR="00E87CB1" w:rsidRPr="005B0A88" w:rsidRDefault="00E87CB1" w:rsidP="008034B9">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A8E96B8" w14:textId="77777777" w:rsidR="00E87CB1" w:rsidRPr="005B0A88" w:rsidRDefault="00E87CB1" w:rsidP="008034B9">
            <w:pPr>
              <w:pStyle w:val="TAL"/>
            </w:pPr>
            <w:r w:rsidRPr="005B0A88">
              <w:t>During</w:t>
            </w:r>
            <w:r>
              <w:t xml:space="preserve"> </w:t>
            </w:r>
            <w:r w:rsidRPr="005B0A88">
              <w:t>T1:</w:t>
            </w:r>
          </w:p>
          <w:p w14:paraId="0B38F494" w14:textId="77777777" w:rsidR="00E87CB1" w:rsidRPr="005B0A88" w:rsidRDefault="00E87CB1" w:rsidP="008034B9">
            <w:pPr>
              <w:pStyle w:val="TAL"/>
            </w:pPr>
            <w:r w:rsidRPr="005B0A88">
              <w:t>Noc:</w:t>
            </w:r>
            <w:r>
              <w:t xml:space="preserve"> </w:t>
            </w:r>
            <w:r w:rsidRPr="005B0A88">
              <w:t>-94.65dBm/15kHz</w:t>
            </w:r>
          </w:p>
          <w:p w14:paraId="230B7C2D"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0AA79CD9"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-infinity</w:t>
            </w:r>
            <w:r>
              <w:t xml:space="preserve"> </w:t>
            </w:r>
          </w:p>
          <w:p w14:paraId="5B38E3C8" w14:textId="77777777" w:rsidR="00E87CB1" w:rsidRPr="005B0A88" w:rsidRDefault="00E87CB1" w:rsidP="008034B9">
            <w:pPr>
              <w:pStyle w:val="TAL"/>
            </w:pPr>
          </w:p>
          <w:p w14:paraId="30875D47" w14:textId="77777777" w:rsidR="00E87CB1" w:rsidRPr="005B0A88" w:rsidRDefault="00E87CB1" w:rsidP="008034B9">
            <w:pPr>
              <w:pStyle w:val="TAL"/>
            </w:pPr>
            <w:r w:rsidRPr="005B0A88">
              <w:t>During</w:t>
            </w:r>
            <w:r>
              <w:t xml:space="preserve"> </w:t>
            </w:r>
            <w:r w:rsidRPr="005B0A88">
              <w:t>T2:</w:t>
            </w:r>
          </w:p>
          <w:p w14:paraId="54123CAA" w14:textId="77777777" w:rsidR="00E87CB1" w:rsidRPr="005B0A88" w:rsidRDefault="00E87CB1" w:rsidP="008034B9">
            <w:pPr>
              <w:pStyle w:val="TAL"/>
            </w:pPr>
            <w:r w:rsidRPr="005B0A88">
              <w:t>Noc:</w:t>
            </w:r>
            <w:r>
              <w:t xml:space="preserve"> </w:t>
            </w:r>
            <w:r w:rsidRPr="005B0A88">
              <w:t>-94.65dBm/15kHz</w:t>
            </w:r>
          </w:p>
          <w:p w14:paraId="5AAE37B9"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689C989C"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5A9781CC" w14:textId="77777777" w:rsidR="00E87CB1" w:rsidRPr="005B0A88" w:rsidRDefault="00E87CB1" w:rsidP="008034B9">
            <w:pPr>
              <w:pStyle w:val="TAL"/>
            </w:pPr>
          </w:p>
          <w:p w14:paraId="015B42E2" w14:textId="77777777" w:rsidR="00E87CB1" w:rsidRPr="005B0A88" w:rsidRDefault="00E87CB1" w:rsidP="008034B9">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25218E6D" w14:textId="77777777" w:rsidR="00E87CB1" w:rsidRPr="005B0A88" w:rsidRDefault="00E87CB1" w:rsidP="008034B9">
            <w:pPr>
              <w:pStyle w:val="TAL"/>
              <w:rPr>
                <w:rFonts w:cs="Arial"/>
                <w:szCs w:val="18"/>
              </w:rPr>
            </w:pPr>
            <w:r w:rsidRPr="005B0A88">
              <w:rPr>
                <w:rFonts w:cs="Arial"/>
                <w:szCs w:val="18"/>
              </w:rPr>
              <w:t>SSB#1: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1361B987" w14:textId="77777777" w:rsidR="00E87CB1" w:rsidRPr="005B0A88" w:rsidRDefault="00E87CB1" w:rsidP="008034B9">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7172B6D" w14:textId="77777777" w:rsidR="00E87CB1" w:rsidRPr="005B0A88" w:rsidRDefault="00E87CB1" w:rsidP="008034B9">
            <w:pPr>
              <w:pStyle w:val="TAL"/>
              <w:rPr>
                <w:rFonts w:cs="Arial"/>
                <w:szCs w:val="18"/>
              </w:rPr>
            </w:pPr>
          </w:p>
          <w:p w14:paraId="3EE9B958" w14:textId="77777777" w:rsidR="00E87CB1" w:rsidRPr="005B0A88" w:rsidRDefault="00E87CB1" w:rsidP="008034B9">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277844C4" w14:textId="77777777" w:rsidR="00E87CB1" w:rsidRPr="005B0A88" w:rsidRDefault="00E87CB1" w:rsidP="008034B9">
            <w:pPr>
              <w:pStyle w:val="TAL"/>
              <w:rPr>
                <w:rFonts w:cs="Arial"/>
                <w:szCs w:val="18"/>
              </w:rPr>
            </w:pPr>
            <w:r w:rsidRPr="005B0A88">
              <w:rPr>
                <w:rFonts w:cs="Arial"/>
                <w:szCs w:val="18"/>
              </w:rPr>
              <w:t>SSB#1: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4BF2E2A0" w14:textId="77777777" w:rsidR="00E87CB1" w:rsidRPr="005B0A88" w:rsidRDefault="00E87CB1" w:rsidP="008034B9">
            <w:pPr>
              <w:pStyle w:val="TAL"/>
              <w:rPr>
                <w:lang w:eastAsia="zh-CN"/>
              </w:rPr>
            </w:pPr>
            <w:r w:rsidRPr="005B0A88">
              <w:rPr>
                <w:lang w:eastAsia="zh-CN"/>
              </w:rPr>
              <w:t>SSB#0: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E87CB1" w:rsidRPr="005B0A88" w14:paraId="110A414D"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028B4AB6" w14:textId="77777777" w:rsidR="00E87CB1" w:rsidRPr="005B0A88" w:rsidRDefault="00E87CB1" w:rsidP="008034B9">
            <w:pPr>
              <w:pStyle w:val="TAL"/>
              <w:rPr>
                <w:rFonts w:cs="Arial"/>
                <w:szCs w:val="18"/>
              </w:rPr>
            </w:pPr>
            <w:r w:rsidRPr="005B0A88">
              <w:rPr>
                <w:rFonts w:cs="Arial"/>
                <w:szCs w:val="18"/>
              </w:rPr>
              <w:t>6.6.4.2</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34BDE8A2"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1646" w:type="dxa"/>
            <w:tcBorders>
              <w:top w:val="single" w:sz="4" w:space="0" w:color="auto"/>
              <w:left w:val="single" w:sz="4" w:space="0" w:color="auto"/>
              <w:bottom w:val="single" w:sz="4" w:space="0" w:color="auto"/>
              <w:right w:val="single" w:sz="4" w:space="0" w:color="auto"/>
            </w:tcBorders>
          </w:tcPr>
          <w:p w14:paraId="74925163"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c>
          <w:tcPr>
            <w:tcW w:w="2750" w:type="dxa"/>
            <w:tcBorders>
              <w:top w:val="single" w:sz="4" w:space="0" w:color="auto"/>
              <w:left w:val="single" w:sz="4" w:space="0" w:color="auto"/>
              <w:bottom w:val="single" w:sz="4" w:space="0" w:color="auto"/>
              <w:right w:val="single" w:sz="4" w:space="0" w:color="auto"/>
            </w:tcBorders>
          </w:tcPr>
          <w:p w14:paraId="2C493F33"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6.6.4.1</w:t>
            </w:r>
          </w:p>
        </w:tc>
      </w:tr>
      <w:tr w:rsidR="00E87CB1" w:rsidRPr="005B0A88" w14:paraId="6D24BB1C"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5177DC2C" w14:textId="77777777" w:rsidR="00E87CB1" w:rsidRPr="005B0A88" w:rsidRDefault="00E87CB1" w:rsidP="008034B9">
            <w:pPr>
              <w:pStyle w:val="TAL"/>
              <w:rPr>
                <w:rFonts w:cs="Arial"/>
                <w:szCs w:val="18"/>
              </w:rPr>
            </w:pPr>
            <w:r w:rsidRPr="005B0A88">
              <w:rPr>
                <w:rFonts w:cs="Arial"/>
                <w:szCs w:val="18"/>
              </w:rPr>
              <w:t>6.6.4.3</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non-DRX</w:t>
            </w:r>
          </w:p>
        </w:tc>
        <w:tc>
          <w:tcPr>
            <w:tcW w:w="3363" w:type="dxa"/>
            <w:tcBorders>
              <w:top w:val="single" w:sz="4" w:space="0" w:color="auto"/>
              <w:left w:val="single" w:sz="4" w:space="0" w:color="auto"/>
              <w:bottom w:val="single" w:sz="4" w:space="0" w:color="auto"/>
              <w:right w:val="single" w:sz="4" w:space="0" w:color="auto"/>
            </w:tcBorders>
          </w:tcPr>
          <w:p w14:paraId="7E465C79" w14:textId="77777777" w:rsidR="00E87CB1" w:rsidRPr="005B0A88" w:rsidRDefault="00E87CB1" w:rsidP="008034B9">
            <w:pPr>
              <w:pStyle w:val="TAL"/>
            </w:pPr>
            <w:r w:rsidRPr="005B0A88">
              <w:t>Noc:</w:t>
            </w:r>
            <w:r>
              <w:t xml:space="preserve"> </w:t>
            </w:r>
            <w:r w:rsidRPr="005B0A88">
              <w:t>-98dBm/15kHz</w:t>
            </w:r>
          </w:p>
          <w:p w14:paraId="6C567BA6"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4CD28C82"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+3.00dB</w:t>
            </w:r>
          </w:p>
          <w:p w14:paraId="44654525" w14:textId="77777777" w:rsidR="00E87CB1" w:rsidRPr="005B0A88" w:rsidRDefault="00E87CB1" w:rsidP="008034B9">
            <w:pPr>
              <w:pStyle w:val="TAL"/>
            </w:pPr>
          </w:p>
          <w:p w14:paraId="7C1A882F" w14:textId="77777777" w:rsidR="00E87CB1" w:rsidRPr="005B0A88" w:rsidRDefault="00E87CB1" w:rsidP="008034B9">
            <w:pPr>
              <w:pStyle w:val="TAL"/>
            </w:pPr>
            <w:r w:rsidRPr="005B0A88">
              <w:t>Reported</w:t>
            </w:r>
            <w:r>
              <w:t xml:space="preserve"> </w:t>
            </w:r>
            <w:r w:rsidRPr="005B0A88">
              <w:t>CSI-RSRP</w:t>
            </w:r>
            <w:r>
              <w:t xml:space="preserve"> </w:t>
            </w:r>
            <w:r w:rsidRPr="005B0A88">
              <w:t>values</w:t>
            </w:r>
            <w:r>
              <w:t xml:space="preserve"> </w:t>
            </w:r>
            <w:r w:rsidRPr="005B0A88">
              <w:rPr>
                <w:rFonts w:cs="Arial"/>
              </w:rPr>
              <w:t>±</w:t>
            </w:r>
            <w:r>
              <w:t xml:space="preserve"> </w:t>
            </w:r>
            <w:r w:rsidRPr="005B0A88">
              <w:t>10dB</w:t>
            </w:r>
          </w:p>
          <w:p w14:paraId="20E77AEC" w14:textId="77777777" w:rsidR="00E87CB1" w:rsidRPr="005B0A88" w:rsidRDefault="00E87CB1" w:rsidP="008034B9">
            <w:pPr>
              <w:pStyle w:val="TAL"/>
            </w:pPr>
            <w:r w:rsidRPr="005B0A88">
              <w:t>Reported</w:t>
            </w:r>
            <w:r>
              <w:t xml:space="preserve"> </w:t>
            </w:r>
            <w:r w:rsidRPr="005B0A88">
              <w:t>Differential</w:t>
            </w:r>
            <w:r>
              <w:t xml:space="preserve"> </w:t>
            </w:r>
            <w:r w:rsidRPr="005B0A88">
              <w:t>CSI-RSRP</w:t>
            </w:r>
            <w:r>
              <w:t xml:space="preserve"> </w:t>
            </w:r>
            <w:r w:rsidRPr="005B0A88">
              <w:t>values</w:t>
            </w:r>
            <w:r>
              <w:t xml:space="preserve"> </w:t>
            </w:r>
            <w:r w:rsidRPr="005B0A88">
              <w:rPr>
                <w:rFonts w:cs="Arial"/>
              </w:rPr>
              <w:t>±</w:t>
            </w:r>
            <w:r>
              <w:t xml:space="preserve"> </w:t>
            </w:r>
            <w:r w:rsidRPr="005B0A88">
              <w:t>3dB</w:t>
            </w:r>
          </w:p>
        </w:tc>
        <w:tc>
          <w:tcPr>
            <w:tcW w:w="1646" w:type="dxa"/>
            <w:tcBorders>
              <w:top w:val="single" w:sz="4" w:space="0" w:color="auto"/>
              <w:left w:val="single" w:sz="4" w:space="0" w:color="auto"/>
              <w:bottom w:val="single" w:sz="4" w:space="0" w:color="auto"/>
              <w:right w:val="single" w:sz="4" w:space="0" w:color="auto"/>
            </w:tcBorders>
          </w:tcPr>
          <w:p w14:paraId="6B636F59" w14:textId="77777777" w:rsidR="00E87CB1" w:rsidRPr="005B0A88" w:rsidRDefault="00E87CB1" w:rsidP="008034B9">
            <w:pPr>
              <w:pStyle w:val="TAL"/>
            </w:pPr>
            <w:r w:rsidRPr="005B0A88">
              <w:t>0dB</w:t>
            </w:r>
          </w:p>
          <w:p w14:paraId="60B38B56" w14:textId="77777777" w:rsidR="00E87CB1" w:rsidRPr="005B0A88" w:rsidRDefault="00E87CB1" w:rsidP="008034B9">
            <w:pPr>
              <w:pStyle w:val="TAL"/>
            </w:pPr>
            <w:r w:rsidRPr="005B0A88">
              <w:t>0dB</w:t>
            </w:r>
          </w:p>
          <w:p w14:paraId="62F5528F" w14:textId="77777777" w:rsidR="00E87CB1" w:rsidRPr="005B0A88" w:rsidRDefault="00E87CB1" w:rsidP="008034B9">
            <w:pPr>
              <w:pStyle w:val="TAL"/>
            </w:pPr>
            <w:r w:rsidRPr="005B0A88">
              <w:t>0.5dB</w:t>
            </w:r>
          </w:p>
          <w:p w14:paraId="786D1C80" w14:textId="77777777" w:rsidR="00E87CB1" w:rsidRPr="005B0A88" w:rsidRDefault="00E87CB1" w:rsidP="008034B9">
            <w:pPr>
              <w:pStyle w:val="TAL"/>
            </w:pPr>
          </w:p>
          <w:p w14:paraId="0CEB5191" w14:textId="77777777" w:rsidR="00E87CB1" w:rsidRPr="005B0A88" w:rsidRDefault="00E87CB1" w:rsidP="008034B9">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3AA4CCEA" w14:textId="77777777" w:rsidR="00E87CB1" w:rsidRPr="005B0A88" w:rsidRDefault="00E87CB1" w:rsidP="008034B9">
            <w:pPr>
              <w:pStyle w:val="TAL"/>
            </w:pPr>
            <w:r w:rsidRPr="005B0A88">
              <w:t>Noc:</w:t>
            </w:r>
            <w:r>
              <w:t xml:space="preserve"> </w:t>
            </w:r>
            <w:r w:rsidRPr="005B0A88">
              <w:t>-94.65dBm/15kHz</w:t>
            </w:r>
          </w:p>
          <w:p w14:paraId="5F561169" w14:textId="77777777" w:rsidR="00E87CB1" w:rsidRPr="005B0A88" w:rsidRDefault="00E87CB1" w:rsidP="008034B9">
            <w:pPr>
              <w:pStyle w:val="TAL"/>
            </w:pPr>
            <w:r w:rsidRPr="005B0A88">
              <w:t>Ês</w:t>
            </w:r>
            <w:r w:rsidRPr="005B0A88">
              <w:rPr>
                <w:vertAlign w:val="subscript"/>
              </w:rPr>
              <w:t>0</w:t>
            </w:r>
            <w:r>
              <w:t xml:space="preserve"> </w:t>
            </w:r>
            <w:r w:rsidRPr="005B0A88">
              <w:t>/</w:t>
            </w:r>
            <w:r>
              <w:t xml:space="preserve"> </w:t>
            </w:r>
            <w:r w:rsidRPr="005B0A88">
              <w:t>Noc:</w:t>
            </w:r>
            <w:r>
              <w:t xml:space="preserve"> </w:t>
            </w:r>
            <w:r w:rsidRPr="005B0A88">
              <w:t>0.00dB</w:t>
            </w:r>
          </w:p>
          <w:p w14:paraId="03E6D246" w14:textId="77777777" w:rsidR="00E87CB1" w:rsidRPr="005B0A88" w:rsidRDefault="00E87CB1" w:rsidP="008034B9">
            <w:pPr>
              <w:pStyle w:val="TAL"/>
            </w:pPr>
            <w:r w:rsidRPr="005B0A88">
              <w:t>Ês</w:t>
            </w:r>
            <w:r w:rsidRPr="005B0A88">
              <w:rPr>
                <w:vertAlign w:val="subscript"/>
              </w:rPr>
              <w:t>1</w:t>
            </w:r>
            <w:r>
              <w:t xml:space="preserve"> </w:t>
            </w:r>
            <w:r w:rsidRPr="005B0A88">
              <w:t>/</w:t>
            </w:r>
            <w:r>
              <w:t xml:space="preserve"> </w:t>
            </w:r>
            <w:r w:rsidRPr="005B0A88">
              <w:t>Noc:</w:t>
            </w:r>
            <w:r>
              <w:t xml:space="preserve"> </w:t>
            </w:r>
            <w:r w:rsidRPr="005B0A88">
              <w:t>+3.50dB</w:t>
            </w:r>
          </w:p>
          <w:p w14:paraId="491D74D6" w14:textId="77777777" w:rsidR="00E87CB1" w:rsidRPr="005B0A88" w:rsidRDefault="00E87CB1" w:rsidP="008034B9">
            <w:pPr>
              <w:pStyle w:val="TAL"/>
            </w:pPr>
          </w:p>
          <w:p w14:paraId="0A18126F" w14:textId="77777777" w:rsidR="00E87CB1" w:rsidRPr="005B0A88" w:rsidRDefault="00E87CB1" w:rsidP="008034B9">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1,2,4,5</w:t>
            </w:r>
          </w:p>
          <w:p w14:paraId="5887D3E3" w14:textId="77777777" w:rsidR="00E87CB1" w:rsidRPr="005B0A88" w:rsidRDefault="00E87CB1" w:rsidP="008034B9">
            <w:pPr>
              <w:pStyle w:val="TAL"/>
              <w:rPr>
                <w:rFonts w:cs="Arial"/>
                <w:szCs w:val="18"/>
              </w:rPr>
            </w:pPr>
            <w:r w:rsidRPr="005B0A88">
              <w:rPr>
                <w:rFonts w:cs="Arial"/>
                <w:szCs w:val="18"/>
              </w:rPr>
              <w:t>CSI-RS#1:</w:t>
            </w:r>
            <w:r>
              <w:rPr>
                <w:rFonts w:cs="Arial"/>
                <w:szCs w:val="18"/>
              </w:rPr>
              <w:t xml:space="preserve"> </w:t>
            </w:r>
            <w:r w:rsidRPr="005B0A88">
              <w:rPr>
                <w:rFonts w:cs="Arial"/>
                <w:szCs w:val="18"/>
              </w:rPr>
              <w:t>RSRP_55</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RSRP_75</w:t>
            </w:r>
          </w:p>
          <w:p w14:paraId="6DD881B4" w14:textId="77777777" w:rsidR="00E87CB1" w:rsidRPr="005B0A88" w:rsidRDefault="00E87CB1" w:rsidP="008034B9">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p w14:paraId="25F4D938" w14:textId="77777777" w:rsidR="00E87CB1" w:rsidRPr="005B0A88" w:rsidRDefault="00E87CB1" w:rsidP="008034B9">
            <w:pPr>
              <w:pStyle w:val="TAL"/>
              <w:rPr>
                <w:rFonts w:cs="Arial"/>
                <w:szCs w:val="18"/>
              </w:rPr>
            </w:pPr>
          </w:p>
          <w:p w14:paraId="3D3DF284" w14:textId="77777777" w:rsidR="00E87CB1" w:rsidRPr="005B0A88" w:rsidRDefault="00E87CB1" w:rsidP="008034B9">
            <w:pPr>
              <w:pStyle w:val="TAL"/>
              <w:rPr>
                <w:b/>
                <w:bCs/>
              </w:rPr>
            </w:pPr>
            <w:r w:rsidRPr="005B0A88">
              <w:rPr>
                <w:b/>
                <w:bCs/>
              </w:rPr>
              <w:t>For</w:t>
            </w:r>
            <w:r>
              <w:rPr>
                <w:b/>
                <w:bCs/>
              </w:rPr>
              <w:t xml:space="preserve"> </w:t>
            </w:r>
            <w:r w:rsidRPr="005B0A88">
              <w:rPr>
                <w:b/>
                <w:bCs/>
              </w:rPr>
              <w:t>configuration</w:t>
            </w:r>
            <w:r>
              <w:rPr>
                <w:b/>
                <w:bCs/>
              </w:rPr>
              <w:t xml:space="preserve"> </w:t>
            </w:r>
            <w:r w:rsidRPr="005B0A88">
              <w:rPr>
                <w:b/>
                <w:bCs/>
              </w:rPr>
              <w:t>3,6</w:t>
            </w:r>
          </w:p>
          <w:p w14:paraId="0C8D7C23" w14:textId="77777777" w:rsidR="00E87CB1" w:rsidRPr="005B0A88" w:rsidRDefault="00E87CB1" w:rsidP="008034B9">
            <w:pPr>
              <w:pStyle w:val="TAL"/>
              <w:rPr>
                <w:rFonts w:cs="Arial"/>
                <w:szCs w:val="18"/>
              </w:rPr>
            </w:pPr>
            <w:r w:rsidRPr="005B0A88">
              <w:rPr>
                <w:rFonts w:cs="Arial"/>
                <w:szCs w:val="18"/>
              </w:rPr>
              <w:t>CSI-RS#1:</w:t>
            </w:r>
            <w:r>
              <w:rPr>
                <w:rFonts w:cs="Arial"/>
                <w:szCs w:val="18"/>
              </w:rPr>
              <w:t xml:space="preserve"> </w:t>
            </w:r>
            <w:r w:rsidRPr="005B0A88">
              <w:rPr>
                <w:rFonts w:cs="Arial"/>
                <w:szCs w:val="18"/>
              </w:rPr>
              <w:t>RSRP_58</w:t>
            </w:r>
            <w:r>
              <w:rPr>
                <w:rFonts w:cs="Arial"/>
                <w:szCs w:val="18"/>
              </w:rPr>
              <w:t xml:space="preserve"> </w:t>
            </w:r>
            <w:r w:rsidRPr="005B0A88">
              <w:rPr>
                <w:rFonts w:cs="Arial"/>
                <w:szCs w:val="18"/>
              </w:rPr>
              <w:t>to</w:t>
            </w:r>
            <w:r>
              <w:rPr>
                <w:rFonts w:cs="Arial"/>
                <w:szCs w:val="18"/>
              </w:rPr>
              <w:t xml:space="preserve"> </w:t>
            </w:r>
            <w:r w:rsidRPr="005B0A88">
              <w:rPr>
                <w:rFonts w:cs="Arial"/>
                <w:szCs w:val="18"/>
              </w:rPr>
              <w:t>RSRP_78</w:t>
            </w:r>
          </w:p>
          <w:p w14:paraId="2ADFF773" w14:textId="77777777" w:rsidR="00E87CB1" w:rsidRPr="005B0A88" w:rsidRDefault="00E87CB1" w:rsidP="008034B9">
            <w:pPr>
              <w:pStyle w:val="TAL"/>
              <w:rPr>
                <w:lang w:eastAsia="zh-CN"/>
              </w:rPr>
            </w:pPr>
            <w:r w:rsidRPr="005B0A88">
              <w:rPr>
                <w:lang w:eastAsia="zh-CN"/>
              </w:rPr>
              <w:t>CSI-RS#0:</w:t>
            </w:r>
            <w:r>
              <w:rPr>
                <w:lang w:eastAsia="zh-CN"/>
              </w:rPr>
              <w:t xml:space="preserve"> </w:t>
            </w:r>
            <w:r w:rsidRPr="005B0A88">
              <w:rPr>
                <w:lang w:eastAsia="zh-CN"/>
              </w:rPr>
              <w:t>DIFFRSRP_0</w:t>
            </w:r>
            <w:r>
              <w:rPr>
                <w:lang w:eastAsia="zh-CN"/>
              </w:rPr>
              <w:t xml:space="preserve"> </w:t>
            </w:r>
            <w:r w:rsidRPr="005B0A88">
              <w:rPr>
                <w:lang w:eastAsia="zh-CN"/>
              </w:rPr>
              <w:t>to</w:t>
            </w:r>
            <w:r>
              <w:rPr>
                <w:lang w:eastAsia="zh-CN"/>
              </w:rPr>
              <w:t xml:space="preserve"> </w:t>
            </w:r>
            <w:r w:rsidRPr="005B0A88">
              <w:rPr>
                <w:lang w:eastAsia="zh-CN"/>
              </w:rPr>
              <w:t>DIFFRSRP_3</w:t>
            </w:r>
          </w:p>
        </w:tc>
      </w:tr>
      <w:tr w:rsidR="00E87CB1" w:rsidRPr="005B0A88" w14:paraId="33B06D55"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352B1430" w14:textId="77777777" w:rsidR="00E87CB1" w:rsidRPr="005B0A88" w:rsidRDefault="00E87CB1" w:rsidP="008034B9">
            <w:pPr>
              <w:pStyle w:val="TAL"/>
              <w:rPr>
                <w:rFonts w:cs="Arial"/>
                <w:szCs w:val="18"/>
              </w:rPr>
            </w:pPr>
            <w:r w:rsidRPr="005B0A88">
              <w:rPr>
                <w:rFonts w:cs="Arial"/>
                <w:szCs w:val="18"/>
              </w:rPr>
              <w:t>6.6.4.4</w:t>
            </w:r>
            <w:r>
              <w:rPr>
                <w:rFonts w:cs="Arial"/>
                <w:szCs w:val="18"/>
              </w:rPr>
              <w:t xml:space="preserve"> </w:t>
            </w:r>
            <w:r w:rsidRPr="005B0A88">
              <w:rPr>
                <w:rFonts w:cs="Arial"/>
                <w:szCs w:val="18"/>
              </w:rPr>
              <w:t>NR</w:t>
            </w:r>
            <w:r>
              <w:rPr>
                <w:rFonts w:cs="Arial"/>
                <w:szCs w:val="18"/>
              </w:rPr>
              <w:t xml:space="preserve"> </w:t>
            </w:r>
            <w:r w:rsidRPr="005B0A88">
              <w:rPr>
                <w:rFonts w:cs="Arial"/>
                <w:szCs w:val="18"/>
              </w:rPr>
              <w:t>SA</w:t>
            </w:r>
            <w:r>
              <w:rPr>
                <w:rFonts w:cs="Arial"/>
                <w:szCs w:val="18"/>
              </w:rPr>
              <w:t xml:space="preserve"> </w:t>
            </w:r>
            <w:r w:rsidRPr="005B0A88">
              <w:rPr>
                <w:rFonts w:cs="Arial"/>
                <w:szCs w:val="18"/>
              </w:rPr>
              <w:t>FR1</w:t>
            </w:r>
            <w:r>
              <w:rPr>
                <w:rFonts w:cs="Arial"/>
                <w:szCs w:val="18"/>
              </w:rPr>
              <w:t xml:space="preserve"> </w:t>
            </w:r>
            <w:r w:rsidRPr="005B0A88">
              <w:rPr>
                <w:rFonts w:cs="Arial"/>
                <w:szCs w:val="18"/>
              </w:rPr>
              <w:t>CSI-RS-based</w:t>
            </w:r>
            <w:r>
              <w:rPr>
                <w:rFonts w:cs="Arial"/>
                <w:szCs w:val="18"/>
              </w:rPr>
              <w:t xml:space="preserve"> </w:t>
            </w:r>
            <w:r w:rsidRPr="005B0A88">
              <w:rPr>
                <w:rFonts w:cs="Arial"/>
                <w:szCs w:val="18"/>
              </w:rPr>
              <w:t>L1-RSRP</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in</w:t>
            </w:r>
            <w:r>
              <w:rPr>
                <w:rFonts w:cs="Arial"/>
                <w:szCs w:val="18"/>
              </w:rPr>
              <w:t xml:space="preserve"> </w:t>
            </w:r>
            <w:r w:rsidRPr="005B0A88">
              <w:rPr>
                <w:rFonts w:cs="Arial"/>
                <w:szCs w:val="18"/>
              </w:rPr>
              <w:t>DRX</w:t>
            </w:r>
          </w:p>
        </w:tc>
        <w:tc>
          <w:tcPr>
            <w:tcW w:w="3363" w:type="dxa"/>
            <w:tcBorders>
              <w:top w:val="single" w:sz="4" w:space="0" w:color="auto"/>
              <w:left w:val="single" w:sz="4" w:space="0" w:color="auto"/>
              <w:bottom w:val="single" w:sz="4" w:space="0" w:color="auto"/>
              <w:right w:val="single" w:sz="4" w:space="0" w:color="auto"/>
            </w:tcBorders>
          </w:tcPr>
          <w:p w14:paraId="50B24862"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1646" w:type="dxa"/>
            <w:tcBorders>
              <w:top w:val="single" w:sz="4" w:space="0" w:color="auto"/>
              <w:left w:val="single" w:sz="4" w:space="0" w:color="auto"/>
              <w:bottom w:val="single" w:sz="4" w:space="0" w:color="auto"/>
              <w:right w:val="single" w:sz="4" w:space="0" w:color="auto"/>
            </w:tcBorders>
          </w:tcPr>
          <w:p w14:paraId="628FB45C"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c>
          <w:tcPr>
            <w:tcW w:w="2750" w:type="dxa"/>
            <w:tcBorders>
              <w:top w:val="single" w:sz="4" w:space="0" w:color="auto"/>
              <w:left w:val="single" w:sz="4" w:space="0" w:color="auto"/>
              <w:bottom w:val="single" w:sz="4" w:space="0" w:color="auto"/>
              <w:right w:val="single" w:sz="4" w:space="0" w:color="auto"/>
            </w:tcBorders>
          </w:tcPr>
          <w:p w14:paraId="3E0728AE" w14:textId="77777777" w:rsidR="00E87CB1" w:rsidRPr="005B0A88" w:rsidRDefault="00E87CB1" w:rsidP="008034B9">
            <w:pPr>
              <w:pStyle w:val="TAL"/>
            </w:pPr>
            <w:r w:rsidRPr="005B0A88">
              <w:rPr>
                <w:rFonts w:cs="Arial"/>
                <w:szCs w:val="18"/>
              </w:rPr>
              <w:t>Same</w:t>
            </w:r>
            <w:r>
              <w:rPr>
                <w:rFonts w:cs="Arial"/>
                <w:szCs w:val="18"/>
              </w:rPr>
              <w:t xml:space="preserve"> </w:t>
            </w:r>
            <w:r w:rsidRPr="005B0A88">
              <w:rPr>
                <w:rFonts w:cs="Arial"/>
                <w:szCs w:val="18"/>
              </w:rPr>
              <w:t>as</w:t>
            </w:r>
            <w:r>
              <w:rPr>
                <w:rFonts w:cs="Arial"/>
                <w:szCs w:val="18"/>
              </w:rPr>
              <w:t xml:space="preserve"> </w:t>
            </w:r>
            <w:r w:rsidRPr="005B0A88">
              <w:rPr>
                <w:rFonts w:cs="Arial"/>
                <w:szCs w:val="18"/>
              </w:rPr>
              <w:t>6.6.4.3</w:t>
            </w:r>
          </w:p>
        </w:tc>
      </w:tr>
      <w:tr w:rsidR="00E87CB1" w:rsidRPr="005B0A88" w14:paraId="085EF2AE"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125F32B8" w14:textId="77777777" w:rsidR="00E87CB1" w:rsidRPr="005B0A88" w:rsidRDefault="00E87CB1" w:rsidP="008034B9">
            <w:pPr>
              <w:pStyle w:val="TAL"/>
              <w:rPr>
                <w:rFonts w:cs="Arial"/>
                <w:szCs w:val="18"/>
              </w:rPr>
            </w:pPr>
            <w:r>
              <w:rPr>
                <w:rFonts w:cs="Arial" w:hint="eastAsia"/>
                <w:szCs w:val="18"/>
                <w:lang w:eastAsia="zh-CN"/>
              </w:rPr>
              <w:t>6</w:t>
            </w:r>
            <w:r>
              <w:rPr>
                <w:rFonts w:cs="Arial"/>
                <w:szCs w:val="18"/>
                <w:lang w:eastAsia="zh-CN"/>
              </w:rPr>
              <w:t xml:space="preserve">.6.4.5 </w:t>
            </w:r>
            <w:r w:rsidRPr="00471462">
              <w:rPr>
                <w:rFonts w:cs="Arial"/>
                <w:szCs w:val="18"/>
                <w:lang w:eastAsia="zh-CN"/>
              </w:rPr>
              <w:t>NR SA FR1 SSB-based L1-RSRP measurement in DRX for UE configured with highSpeedMeasFlag-r16</w:t>
            </w:r>
          </w:p>
        </w:tc>
        <w:tc>
          <w:tcPr>
            <w:tcW w:w="3363" w:type="dxa"/>
            <w:tcBorders>
              <w:top w:val="single" w:sz="4" w:space="0" w:color="auto"/>
              <w:left w:val="single" w:sz="4" w:space="0" w:color="auto"/>
              <w:bottom w:val="single" w:sz="4" w:space="0" w:color="auto"/>
              <w:right w:val="single" w:sz="4" w:space="0" w:color="auto"/>
            </w:tcBorders>
          </w:tcPr>
          <w:p w14:paraId="69297257" w14:textId="77777777" w:rsidR="00E87CB1" w:rsidRPr="005B0A88" w:rsidRDefault="00E87CB1" w:rsidP="008034B9">
            <w:pPr>
              <w:pStyle w:val="TAL"/>
              <w:rPr>
                <w:rFonts w:cs="Arial"/>
                <w:szCs w:val="18"/>
              </w:rPr>
            </w:pPr>
            <w:r w:rsidRPr="005B0A88">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61467F7" w14:textId="77777777" w:rsidR="00E87CB1" w:rsidRPr="005B0A88" w:rsidRDefault="00E87CB1" w:rsidP="008034B9">
            <w:pPr>
              <w:pStyle w:val="TAL"/>
              <w:rPr>
                <w:rFonts w:cs="Arial"/>
                <w:szCs w:val="18"/>
              </w:rPr>
            </w:pPr>
            <w:r w:rsidRPr="005B0A88">
              <w:rPr>
                <w:rFonts w:cs="Arial"/>
                <w:szCs w:val="18"/>
              </w:rPr>
              <w:t>Same as 6.6.4.1</w:t>
            </w:r>
          </w:p>
        </w:tc>
        <w:tc>
          <w:tcPr>
            <w:tcW w:w="2750" w:type="dxa"/>
            <w:tcBorders>
              <w:top w:val="single" w:sz="4" w:space="0" w:color="auto"/>
              <w:left w:val="single" w:sz="4" w:space="0" w:color="auto"/>
              <w:bottom w:val="single" w:sz="4" w:space="0" w:color="auto"/>
              <w:right w:val="single" w:sz="4" w:space="0" w:color="auto"/>
            </w:tcBorders>
          </w:tcPr>
          <w:p w14:paraId="07E5724F" w14:textId="77777777" w:rsidR="00E87CB1" w:rsidRPr="005B0A88" w:rsidRDefault="00E87CB1" w:rsidP="008034B9">
            <w:pPr>
              <w:pStyle w:val="TAL"/>
              <w:rPr>
                <w:rFonts w:cs="Arial"/>
                <w:szCs w:val="18"/>
              </w:rPr>
            </w:pPr>
            <w:r w:rsidRPr="005B0A88">
              <w:rPr>
                <w:rFonts w:cs="Arial"/>
                <w:szCs w:val="18"/>
              </w:rPr>
              <w:t>Same as 6.6.4.1</w:t>
            </w:r>
          </w:p>
        </w:tc>
      </w:tr>
      <w:tr w:rsidR="00E87CB1" w:rsidRPr="005B0A88" w14:paraId="7FE30828"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3D90B69B" w14:textId="77777777" w:rsidR="00E87CB1" w:rsidRPr="005B0A88" w:rsidRDefault="00E87CB1" w:rsidP="008034B9">
            <w:pPr>
              <w:pStyle w:val="TAL"/>
              <w:rPr>
                <w:rFonts w:cs="Arial"/>
                <w:szCs w:val="18"/>
              </w:rPr>
            </w:pPr>
            <w:r>
              <w:t xml:space="preserve">6.6.5.1 </w:t>
            </w:r>
            <w:r w:rsidRPr="002D4103">
              <w:t>NR SA FR1 – UTRAN event-triggered reporting in non-DRX</w:t>
            </w:r>
          </w:p>
        </w:tc>
        <w:tc>
          <w:tcPr>
            <w:tcW w:w="3363" w:type="dxa"/>
            <w:tcBorders>
              <w:top w:val="single" w:sz="4" w:space="0" w:color="auto"/>
              <w:left w:val="single" w:sz="4" w:space="0" w:color="auto"/>
              <w:bottom w:val="single" w:sz="4" w:space="0" w:color="auto"/>
              <w:right w:val="single" w:sz="4" w:space="0" w:color="auto"/>
            </w:tcBorders>
          </w:tcPr>
          <w:p w14:paraId="73BA3764" w14:textId="77777777" w:rsidR="00E87CB1" w:rsidRDefault="00E87CB1" w:rsidP="008034B9">
            <w:pPr>
              <w:pStyle w:val="TAL"/>
              <w:rPr>
                <w:lang w:eastAsia="zh-CN"/>
              </w:rPr>
            </w:pPr>
            <w:r>
              <w:rPr>
                <w:rFonts w:hint="eastAsia"/>
                <w:lang w:eastAsia="zh-CN"/>
              </w:rPr>
              <w:t>D</w:t>
            </w:r>
            <w:r>
              <w:rPr>
                <w:lang w:eastAsia="zh-CN"/>
              </w:rPr>
              <w:t>uring T1:</w:t>
            </w:r>
          </w:p>
          <w:p w14:paraId="49EBE46C" w14:textId="77777777" w:rsidR="00E87CB1" w:rsidRDefault="00E87CB1" w:rsidP="008034B9">
            <w:pPr>
              <w:pStyle w:val="TAL"/>
            </w:pPr>
            <w:r>
              <w:rPr>
                <w:rFonts w:hint="eastAsia"/>
                <w:lang w:eastAsia="zh-CN"/>
              </w:rPr>
              <w:t>N</w:t>
            </w:r>
            <w:r>
              <w:rPr>
                <w:lang w:eastAsia="zh-CN"/>
              </w:rPr>
              <w:t>oc: -106dBm/15kHz</w:t>
            </w:r>
          </w:p>
          <w:p w14:paraId="79A6EF0E" w14:textId="77777777" w:rsidR="00E87CB1" w:rsidRPr="005B0A88" w:rsidRDefault="00E87CB1" w:rsidP="008034B9">
            <w:pPr>
              <w:pStyle w:val="TAL"/>
            </w:pPr>
            <w:r>
              <w:t>Ês / Noc: 18dB</w:t>
            </w:r>
          </w:p>
          <w:p w14:paraId="142DD48A"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3D3F6DB4"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45605560"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1BB82C8D"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0391ED8D" w14:textId="77777777" w:rsidR="00E87CB1" w:rsidRDefault="00E87CB1" w:rsidP="008034B9">
            <w:pPr>
              <w:pStyle w:val="TAL"/>
              <w:rPr>
                <w:rFonts w:cs="Arial"/>
                <w:bCs/>
              </w:rPr>
            </w:pPr>
          </w:p>
          <w:p w14:paraId="1052E2E9" w14:textId="77777777" w:rsidR="00E87CB1" w:rsidRDefault="00E87CB1" w:rsidP="008034B9">
            <w:pPr>
              <w:pStyle w:val="TAL"/>
              <w:rPr>
                <w:lang w:eastAsia="zh-CN"/>
              </w:rPr>
            </w:pPr>
            <w:r>
              <w:rPr>
                <w:rFonts w:hint="eastAsia"/>
                <w:lang w:eastAsia="zh-CN"/>
              </w:rPr>
              <w:t>D</w:t>
            </w:r>
            <w:r>
              <w:rPr>
                <w:lang w:eastAsia="zh-CN"/>
              </w:rPr>
              <w:t>uring T2:</w:t>
            </w:r>
          </w:p>
          <w:p w14:paraId="56D7D052" w14:textId="77777777" w:rsidR="00E87CB1" w:rsidRDefault="00E87CB1" w:rsidP="008034B9">
            <w:pPr>
              <w:pStyle w:val="TAL"/>
            </w:pPr>
            <w:r>
              <w:rPr>
                <w:rFonts w:hint="eastAsia"/>
                <w:lang w:eastAsia="zh-CN"/>
              </w:rPr>
              <w:t>N</w:t>
            </w:r>
            <w:r>
              <w:rPr>
                <w:lang w:eastAsia="zh-CN"/>
              </w:rPr>
              <w:t>oc: -106dBm/15kHz</w:t>
            </w:r>
          </w:p>
          <w:p w14:paraId="305FC52A" w14:textId="77777777" w:rsidR="00E87CB1" w:rsidRPr="005B0A88" w:rsidRDefault="00E87CB1" w:rsidP="008034B9">
            <w:pPr>
              <w:pStyle w:val="TAL"/>
            </w:pPr>
            <w:r>
              <w:t>Ês / Noc: -2dB</w:t>
            </w:r>
          </w:p>
          <w:p w14:paraId="651B9AE5"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6F123DB2"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29D5D532"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0B6098A3" w14:textId="77777777" w:rsidR="00E87CB1" w:rsidRPr="005B0A88" w:rsidRDefault="00E87CB1" w:rsidP="008034B9">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c>
          <w:tcPr>
            <w:tcW w:w="1646" w:type="dxa"/>
            <w:tcBorders>
              <w:top w:val="single" w:sz="4" w:space="0" w:color="auto"/>
              <w:left w:val="single" w:sz="4" w:space="0" w:color="auto"/>
              <w:bottom w:val="single" w:sz="4" w:space="0" w:color="auto"/>
              <w:right w:val="single" w:sz="4" w:space="0" w:color="auto"/>
            </w:tcBorders>
          </w:tcPr>
          <w:p w14:paraId="13CC64E8" w14:textId="77777777" w:rsidR="00E87CB1" w:rsidRDefault="00E87CB1" w:rsidP="008034B9">
            <w:pPr>
              <w:pStyle w:val="TAL"/>
              <w:rPr>
                <w:lang w:eastAsia="zh-CN"/>
              </w:rPr>
            </w:pPr>
            <w:r>
              <w:rPr>
                <w:rFonts w:hint="eastAsia"/>
                <w:lang w:eastAsia="zh-CN"/>
              </w:rPr>
              <w:t>D</w:t>
            </w:r>
            <w:r>
              <w:rPr>
                <w:lang w:eastAsia="zh-CN"/>
              </w:rPr>
              <w:t>uring T1:</w:t>
            </w:r>
          </w:p>
          <w:p w14:paraId="2347DAE5" w14:textId="77777777" w:rsidR="00E87CB1" w:rsidRDefault="00E87CB1" w:rsidP="008034B9">
            <w:pPr>
              <w:pStyle w:val="TAL"/>
              <w:rPr>
                <w:lang w:eastAsia="zh-CN"/>
              </w:rPr>
            </w:pPr>
            <w:r>
              <w:rPr>
                <w:lang w:eastAsia="zh-CN"/>
              </w:rPr>
              <w:t>0dB</w:t>
            </w:r>
          </w:p>
          <w:p w14:paraId="16A54907" w14:textId="77777777" w:rsidR="00E87CB1" w:rsidRDefault="00E87CB1" w:rsidP="008034B9">
            <w:pPr>
              <w:pStyle w:val="TAL"/>
              <w:rPr>
                <w:lang w:eastAsia="zh-CN"/>
              </w:rPr>
            </w:pPr>
            <w:r>
              <w:rPr>
                <w:lang w:eastAsia="zh-CN"/>
              </w:rPr>
              <w:t>0dB</w:t>
            </w:r>
          </w:p>
          <w:p w14:paraId="5DEF501B" w14:textId="77777777" w:rsidR="00E87CB1" w:rsidRDefault="00E87CB1" w:rsidP="008034B9">
            <w:pPr>
              <w:pStyle w:val="TAL"/>
              <w:rPr>
                <w:lang w:eastAsia="zh-CN"/>
              </w:rPr>
            </w:pPr>
            <w:r>
              <w:rPr>
                <w:lang w:eastAsia="zh-CN"/>
              </w:rPr>
              <w:t>0dB</w:t>
            </w:r>
          </w:p>
          <w:p w14:paraId="40E10F59" w14:textId="77777777" w:rsidR="00E87CB1" w:rsidRDefault="00E87CB1" w:rsidP="008034B9">
            <w:pPr>
              <w:pStyle w:val="TAL"/>
              <w:rPr>
                <w:lang w:eastAsia="zh-CN"/>
              </w:rPr>
            </w:pPr>
            <w:r>
              <w:rPr>
                <w:lang w:eastAsia="zh-CN"/>
              </w:rPr>
              <w:t>0dB</w:t>
            </w:r>
          </w:p>
          <w:p w14:paraId="1516A69F" w14:textId="77777777" w:rsidR="00E87CB1" w:rsidRDefault="00E87CB1" w:rsidP="008034B9">
            <w:pPr>
              <w:pStyle w:val="TAL"/>
              <w:rPr>
                <w:lang w:eastAsia="zh-CN"/>
              </w:rPr>
            </w:pPr>
            <w:r>
              <w:rPr>
                <w:lang w:eastAsia="zh-CN"/>
              </w:rPr>
              <w:t>0dB</w:t>
            </w:r>
          </w:p>
          <w:p w14:paraId="2102DAB6" w14:textId="77777777" w:rsidR="00E87CB1" w:rsidRDefault="00E87CB1" w:rsidP="008034B9">
            <w:pPr>
              <w:pStyle w:val="TAL"/>
              <w:rPr>
                <w:rFonts w:cs="Arial"/>
                <w:bCs/>
              </w:rPr>
            </w:pPr>
            <w:r>
              <w:rPr>
                <w:lang w:eastAsia="zh-CN"/>
              </w:rPr>
              <w:t>0dB</w:t>
            </w:r>
          </w:p>
          <w:p w14:paraId="058D2D65" w14:textId="77777777" w:rsidR="00E87CB1" w:rsidRDefault="00E87CB1" w:rsidP="008034B9">
            <w:pPr>
              <w:pStyle w:val="TAL"/>
              <w:rPr>
                <w:rFonts w:cs="Arial"/>
                <w:bCs/>
              </w:rPr>
            </w:pPr>
          </w:p>
          <w:p w14:paraId="141334CA" w14:textId="77777777" w:rsidR="00E87CB1" w:rsidRDefault="00E87CB1" w:rsidP="008034B9">
            <w:pPr>
              <w:pStyle w:val="TAL"/>
              <w:rPr>
                <w:lang w:eastAsia="zh-CN"/>
              </w:rPr>
            </w:pPr>
            <w:r>
              <w:rPr>
                <w:rFonts w:hint="eastAsia"/>
                <w:lang w:eastAsia="zh-CN"/>
              </w:rPr>
              <w:t>D</w:t>
            </w:r>
            <w:r>
              <w:rPr>
                <w:lang w:eastAsia="zh-CN"/>
              </w:rPr>
              <w:t>uring T2:</w:t>
            </w:r>
          </w:p>
          <w:p w14:paraId="3FDCEC98" w14:textId="77777777" w:rsidR="00E87CB1" w:rsidRDefault="00E87CB1" w:rsidP="008034B9">
            <w:pPr>
              <w:pStyle w:val="TAL"/>
              <w:rPr>
                <w:lang w:eastAsia="zh-CN"/>
              </w:rPr>
            </w:pPr>
            <w:r>
              <w:rPr>
                <w:lang w:eastAsia="zh-CN"/>
              </w:rPr>
              <w:t>0dB</w:t>
            </w:r>
          </w:p>
          <w:p w14:paraId="196D5A70" w14:textId="77777777" w:rsidR="00E87CB1" w:rsidRDefault="00E87CB1" w:rsidP="008034B9">
            <w:pPr>
              <w:pStyle w:val="TAL"/>
              <w:rPr>
                <w:lang w:eastAsia="zh-CN"/>
              </w:rPr>
            </w:pPr>
            <w:r>
              <w:rPr>
                <w:lang w:eastAsia="zh-CN"/>
              </w:rPr>
              <w:t>0dB</w:t>
            </w:r>
          </w:p>
          <w:p w14:paraId="13333EA7" w14:textId="77777777" w:rsidR="00E87CB1" w:rsidRDefault="00E87CB1" w:rsidP="008034B9">
            <w:pPr>
              <w:pStyle w:val="TAL"/>
              <w:rPr>
                <w:lang w:eastAsia="zh-CN"/>
              </w:rPr>
            </w:pPr>
            <w:r>
              <w:rPr>
                <w:lang w:eastAsia="zh-CN"/>
              </w:rPr>
              <w:t>0dB</w:t>
            </w:r>
          </w:p>
          <w:p w14:paraId="2FF7367B" w14:textId="77777777" w:rsidR="00E87CB1" w:rsidRDefault="00E87CB1" w:rsidP="008034B9">
            <w:pPr>
              <w:pStyle w:val="TAL"/>
              <w:rPr>
                <w:lang w:eastAsia="zh-CN"/>
              </w:rPr>
            </w:pPr>
            <w:r>
              <w:rPr>
                <w:lang w:eastAsia="zh-CN"/>
              </w:rPr>
              <w:t>0dB</w:t>
            </w:r>
          </w:p>
          <w:p w14:paraId="39F1CDCC" w14:textId="77777777" w:rsidR="00E87CB1" w:rsidRDefault="00E87CB1" w:rsidP="008034B9">
            <w:pPr>
              <w:pStyle w:val="TAL"/>
              <w:rPr>
                <w:rFonts w:cs="Arial"/>
                <w:bCs/>
              </w:rPr>
            </w:pPr>
            <w:r>
              <w:rPr>
                <w:lang w:eastAsia="zh-CN"/>
              </w:rPr>
              <w:t>0dB</w:t>
            </w:r>
          </w:p>
          <w:p w14:paraId="0C70DF08" w14:textId="77777777" w:rsidR="00E87CB1" w:rsidRPr="005B0A88" w:rsidRDefault="00E87CB1" w:rsidP="008034B9">
            <w:pPr>
              <w:pStyle w:val="TAL"/>
              <w:rPr>
                <w:rFonts w:cs="Arial"/>
                <w:szCs w:val="18"/>
              </w:rPr>
            </w:pPr>
            <w:r>
              <w:rPr>
                <w:lang w:eastAsia="zh-CN"/>
              </w:rPr>
              <w:t>0dB</w:t>
            </w:r>
          </w:p>
        </w:tc>
        <w:tc>
          <w:tcPr>
            <w:tcW w:w="2750" w:type="dxa"/>
            <w:tcBorders>
              <w:top w:val="single" w:sz="4" w:space="0" w:color="auto"/>
              <w:left w:val="single" w:sz="4" w:space="0" w:color="auto"/>
              <w:bottom w:val="single" w:sz="4" w:space="0" w:color="auto"/>
              <w:right w:val="single" w:sz="4" w:space="0" w:color="auto"/>
            </w:tcBorders>
          </w:tcPr>
          <w:p w14:paraId="6128FA2A" w14:textId="77777777" w:rsidR="00E87CB1" w:rsidRDefault="00E87CB1" w:rsidP="008034B9">
            <w:pPr>
              <w:pStyle w:val="TAL"/>
              <w:rPr>
                <w:lang w:eastAsia="zh-CN"/>
              </w:rPr>
            </w:pPr>
            <w:r>
              <w:rPr>
                <w:rFonts w:hint="eastAsia"/>
                <w:lang w:eastAsia="zh-CN"/>
              </w:rPr>
              <w:t>D</w:t>
            </w:r>
            <w:r>
              <w:rPr>
                <w:lang w:eastAsia="zh-CN"/>
              </w:rPr>
              <w:t>uring T1:</w:t>
            </w:r>
          </w:p>
          <w:p w14:paraId="7C12094D" w14:textId="77777777" w:rsidR="00E87CB1" w:rsidRDefault="00E87CB1" w:rsidP="008034B9">
            <w:pPr>
              <w:pStyle w:val="TAL"/>
            </w:pPr>
            <w:r>
              <w:rPr>
                <w:rFonts w:hint="eastAsia"/>
                <w:lang w:eastAsia="zh-CN"/>
              </w:rPr>
              <w:t>N</w:t>
            </w:r>
            <w:r>
              <w:rPr>
                <w:lang w:eastAsia="zh-CN"/>
              </w:rPr>
              <w:t>oc: -106dBm/15kHz</w:t>
            </w:r>
          </w:p>
          <w:p w14:paraId="5AFBCC54" w14:textId="77777777" w:rsidR="00E87CB1" w:rsidRPr="005B0A88" w:rsidRDefault="00E87CB1" w:rsidP="008034B9">
            <w:pPr>
              <w:pStyle w:val="TAL"/>
            </w:pPr>
            <w:r>
              <w:t>Ês / Noc: 18dB</w:t>
            </w:r>
          </w:p>
          <w:p w14:paraId="08DA8803"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42A0983B"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-infinity</w:t>
            </w:r>
          </w:p>
          <w:p w14:paraId="25FCF1AB"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73CFE59D" w14:textId="77777777" w:rsidR="00E87CB1" w:rsidRDefault="00E87CB1" w:rsidP="008034B9">
            <w:pPr>
              <w:pStyle w:val="TAL"/>
              <w:rPr>
                <w:rFonts w:cs="Arial"/>
                <w:bCs/>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p w14:paraId="09A8B698" w14:textId="77777777" w:rsidR="00E87CB1" w:rsidRDefault="00E87CB1" w:rsidP="008034B9">
            <w:pPr>
              <w:pStyle w:val="TAL"/>
              <w:rPr>
                <w:rFonts w:cs="Arial"/>
                <w:bCs/>
              </w:rPr>
            </w:pPr>
          </w:p>
          <w:p w14:paraId="287190C1" w14:textId="77777777" w:rsidR="00E87CB1" w:rsidRDefault="00E87CB1" w:rsidP="008034B9">
            <w:pPr>
              <w:pStyle w:val="TAL"/>
              <w:rPr>
                <w:lang w:eastAsia="zh-CN"/>
              </w:rPr>
            </w:pPr>
            <w:r>
              <w:rPr>
                <w:rFonts w:hint="eastAsia"/>
                <w:lang w:eastAsia="zh-CN"/>
              </w:rPr>
              <w:t>D</w:t>
            </w:r>
            <w:r>
              <w:rPr>
                <w:lang w:eastAsia="zh-CN"/>
              </w:rPr>
              <w:t>uring T2:</w:t>
            </w:r>
          </w:p>
          <w:p w14:paraId="27CB040C" w14:textId="77777777" w:rsidR="00E87CB1" w:rsidRDefault="00E87CB1" w:rsidP="008034B9">
            <w:pPr>
              <w:pStyle w:val="TAL"/>
            </w:pPr>
            <w:r>
              <w:rPr>
                <w:rFonts w:hint="eastAsia"/>
                <w:lang w:eastAsia="zh-CN"/>
              </w:rPr>
              <w:t>N</w:t>
            </w:r>
            <w:r>
              <w:rPr>
                <w:lang w:eastAsia="zh-CN"/>
              </w:rPr>
              <w:t>oc: -106dBm/15kHz</w:t>
            </w:r>
          </w:p>
          <w:p w14:paraId="32670239" w14:textId="77777777" w:rsidR="00E87CB1" w:rsidRPr="005B0A88" w:rsidRDefault="00E87CB1" w:rsidP="008034B9">
            <w:pPr>
              <w:pStyle w:val="TAL"/>
            </w:pPr>
            <w:r>
              <w:t>Ês / Noc: -2dB</w:t>
            </w:r>
          </w:p>
          <w:p w14:paraId="34CD1196" w14:textId="77777777" w:rsidR="00E87CB1" w:rsidRDefault="00E87CB1" w:rsidP="008034B9">
            <w:pPr>
              <w:pStyle w:val="TAL"/>
              <w:rPr>
                <w:rFonts w:cs="Arial"/>
              </w:rPr>
            </w:pPr>
            <w:r>
              <w:rPr>
                <w:rFonts w:hint="eastAsia"/>
                <w:lang w:eastAsia="zh-CN"/>
              </w:rPr>
              <w:t>I</w:t>
            </w:r>
            <w:r>
              <w:rPr>
                <w:lang w:eastAsia="zh-CN"/>
              </w:rPr>
              <w:t>oc</w:t>
            </w:r>
            <w:r>
              <w:rPr>
                <w:rFonts w:cs="Arial"/>
                <w:lang w:eastAsia="sv-SE"/>
              </w:rPr>
              <w:t>: -70dBm/3.84MHz</w:t>
            </w:r>
          </w:p>
          <w:p w14:paraId="3A2868E8" w14:textId="77777777" w:rsidR="00E87CB1" w:rsidRDefault="00E87CB1" w:rsidP="008034B9">
            <w:pPr>
              <w:pStyle w:val="TAL"/>
              <w:rPr>
                <w:lang w:eastAsia="zh-CN"/>
              </w:rPr>
            </w:pPr>
            <w:r w:rsidRPr="0007777C">
              <w:rPr>
                <w:rFonts w:cs="Arial" w:hint="eastAsia"/>
                <w:bCs/>
              </w:rPr>
              <w:t>Î</w:t>
            </w:r>
            <w:r w:rsidRPr="005924CF">
              <w:rPr>
                <w:rFonts w:cs="Arial" w:hint="eastAsia"/>
                <w:bCs/>
              </w:rPr>
              <w:t>or</w:t>
            </w:r>
            <w:r w:rsidRPr="0007777C">
              <w:rPr>
                <w:rFonts w:cs="Arial" w:hint="eastAsia"/>
                <w:bCs/>
              </w:rPr>
              <w:t xml:space="preserve"> / I</w:t>
            </w:r>
            <w:r w:rsidRPr="005924CF">
              <w:rPr>
                <w:rFonts w:cs="Arial" w:hint="eastAsia"/>
                <w:bCs/>
              </w:rPr>
              <w:t>oc</w:t>
            </w:r>
            <w:r>
              <w:rPr>
                <w:rFonts w:cs="Arial"/>
                <w:bCs/>
              </w:rPr>
              <w:t>: -1.8dB</w:t>
            </w:r>
          </w:p>
          <w:p w14:paraId="3B4D55B6" w14:textId="77777777" w:rsidR="00E87CB1" w:rsidRDefault="00E87CB1" w:rsidP="008034B9">
            <w:pPr>
              <w:pStyle w:val="TAL"/>
              <w:rPr>
                <w:rFonts w:cs="Arial"/>
                <w:bCs/>
              </w:rPr>
            </w:pPr>
            <w:r>
              <w:rPr>
                <w:rFonts w:cs="Arial"/>
                <w:bCs/>
              </w:rPr>
              <w:t xml:space="preserve">CPICH </w:t>
            </w:r>
            <w:r w:rsidRPr="0007777C">
              <w:rPr>
                <w:rFonts w:cs="Arial" w:hint="eastAsia"/>
                <w:bCs/>
              </w:rPr>
              <w:t>Ec / I</w:t>
            </w:r>
            <w:r w:rsidRPr="005924CF">
              <w:rPr>
                <w:rFonts w:cs="Arial" w:hint="eastAsia"/>
                <w:bCs/>
              </w:rPr>
              <w:t>or</w:t>
            </w:r>
            <w:r>
              <w:rPr>
                <w:rFonts w:cs="Arial"/>
                <w:bCs/>
              </w:rPr>
              <w:t>: -10dB</w:t>
            </w:r>
          </w:p>
          <w:p w14:paraId="20DE0142" w14:textId="77777777" w:rsidR="00E87CB1" w:rsidRPr="005B0A88" w:rsidRDefault="00E87CB1" w:rsidP="008034B9">
            <w:pPr>
              <w:pStyle w:val="TAL"/>
              <w:rPr>
                <w:rFonts w:cs="Arial"/>
                <w:szCs w:val="18"/>
              </w:rPr>
            </w:pPr>
            <w:r>
              <w:rPr>
                <w:rFonts w:cs="Arial"/>
                <w:bCs/>
              </w:rPr>
              <w:t xml:space="preserve">SCH </w:t>
            </w:r>
            <w:r w:rsidRPr="0007777C">
              <w:rPr>
                <w:rFonts w:cs="Arial" w:hint="eastAsia"/>
                <w:bCs/>
              </w:rPr>
              <w:t>Ec / I</w:t>
            </w:r>
            <w:r w:rsidRPr="005924CF">
              <w:rPr>
                <w:rFonts w:cs="Arial" w:hint="eastAsia"/>
                <w:bCs/>
              </w:rPr>
              <w:t>or</w:t>
            </w:r>
            <w:r>
              <w:rPr>
                <w:rFonts w:cs="Arial"/>
                <w:bCs/>
              </w:rPr>
              <w:t>: -12dB</w:t>
            </w:r>
          </w:p>
        </w:tc>
      </w:tr>
      <w:tr w:rsidR="004B7742" w:rsidRPr="005B0A88" w14:paraId="268404E5" w14:textId="77777777" w:rsidTr="008034B9">
        <w:trPr>
          <w:jc w:val="center"/>
          <w:ins w:id="101" w:author="Huawei-Yaping" w:date="2022-01-28T10:05:00Z"/>
        </w:trPr>
        <w:tc>
          <w:tcPr>
            <w:tcW w:w="2847" w:type="dxa"/>
            <w:tcBorders>
              <w:top w:val="single" w:sz="4" w:space="0" w:color="auto"/>
              <w:left w:val="single" w:sz="4" w:space="0" w:color="auto"/>
              <w:bottom w:val="single" w:sz="4" w:space="0" w:color="auto"/>
              <w:right w:val="single" w:sz="4" w:space="0" w:color="auto"/>
            </w:tcBorders>
          </w:tcPr>
          <w:p w14:paraId="41099E3F" w14:textId="47902E06" w:rsidR="004B7742" w:rsidRDefault="004B7742" w:rsidP="004B7742">
            <w:pPr>
              <w:pStyle w:val="TAL"/>
              <w:rPr>
                <w:ins w:id="102" w:author="Huawei-Yaping" w:date="2022-01-28T10:05:00Z"/>
                <w:lang w:eastAsia="zh-CN"/>
              </w:rPr>
            </w:pPr>
            <w:ins w:id="103" w:author="Huawei-Yaping" w:date="2022-01-28T10:10:00Z">
              <w:r>
                <w:rPr>
                  <w:snapToGrid w:val="0"/>
                </w:rPr>
                <w:t xml:space="preserve">6.6.8.1 </w:t>
              </w:r>
              <w:r w:rsidRPr="00BD1D5D">
                <w:rPr>
                  <w:snapToGrid w:val="0"/>
                </w:rPr>
                <w:t xml:space="preserve">NR SA FR1 CSI-RS based CMR </w:t>
              </w:r>
              <w:r w:rsidRPr="00BD1D5D">
                <w:t>and no dedicated IMR</w:t>
              </w:r>
              <w:r w:rsidRPr="00BD1D5D">
                <w:rPr>
                  <w:snapToGrid w:val="0"/>
                </w:rPr>
                <w:t xml:space="preserve"> L1-SINR measurement in DRX</w:t>
              </w:r>
            </w:ins>
          </w:p>
        </w:tc>
        <w:tc>
          <w:tcPr>
            <w:tcW w:w="3363" w:type="dxa"/>
            <w:tcBorders>
              <w:top w:val="single" w:sz="4" w:space="0" w:color="auto"/>
              <w:left w:val="single" w:sz="4" w:space="0" w:color="auto"/>
              <w:bottom w:val="single" w:sz="4" w:space="0" w:color="auto"/>
              <w:right w:val="single" w:sz="4" w:space="0" w:color="auto"/>
            </w:tcBorders>
          </w:tcPr>
          <w:p w14:paraId="014284B5" w14:textId="77777777" w:rsidR="004B7742" w:rsidRPr="005B0A88" w:rsidRDefault="004B7742" w:rsidP="004B7742">
            <w:pPr>
              <w:pStyle w:val="TAL"/>
              <w:rPr>
                <w:ins w:id="104" w:author="Huawei-Yaping" w:date="2022-01-28T10:10:00Z"/>
              </w:rPr>
            </w:pPr>
            <w:ins w:id="105" w:author="Huawei-Yaping" w:date="2022-01-28T10:10:00Z">
              <w:r w:rsidRPr="005B0A88">
                <w:t>Noc:</w:t>
              </w:r>
              <w:r>
                <w:t xml:space="preserve"> </w:t>
              </w:r>
              <w:r w:rsidRPr="005B0A88">
                <w:t>-94.65dBm/15kHz</w:t>
              </w:r>
            </w:ins>
          </w:p>
          <w:p w14:paraId="6FE9D623" w14:textId="77777777" w:rsidR="004B7742" w:rsidRPr="005B0A88" w:rsidRDefault="004B7742" w:rsidP="004B7742">
            <w:pPr>
              <w:pStyle w:val="TAL"/>
              <w:rPr>
                <w:ins w:id="106" w:author="Huawei-Yaping" w:date="2022-01-28T10:10:00Z"/>
              </w:rPr>
            </w:pPr>
            <w:ins w:id="107" w:author="Huawei-Yaping" w:date="2022-01-28T10:10: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78C8FA5E" w14:textId="77777777" w:rsidR="004B7742" w:rsidRPr="005B0A88" w:rsidRDefault="004B7742" w:rsidP="004B7742">
            <w:pPr>
              <w:pStyle w:val="TAL"/>
              <w:rPr>
                <w:ins w:id="108" w:author="Huawei-Yaping" w:date="2022-01-28T10:10:00Z"/>
              </w:rPr>
            </w:pPr>
            <w:ins w:id="109" w:author="Huawei-Yaping" w:date="2022-01-28T10:10: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5139E50E" w14:textId="77777777" w:rsidR="004B7742" w:rsidRPr="005B0A88" w:rsidRDefault="004B7742" w:rsidP="004B7742">
            <w:pPr>
              <w:pStyle w:val="TAL"/>
              <w:rPr>
                <w:ins w:id="110" w:author="Huawei-Yaping" w:date="2022-01-28T10:10:00Z"/>
              </w:rPr>
            </w:pPr>
          </w:p>
          <w:p w14:paraId="35151C22" w14:textId="77777777" w:rsidR="004B7742" w:rsidRPr="005B0A88" w:rsidRDefault="004B7742" w:rsidP="004B7742">
            <w:pPr>
              <w:pStyle w:val="TAL"/>
              <w:rPr>
                <w:ins w:id="111" w:author="Huawei-Yaping" w:date="2022-01-28T10:10:00Z"/>
              </w:rPr>
            </w:pPr>
            <w:ins w:id="112" w:author="Huawei-Yaping" w:date="2022-01-28T10:10:00Z">
              <w:r w:rsidRPr="005B0A88">
                <w:t>Reported</w:t>
              </w:r>
              <w:r>
                <w:t xml:space="preserve"> </w:t>
              </w:r>
              <w:r w:rsidRPr="005B0A88">
                <w:t>CSI-</w:t>
              </w:r>
              <w:r>
                <w:t xml:space="preserve">SINR </w:t>
              </w:r>
              <w:r w:rsidRPr="005B0A88">
                <w:t>values</w:t>
              </w:r>
              <w:r>
                <w:t xml:space="preserve"> </w:t>
              </w:r>
              <w:r w:rsidRPr="005B0A88">
                <w:rPr>
                  <w:rFonts w:cs="Arial"/>
                </w:rPr>
                <w:t>±</w:t>
              </w:r>
              <w:r>
                <w:rPr>
                  <w:rFonts w:cs="Arial"/>
                </w:rPr>
                <w:t>5.5</w:t>
              </w:r>
              <w:r w:rsidRPr="005B0A88">
                <w:t>dB</w:t>
              </w:r>
            </w:ins>
          </w:p>
          <w:p w14:paraId="05E51A39" w14:textId="77777777" w:rsidR="004B7742" w:rsidRPr="005B0A88" w:rsidRDefault="004B7742" w:rsidP="004B7742">
            <w:pPr>
              <w:pStyle w:val="TAL"/>
              <w:rPr>
                <w:ins w:id="113" w:author="Huawei-Yaping" w:date="2022-01-28T10:10:00Z"/>
              </w:rPr>
            </w:pPr>
            <w:ins w:id="114" w:author="Huawei-Yaping" w:date="2022-01-28T10:10:00Z">
              <w:r w:rsidRPr="005B0A88">
                <w:t>Reported</w:t>
              </w:r>
              <w:r>
                <w:t xml:space="preserve"> </w:t>
              </w:r>
              <w:r w:rsidRPr="005B0A88">
                <w:t>Differential</w:t>
              </w:r>
              <w:r>
                <w:t xml:space="preserve"> </w:t>
              </w:r>
              <w:r w:rsidRPr="005B0A88">
                <w:t>CSI-</w:t>
              </w:r>
              <w:r>
                <w:t xml:space="preserve">SINR </w:t>
              </w:r>
              <w:r w:rsidRPr="005B0A88">
                <w:t>values</w:t>
              </w:r>
              <w:r>
                <w:t xml:space="preserve"> </w:t>
              </w:r>
              <w:r w:rsidRPr="005B0A88">
                <w:rPr>
                  <w:rFonts w:cs="Arial"/>
                </w:rPr>
                <w:t>±</w:t>
              </w:r>
              <w:r>
                <w:t>4.5</w:t>
              </w:r>
              <w:r w:rsidRPr="005B0A88">
                <w:t>dB</w:t>
              </w:r>
            </w:ins>
          </w:p>
          <w:p w14:paraId="412BB654" w14:textId="77777777" w:rsidR="004B7742" w:rsidRPr="005B0A88" w:rsidRDefault="004B7742" w:rsidP="004B7742">
            <w:pPr>
              <w:pStyle w:val="TAL"/>
              <w:rPr>
                <w:ins w:id="115" w:author="Huawei-Yaping" w:date="2022-01-28T10:10:00Z"/>
              </w:rPr>
            </w:pPr>
          </w:p>
          <w:p w14:paraId="2908ACE8" w14:textId="77777777" w:rsidR="004B7742" w:rsidRPr="005B0A88" w:rsidRDefault="004B7742" w:rsidP="004B7742">
            <w:pPr>
              <w:pStyle w:val="TAL"/>
              <w:rPr>
                <w:ins w:id="116" w:author="Huawei-Yaping" w:date="2022-01-28T10:05:00Z"/>
              </w:rPr>
            </w:pPr>
          </w:p>
        </w:tc>
        <w:tc>
          <w:tcPr>
            <w:tcW w:w="1646" w:type="dxa"/>
            <w:tcBorders>
              <w:top w:val="single" w:sz="4" w:space="0" w:color="auto"/>
              <w:left w:val="single" w:sz="4" w:space="0" w:color="auto"/>
              <w:bottom w:val="single" w:sz="4" w:space="0" w:color="auto"/>
              <w:right w:val="single" w:sz="4" w:space="0" w:color="auto"/>
            </w:tcBorders>
          </w:tcPr>
          <w:p w14:paraId="44FE8224" w14:textId="77777777" w:rsidR="004B7742" w:rsidRPr="005B0A88" w:rsidRDefault="004B7742" w:rsidP="004B7742">
            <w:pPr>
              <w:pStyle w:val="TAL"/>
              <w:rPr>
                <w:ins w:id="117" w:author="Huawei-Yaping" w:date="2022-01-28T10:10:00Z"/>
              </w:rPr>
            </w:pPr>
            <w:ins w:id="118" w:author="Huawei-Yaping" w:date="2022-01-28T10:10:00Z">
              <w:r w:rsidRPr="005B0A88">
                <w:t>0dB</w:t>
              </w:r>
            </w:ins>
          </w:p>
          <w:p w14:paraId="72D37FCF" w14:textId="77777777" w:rsidR="004B7742" w:rsidRPr="005B0A88" w:rsidRDefault="004B7742" w:rsidP="004B7742">
            <w:pPr>
              <w:pStyle w:val="TAL"/>
              <w:rPr>
                <w:ins w:id="119" w:author="Huawei-Yaping" w:date="2022-01-28T10:10:00Z"/>
              </w:rPr>
            </w:pPr>
            <w:ins w:id="120" w:author="Huawei-Yaping" w:date="2022-01-28T10:10:00Z">
              <w:r w:rsidRPr="005B0A88">
                <w:t>0dB</w:t>
              </w:r>
            </w:ins>
          </w:p>
          <w:p w14:paraId="36DB1525" w14:textId="77777777" w:rsidR="004B7742" w:rsidRPr="005B0A88" w:rsidRDefault="004B7742" w:rsidP="004B7742">
            <w:pPr>
              <w:pStyle w:val="TAL"/>
              <w:rPr>
                <w:ins w:id="121" w:author="Huawei-Yaping" w:date="2022-01-28T10:10:00Z"/>
              </w:rPr>
            </w:pPr>
            <w:ins w:id="122" w:author="Huawei-Yaping" w:date="2022-01-28T10:10:00Z">
              <w:r>
                <w:t>0</w:t>
              </w:r>
              <w:r w:rsidRPr="005B0A88">
                <w:t>dB</w:t>
              </w:r>
            </w:ins>
          </w:p>
          <w:p w14:paraId="0DC70A7B" w14:textId="77777777" w:rsidR="004B7742" w:rsidRPr="005B0A88" w:rsidRDefault="004B7742" w:rsidP="004B7742">
            <w:pPr>
              <w:pStyle w:val="TAL"/>
              <w:rPr>
                <w:ins w:id="123" w:author="Huawei-Yaping" w:date="2022-01-28T10:10:00Z"/>
              </w:rPr>
            </w:pPr>
          </w:p>
          <w:p w14:paraId="27E9C296" w14:textId="77777777" w:rsidR="004B7742" w:rsidRPr="005B0A88" w:rsidRDefault="004B7742" w:rsidP="004B7742">
            <w:pPr>
              <w:pStyle w:val="TAL"/>
              <w:rPr>
                <w:ins w:id="124" w:author="Huawei-Yaping" w:date="2022-01-28T10:10:00Z"/>
              </w:rPr>
            </w:pPr>
            <w:ins w:id="125" w:author="Huawei-Yaping" w:date="2022-01-28T10:10:00Z">
              <w:r w:rsidRPr="005B0A88">
                <w:t>Via</w:t>
              </w:r>
              <w:r>
                <w:t xml:space="preserve"> </w:t>
              </w:r>
              <w:r w:rsidRPr="005B0A88">
                <w:t>mapping</w:t>
              </w:r>
            </w:ins>
          </w:p>
          <w:p w14:paraId="4DDACD48" w14:textId="77777777" w:rsidR="004B7742" w:rsidRPr="005B0A88" w:rsidRDefault="004B7742" w:rsidP="004B7742">
            <w:pPr>
              <w:pStyle w:val="TAL"/>
              <w:jc w:val="center"/>
              <w:rPr>
                <w:ins w:id="126" w:author="Huawei-Yaping" w:date="2022-01-28T10:10:00Z"/>
                <w:rFonts w:cs="Arial"/>
                <w:szCs w:val="18"/>
              </w:rPr>
            </w:pPr>
          </w:p>
          <w:p w14:paraId="4CDE07D6" w14:textId="77777777" w:rsidR="004B7742" w:rsidRPr="005B0A88" w:rsidRDefault="004B7742" w:rsidP="004B7742">
            <w:pPr>
              <w:pStyle w:val="TAL"/>
              <w:rPr>
                <w:ins w:id="127" w:author="Huawei-Yaping" w:date="2022-01-28T10:05:00Z"/>
              </w:rPr>
            </w:pPr>
          </w:p>
        </w:tc>
        <w:tc>
          <w:tcPr>
            <w:tcW w:w="2750" w:type="dxa"/>
            <w:tcBorders>
              <w:top w:val="single" w:sz="4" w:space="0" w:color="auto"/>
              <w:left w:val="single" w:sz="4" w:space="0" w:color="auto"/>
              <w:bottom w:val="single" w:sz="4" w:space="0" w:color="auto"/>
              <w:right w:val="single" w:sz="4" w:space="0" w:color="auto"/>
            </w:tcBorders>
          </w:tcPr>
          <w:p w14:paraId="5E02265C" w14:textId="77777777" w:rsidR="004B7742" w:rsidRPr="005B0A88" w:rsidRDefault="004B7742" w:rsidP="004B7742">
            <w:pPr>
              <w:pStyle w:val="TAL"/>
              <w:rPr>
                <w:ins w:id="128" w:author="Huawei-Yaping" w:date="2022-01-28T10:10:00Z"/>
              </w:rPr>
            </w:pPr>
            <w:ins w:id="129" w:author="Huawei-Yaping" w:date="2022-01-28T10:10:00Z">
              <w:r w:rsidRPr="005B0A88">
                <w:t>Noc:</w:t>
              </w:r>
              <w:r>
                <w:t xml:space="preserve"> </w:t>
              </w:r>
              <w:r w:rsidRPr="005B0A88">
                <w:t>-94.65dBm/15kHz</w:t>
              </w:r>
            </w:ins>
          </w:p>
          <w:p w14:paraId="13868425" w14:textId="77777777" w:rsidR="004B7742" w:rsidRPr="005B0A88" w:rsidRDefault="004B7742" w:rsidP="004B7742">
            <w:pPr>
              <w:pStyle w:val="TAL"/>
              <w:rPr>
                <w:ins w:id="130" w:author="Huawei-Yaping" w:date="2022-01-28T10:10:00Z"/>
              </w:rPr>
            </w:pPr>
            <w:ins w:id="131" w:author="Huawei-Yaping" w:date="2022-01-28T10:10: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2A88486C" w14:textId="77777777" w:rsidR="004B7742" w:rsidRPr="005B0A88" w:rsidRDefault="004B7742" w:rsidP="004B7742">
            <w:pPr>
              <w:pStyle w:val="TAL"/>
              <w:rPr>
                <w:ins w:id="132" w:author="Huawei-Yaping" w:date="2022-01-28T10:10:00Z"/>
              </w:rPr>
            </w:pPr>
            <w:ins w:id="133" w:author="Huawei-Yaping" w:date="2022-01-28T10:10: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494F2DED" w14:textId="77777777" w:rsidR="004B7742" w:rsidRPr="005B0A88" w:rsidRDefault="004B7742" w:rsidP="004B7742">
            <w:pPr>
              <w:pStyle w:val="TAL"/>
              <w:rPr>
                <w:ins w:id="134" w:author="Huawei-Yaping" w:date="2022-01-28T10:10:00Z"/>
              </w:rPr>
            </w:pPr>
          </w:p>
          <w:p w14:paraId="7DA1BD01" w14:textId="77777777" w:rsidR="004B7742" w:rsidRPr="005B0A88" w:rsidRDefault="004B7742" w:rsidP="004B7742">
            <w:pPr>
              <w:pStyle w:val="TAL"/>
              <w:rPr>
                <w:ins w:id="135" w:author="Huawei-Yaping" w:date="2022-01-28T10:10:00Z"/>
                <w:b/>
                <w:bCs/>
              </w:rPr>
            </w:pPr>
            <w:ins w:id="136" w:author="Huawei-Yaping" w:date="2022-01-28T10:10: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40DCBC62" w14:textId="77777777" w:rsidR="004B7742" w:rsidRPr="005B0A88" w:rsidRDefault="004B7742" w:rsidP="004B7742">
            <w:pPr>
              <w:pStyle w:val="TAL"/>
              <w:rPr>
                <w:ins w:id="137" w:author="Huawei-Yaping" w:date="2022-01-28T10:10:00Z"/>
                <w:rFonts w:cs="Arial"/>
                <w:szCs w:val="18"/>
              </w:rPr>
            </w:pPr>
            <w:ins w:id="138" w:author="Huawei-Yaping" w:date="2022-01-28T10:10:00Z">
              <w:r w:rsidRPr="005B0A88">
                <w:rPr>
                  <w:rFonts w:cs="Arial"/>
                  <w:szCs w:val="18"/>
                </w:rPr>
                <w:t>CSI-RS#1:</w:t>
              </w:r>
              <w:r>
                <w:rPr>
                  <w:rFonts w:cs="Arial"/>
                  <w:szCs w:val="18"/>
                </w:rPr>
                <w:t xml:space="preserve"> SINR</w:t>
              </w:r>
              <w:r w:rsidRPr="005B0A88">
                <w:rPr>
                  <w:rFonts w:cs="Arial"/>
                  <w:szCs w:val="18"/>
                </w:rPr>
                <w:t>_</w:t>
              </w:r>
              <w:r>
                <w:rPr>
                  <w:rFonts w:cs="Arial"/>
                  <w:szCs w:val="18"/>
                </w:rPr>
                <w:t xml:space="preserve">41 </w:t>
              </w:r>
              <w:r w:rsidRPr="005B0A88">
                <w:rPr>
                  <w:rFonts w:cs="Arial"/>
                  <w:szCs w:val="18"/>
                </w:rPr>
                <w:t>to</w:t>
              </w:r>
              <w:r>
                <w:rPr>
                  <w:rFonts w:cs="Arial"/>
                  <w:szCs w:val="18"/>
                </w:rPr>
                <w:t xml:space="preserve"> SINR_64</w:t>
              </w:r>
            </w:ins>
          </w:p>
          <w:p w14:paraId="7CDF887C" w14:textId="6F33E087" w:rsidR="004B7742" w:rsidRPr="005B0A88" w:rsidRDefault="004B7742" w:rsidP="004B7742">
            <w:pPr>
              <w:pStyle w:val="TAL"/>
              <w:rPr>
                <w:ins w:id="139" w:author="Huawei-Yaping" w:date="2022-01-28T10:05:00Z"/>
              </w:rPr>
            </w:pPr>
            <w:ins w:id="140" w:author="Huawei-Yaping" w:date="2022-01-28T10:10:00Z">
              <w:r w:rsidRPr="005B0A88">
                <w:rPr>
                  <w:lang w:eastAsia="zh-CN"/>
                </w:rPr>
                <w:t>CSI-RS#0:</w:t>
              </w:r>
              <w:r>
                <w:rPr>
                  <w:lang w:eastAsia="zh-CN"/>
                </w:rPr>
                <w:t xml:space="preserve"> </w:t>
              </w:r>
              <w:r w:rsidRPr="005B0A88">
                <w:rPr>
                  <w:lang w:eastAsia="zh-CN"/>
                </w:rPr>
                <w:t>DIFF</w:t>
              </w:r>
              <w:r>
                <w:rPr>
                  <w:lang w:eastAsia="zh-CN"/>
                </w:rPr>
                <w:t>SINR</w:t>
              </w:r>
              <w:r w:rsidRPr="005B0A88">
                <w:rPr>
                  <w:lang w:eastAsia="zh-CN"/>
                </w:rPr>
                <w:t>_0</w:t>
              </w:r>
              <w:r>
                <w:rPr>
                  <w:lang w:eastAsia="zh-CN"/>
                </w:rPr>
                <w:t xml:space="preserve"> </w:t>
              </w:r>
              <w:r w:rsidRPr="005B0A88">
                <w:rPr>
                  <w:lang w:eastAsia="zh-CN"/>
                </w:rPr>
                <w:t>to</w:t>
              </w:r>
              <w:r>
                <w:rPr>
                  <w:lang w:eastAsia="zh-CN"/>
                </w:rPr>
                <w:t xml:space="preserve"> </w:t>
              </w:r>
              <w:r w:rsidRPr="005B0A88">
                <w:rPr>
                  <w:lang w:eastAsia="zh-CN"/>
                </w:rPr>
                <w:t>DIFF</w:t>
              </w:r>
              <w:r>
                <w:rPr>
                  <w:lang w:eastAsia="zh-CN"/>
                </w:rPr>
                <w:t>SINR</w:t>
              </w:r>
              <w:r w:rsidRPr="005B0A88">
                <w:rPr>
                  <w:lang w:eastAsia="zh-CN"/>
                </w:rPr>
                <w:t>_</w:t>
              </w:r>
              <w:r>
                <w:rPr>
                  <w:lang w:eastAsia="zh-CN"/>
                </w:rPr>
                <w:t>7</w:t>
              </w:r>
            </w:ins>
          </w:p>
        </w:tc>
      </w:tr>
      <w:tr w:rsidR="00643B3C" w:rsidRPr="005B0A88" w14:paraId="5FA3AD0E" w14:textId="77777777" w:rsidTr="008034B9">
        <w:trPr>
          <w:jc w:val="center"/>
          <w:ins w:id="141" w:author="Huawei-Yaping" w:date="2022-01-24T14:32:00Z"/>
        </w:trPr>
        <w:tc>
          <w:tcPr>
            <w:tcW w:w="2847" w:type="dxa"/>
            <w:tcBorders>
              <w:top w:val="single" w:sz="4" w:space="0" w:color="auto"/>
              <w:left w:val="single" w:sz="4" w:space="0" w:color="auto"/>
              <w:bottom w:val="single" w:sz="4" w:space="0" w:color="auto"/>
              <w:right w:val="single" w:sz="4" w:space="0" w:color="auto"/>
            </w:tcBorders>
          </w:tcPr>
          <w:p w14:paraId="57B4CBFD" w14:textId="6B49DF41" w:rsidR="00643B3C" w:rsidRDefault="00643B3C" w:rsidP="00643B3C">
            <w:pPr>
              <w:pStyle w:val="TAL"/>
              <w:rPr>
                <w:ins w:id="142" w:author="Huawei-Yaping" w:date="2022-01-24T14:32:00Z"/>
                <w:lang w:eastAsia="zh-CN"/>
              </w:rPr>
            </w:pPr>
            <w:ins w:id="143" w:author="Huawei-Yaping" w:date="2022-01-24T14:32:00Z">
              <w:r>
                <w:rPr>
                  <w:rFonts w:hint="eastAsia"/>
                  <w:lang w:eastAsia="zh-CN"/>
                </w:rPr>
                <w:lastRenderedPageBreak/>
                <w:t>6</w:t>
              </w:r>
              <w:r>
                <w:rPr>
                  <w:lang w:eastAsia="zh-CN"/>
                </w:rPr>
                <w:t xml:space="preserve">.6.8.2 </w:t>
              </w:r>
              <w:r w:rsidRPr="00BD1D5D">
                <w:rPr>
                  <w:snapToGrid w:val="0"/>
                </w:rPr>
                <w:t>NR SA FR1 SSB based CMR and dedicated IMR L1-SINR measurement in non-DRX</w:t>
              </w:r>
            </w:ins>
          </w:p>
        </w:tc>
        <w:tc>
          <w:tcPr>
            <w:tcW w:w="3363" w:type="dxa"/>
            <w:tcBorders>
              <w:top w:val="single" w:sz="4" w:space="0" w:color="auto"/>
              <w:left w:val="single" w:sz="4" w:space="0" w:color="auto"/>
              <w:bottom w:val="single" w:sz="4" w:space="0" w:color="auto"/>
              <w:right w:val="single" w:sz="4" w:space="0" w:color="auto"/>
            </w:tcBorders>
          </w:tcPr>
          <w:p w14:paraId="33EFAA61" w14:textId="77777777" w:rsidR="00643B3C" w:rsidRPr="005B0A88" w:rsidRDefault="00643B3C" w:rsidP="00643B3C">
            <w:pPr>
              <w:pStyle w:val="TAL"/>
              <w:rPr>
                <w:ins w:id="144" w:author="Huawei-Yaping" w:date="2022-01-25T15:31:00Z"/>
              </w:rPr>
            </w:pPr>
            <w:ins w:id="145" w:author="Huawei-Yaping" w:date="2022-01-25T15:31:00Z">
              <w:r w:rsidRPr="005B0A88">
                <w:t>Noc:</w:t>
              </w:r>
              <w:r>
                <w:t xml:space="preserve"> </w:t>
              </w:r>
              <w:r w:rsidRPr="005B0A88">
                <w:t>-94.65dBm/15kHz</w:t>
              </w:r>
            </w:ins>
          </w:p>
          <w:p w14:paraId="0C68290D" w14:textId="77777777" w:rsidR="00643B3C" w:rsidRPr="005B0A88" w:rsidRDefault="00643B3C" w:rsidP="00643B3C">
            <w:pPr>
              <w:pStyle w:val="TAL"/>
              <w:rPr>
                <w:ins w:id="146" w:author="Huawei-Yaping" w:date="2022-01-25T15:31:00Z"/>
              </w:rPr>
            </w:pPr>
            <w:ins w:id="147" w:author="Huawei-Yaping" w:date="2022-01-25T15:31: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12FB9B16" w14:textId="77777777" w:rsidR="00643B3C" w:rsidRPr="005B0A88" w:rsidRDefault="00643B3C" w:rsidP="00643B3C">
            <w:pPr>
              <w:pStyle w:val="TAL"/>
              <w:rPr>
                <w:ins w:id="148" w:author="Huawei-Yaping" w:date="2022-01-25T15:31:00Z"/>
              </w:rPr>
            </w:pPr>
            <w:ins w:id="149" w:author="Huawei-Yaping" w:date="2022-01-25T15:31: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597959C8" w14:textId="77777777" w:rsidR="00643B3C" w:rsidRPr="005B0A88" w:rsidRDefault="00643B3C" w:rsidP="00643B3C">
            <w:pPr>
              <w:pStyle w:val="TAL"/>
              <w:rPr>
                <w:ins w:id="150" w:author="Huawei-Yaping" w:date="2022-01-25T15:31:00Z"/>
              </w:rPr>
            </w:pPr>
          </w:p>
          <w:p w14:paraId="1F762FBD" w14:textId="5540ABAB" w:rsidR="00643B3C" w:rsidRPr="005B0A88" w:rsidRDefault="00643B3C" w:rsidP="00643B3C">
            <w:pPr>
              <w:pStyle w:val="TAL"/>
              <w:rPr>
                <w:ins w:id="151" w:author="Huawei-Yaping" w:date="2022-01-25T15:31:00Z"/>
              </w:rPr>
            </w:pPr>
            <w:ins w:id="152" w:author="Huawei-Yaping" w:date="2022-01-25T15:31:00Z">
              <w:r w:rsidRPr="005B0A88">
                <w:t>Reported</w:t>
              </w:r>
              <w:r>
                <w:t xml:space="preserve"> SS</w:t>
              </w:r>
              <w:r w:rsidRPr="005B0A88">
                <w:t>-</w:t>
              </w:r>
              <w:r>
                <w:t xml:space="preserve">SINR </w:t>
              </w:r>
              <w:r w:rsidRPr="005B0A88">
                <w:t>values</w:t>
              </w:r>
              <w:r>
                <w:t xml:space="preserve"> </w:t>
              </w:r>
              <w:r w:rsidRPr="005B0A88">
                <w:rPr>
                  <w:rFonts w:cs="Arial"/>
                </w:rPr>
                <w:t>±</w:t>
              </w:r>
            </w:ins>
            <w:ins w:id="153" w:author="Huawei-Yaping" w:date="2022-01-25T18:33:00Z">
              <w:r w:rsidR="00521DB0">
                <w:t>4</w:t>
              </w:r>
            </w:ins>
            <w:ins w:id="154" w:author="Huawei-Yaping" w:date="2022-01-25T15:31:00Z">
              <w:r w:rsidRPr="005B0A88">
                <w:t>dB</w:t>
              </w:r>
            </w:ins>
          </w:p>
          <w:p w14:paraId="14123696" w14:textId="387532E7" w:rsidR="00643B3C" w:rsidRPr="005B0A88" w:rsidRDefault="00643B3C" w:rsidP="00643B3C">
            <w:pPr>
              <w:pStyle w:val="TAL"/>
              <w:rPr>
                <w:ins w:id="155" w:author="Huawei-Yaping" w:date="2022-01-25T15:31:00Z"/>
              </w:rPr>
            </w:pPr>
            <w:ins w:id="156" w:author="Huawei-Yaping" w:date="2022-01-25T15:31:00Z">
              <w:r w:rsidRPr="005B0A88">
                <w:t>Reported</w:t>
              </w:r>
              <w:r>
                <w:t xml:space="preserve"> </w:t>
              </w:r>
              <w:r w:rsidRPr="005B0A88">
                <w:t>Differential</w:t>
              </w:r>
              <w:r>
                <w:t xml:space="preserve"> </w:t>
              </w:r>
            </w:ins>
            <w:ins w:id="157" w:author="Huawei-Yaping" w:date="2022-01-25T15:32:00Z">
              <w:r>
                <w:t>SS</w:t>
              </w:r>
            </w:ins>
            <w:ins w:id="158" w:author="Huawei-Yaping" w:date="2022-01-25T15:31:00Z">
              <w:r w:rsidRPr="005B0A88">
                <w:t>-</w:t>
              </w:r>
              <w:r>
                <w:t xml:space="preserve">SINR </w:t>
              </w:r>
              <w:r w:rsidRPr="005B0A88">
                <w:t>values</w:t>
              </w:r>
            </w:ins>
            <w:ins w:id="159" w:author="Huawei-Yaping" w:date="2022-01-25T18:33:00Z">
              <w:r w:rsidR="007376B2">
                <w:t xml:space="preserve"> </w:t>
              </w:r>
            </w:ins>
            <w:ins w:id="160" w:author="Huawei-Yaping" w:date="2022-01-25T15:31:00Z">
              <w:r w:rsidRPr="005B0A88">
                <w:rPr>
                  <w:rFonts w:cs="Arial"/>
                </w:rPr>
                <w:t>±</w:t>
              </w:r>
              <w:r w:rsidRPr="005B0A88">
                <w:t>3dB</w:t>
              </w:r>
            </w:ins>
          </w:p>
          <w:p w14:paraId="19C4D290" w14:textId="77777777" w:rsidR="00643B3C" w:rsidRPr="005B0A88" w:rsidRDefault="00643B3C" w:rsidP="00643B3C">
            <w:pPr>
              <w:pStyle w:val="TAL"/>
              <w:rPr>
                <w:ins w:id="161" w:author="Huawei-Yaping" w:date="2022-01-25T15:31:00Z"/>
              </w:rPr>
            </w:pPr>
          </w:p>
          <w:p w14:paraId="4E0295DB" w14:textId="66ED2D4C" w:rsidR="00643B3C" w:rsidRDefault="00643B3C" w:rsidP="00643B3C">
            <w:pPr>
              <w:pStyle w:val="TAL"/>
              <w:rPr>
                <w:ins w:id="162" w:author="Huawei-Yaping" w:date="2022-01-24T14:32:00Z"/>
                <w:lang w:eastAsia="zh-CN"/>
              </w:rPr>
            </w:pPr>
          </w:p>
        </w:tc>
        <w:tc>
          <w:tcPr>
            <w:tcW w:w="1646" w:type="dxa"/>
            <w:tcBorders>
              <w:top w:val="single" w:sz="4" w:space="0" w:color="auto"/>
              <w:left w:val="single" w:sz="4" w:space="0" w:color="auto"/>
              <w:bottom w:val="single" w:sz="4" w:space="0" w:color="auto"/>
              <w:right w:val="single" w:sz="4" w:space="0" w:color="auto"/>
            </w:tcBorders>
          </w:tcPr>
          <w:p w14:paraId="4A2B30F8" w14:textId="77777777" w:rsidR="00643B3C" w:rsidRPr="005B0A88" w:rsidRDefault="00643B3C" w:rsidP="00643B3C">
            <w:pPr>
              <w:pStyle w:val="TAL"/>
              <w:rPr>
                <w:ins w:id="163" w:author="Huawei-Yaping" w:date="2022-01-25T15:31:00Z"/>
              </w:rPr>
            </w:pPr>
            <w:ins w:id="164" w:author="Huawei-Yaping" w:date="2022-01-25T15:31:00Z">
              <w:r w:rsidRPr="005B0A88">
                <w:t>0dB</w:t>
              </w:r>
            </w:ins>
          </w:p>
          <w:p w14:paraId="76028949" w14:textId="77777777" w:rsidR="00643B3C" w:rsidRPr="005B0A88" w:rsidRDefault="00643B3C" w:rsidP="00643B3C">
            <w:pPr>
              <w:pStyle w:val="TAL"/>
              <w:rPr>
                <w:ins w:id="165" w:author="Huawei-Yaping" w:date="2022-01-25T15:31:00Z"/>
              </w:rPr>
            </w:pPr>
            <w:ins w:id="166" w:author="Huawei-Yaping" w:date="2022-01-25T15:31:00Z">
              <w:r w:rsidRPr="005B0A88">
                <w:t>0</w:t>
              </w:r>
              <w:r>
                <w:t>.5</w:t>
              </w:r>
              <w:r w:rsidRPr="005B0A88">
                <w:t>dB</w:t>
              </w:r>
            </w:ins>
          </w:p>
          <w:p w14:paraId="5A59A4A3" w14:textId="77777777" w:rsidR="00643B3C" w:rsidRPr="005B0A88" w:rsidRDefault="00643B3C" w:rsidP="00643B3C">
            <w:pPr>
              <w:pStyle w:val="TAL"/>
              <w:rPr>
                <w:ins w:id="167" w:author="Huawei-Yaping" w:date="2022-01-25T15:31:00Z"/>
              </w:rPr>
            </w:pPr>
            <w:ins w:id="168" w:author="Huawei-Yaping" w:date="2022-01-25T15:31:00Z">
              <w:r>
                <w:t>0</w:t>
              </w:r>
              <w:r w:rsidRPr="005B0A88">
                <w:t>dB</w:t>
              </w:r>
            </w:ins>
          </w:p>
          <w:p w14:paraId="3C0DE971" w14:textId="77777777" w:rsidR="00643B3C" w:rsidRPr="005B0A88" w:rsidRDefault="00643B3C" w:rsidP="00643B3C">
            <w:pPr>
              <w:pStyle w:val="TAL"/>
              <w:rPr>
                <w:ins w:id="169" w:author="Huawei-Yaping" w:date="2022-01-25T15:31:00Z"/>
              </w:rPr>
            </w:pPr>
          </w:p>
          <w:p w14:paraId="7CC160EC" w14:textId="77777777" w:rsidR="00643B3C" w:rsidRPr="005B0A88" w:rsidRDefault="00643B3C" w:rsidP="00643B3C">
            <w:pPr>
              <w:pStyle w:val="TAL"/>
              <w:rPr>
                <w:ins w:id="170" w:author="Huawei-Yaping" w:date="2022-01-25T15:31:00Z"/>
              </w:rPr>
            </w:pPr>
            <w:ins w:id="171" w:author="Huawei-Yaping" w:date="2022-01-25T15:31:00Z">
              <w:r w:rsidRPr="005B0A88">
                <w:t>Via</w:t>
              </w:r>
              <w:r>
                <w:t xml:space="preserve"> </w:t>
              </w:r>
              <w:r w:rsidRPr="005B0A88">
                <w:t>mapping</w:t>
              </w:r>
            </w:ins>
          </w:p>
          <w:p w14:paraId="21B04BE0" w14:textId="77777777" w:rsidR="00643B3C" w:rsidRPr="005B0A88" w:rsidRDefault="00643B3C" w:rsidP="00643B3C">
            <w:pPr>
              <w:pStyle w:val="TAL"/>
              <w:jc w:val="center"/>
              <w:rPr>
                <w:ins w:id="172" w:author="Huawei-Yaping" w:date="2022-01-25T15:31:00Z"/>
                <w:rFonts w:cs="Arial"/>
                <w:szCs w:val="18"/>
              </w:rPr>
            </w:pPr>
          </w:p>
          <w:p w14:paraId="543BD071" w14:textId="2ECEAF63" w:rsidR="00643B3C" w:rsidRDefault="00643B3C" w:rsidP="00643B3C">
            <w:pPr>
              <w:pStyle w:val="TAL"/>
              <w:rPr>
                <w:ins w:id="173" w:author="Huawei-Yaping" w:date="2022-01-24T14:32:00Z"/>
                <w:lang w:eastAsia="zh-CN"/>
              </w:rPr>
            </w:pPr>
          </w:p>
        </w:tc>
        <w:tc>
          <w:tcPr>
            <w:tcW w:w="2750" w:type="dxa"/>
            <w:tcBorders>
              <w:top w:val="single" w:sz="4" w:space="0" w:color="auto"/>
              <w:left w:val="single" w:sz="4" w:space="0" w:color="auto"/>
              <w:bottom w:val="single" w:sz="4" w:space="0" w:color="auto"/>
              <w:right w:val="single" w:sz="4" w:space="0" w:color="auto"/>
            </w:tcBorders>
          </w:tcPr>
          <w:p w14:paraId="6C2B2DD8" w14:textId="77777777" w:rsidR="00643B3C" w:rsidRPr="005B0A88" w:rsidRDefault="00643B3C" w:rsidP="00643B3C">
            <w:pPr>
              <w:pStyle w:val="TAL"/>
              <w:rPr>
                <w:ins w:id="174" w:author="Huawei-Yaping" w:date="2022-01-25T15:31:00Z"/>
              </w:rPr>
            </w:pPr>
            <w:ins w:id="175" w:author="Huawei-Yaping" w:date="2022-01-25T15:31:00Z">
              <w:r w:rsidRPr="005B0A88">
                <w:t>Noc:</w:t>
              </w:r>
              <w:r>
                <w:t xml:space="preserve"> </w:t>
              </w:r>
              <w:r w:rsidRPr="005B0A88">
                <w:t>-94.65dBm/15kHz</w:t>
              </w:r>
            </w:ins>
          </w:p>
          <w:p w14:paraId="4F8AA0E4" w14:textId="77777777" w:rsidR="00643B3C" w:rsidRPr="005B0A88" w:rsidRDefault="00643B3C" w:rsidP="00643B3C">
            <w:pPr>
              <w:pStyle w:val="TAL"/>
              <w:rPr>
                <w:ins w:id="176" w:author="Huawei-Yaping" w:date="2022-01-25T15:31:00Z"/>
              </w:rPr>
            </w:pPr>
            <w:ins w:id="177" w:author="Huawei-Yaping" w:date="2022-01-25T15:31:00Z">
              <w:r w:rsidRPr="005B0A88">
                <w:t>Ês</w:t>
              </w:r>
              <w:r w:rsidRPr="005B0A88">
                <w:rPr>
                  <w:vertAlign w:val="subscript"/>
                </w:rPr>
                <w:t>0</w:t>
              </w:r>
              <w:r>
                <w:t xml:space="preserve"> </w:t>
              </w:r>
              <w:r w:rsidRPr="005B0A88">
                <w:t>/</w:t>
              </w:r>
              <w:r>
                <w:t xml:space="preserve"> </w:t>
              </w:r>
              <w:r w:rsidRPr="005B0A88">
                <w:t>Noc:</w:t>
              </w:r>
              <w:r>
                <w:t xml:space="preserve"> 0.5</w:t>
              </w:r>
              <w:r w:rsidRPr="005B0A88">
                <w:t>0dB</w:t>
              </w:r>
            </w:ins>
          </w:p>
          <w:p w14:paraId="144B3A8D" w14:textId="77777777" w:rsidR="00643B3C" w:rsidRPr="005B0A88" w:rsidRDefault="00643B3C" w:rsidP="00643B3C">
            <w:pPr>
              <w:pStyle w:val="TAL"/>
              <w:rPr>
                <w:ins w:id="178" w:author="Huawei-Yaping" w:date="2022-01-25T15:31:00Z"/>
              </w:rPr>
            </w:pPr>
            <w:ins w:id="179" w:author="Huawei-Yaping" w:date="2022-01-25T15:31: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2511E008" w14:textId="77777777" w:rsidR="00643B3C" w:rsidRPr="005B0A88" w:rsidRDefault="00643B3C" w:rsidP="00643B3C">
            <w:pPr>
              <w:pStyle w:val="TAL"/>
              <w:rPr>
                <w:ins w:id="180" w:author="Huawei-Yaping" w:date="2022-01-25T15:31:00Z"/>
              </w:rPr>
            </w:pPr>
          </w:p>
          <w:p w14:paraId="39CC5E36" w14:textId="77777777" w:rsidR="00643B3C" w:rsidRPr="005B0A88" w:rsidRDefault="00643B3C" w:rsidP="00643B3C">
            <w:pPr>
              <w:pStyle w:val="TAL"/>
              <w:rPr>
                <w:ins w:id="181" w:author="Huawei-Yaping" w:date="2022-01-25T15:31:00Z"/>
                <w:b/>
                <w:bCs/>
              </w:rPr>
            </w:pPr>
            <w:ins w:id="182" w:author="Huawei-Yaping" w:date="2022-01-25T15:31: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70470625" w14:textId="6AF1618D" w:rsidR="00643B3C" w:rsidRPr="005B0A88" w:rsidRDefault="00643B3C" w:rsidP="00643B3C">
            <w:pPr>
              <w:pStyle w:val="TAL"/>
              <w:rPr>
                <w:ins w:id="183" w:author="Huawei-Yaping" w:date="2022-01-25T15:31:00Z"/>
                <w:rFonts w:cs="Arial"/>
                <w:szCs w:val="18"/>
              </w:rPr>
            </w:pPr>
            <w:ins w:id="184" w:author="Huawei-Yaping" w:date="2022-01-25T15:33:00Z">
              <w:r>
                <w:rPr>
                  <w:rFonts w:cs="Arial"/>
                  <w:szCs w:val="18"/>
                </w:rPr>
                <w:t>SSB</w:t>
              </w:r>
            </w:ins>
            <w:ins w:id="185" w:author="Huawei-Yaping" w:date="2022-01-25T15:31:00Z">
              <w:r w:rsidRPr="005B0A88">
                <w:rPr>
                  <w:rFonts w:cs="Arial"/>
                  <w:szCs w:val="18"/>
                </w:rPr>
                <w:t>#1:</w:t>
              </w:r>
              <w:r>
                <w:rPr>
                  <w:rFonts w:cs="Arial"/>
                  <w:szCs w:val="18"/>
                </w:rPr>
                <w:t xml:space="preserve"> SINR</w:t>
              </w:r>
              <w:r w:rsidRPr="005B0A88">
                <w:rPr>
                  <w:rFonts w:cs="Arial"/>
                  <w:szCs w:val="18"/>
                </w:rPr>
                <w:t>_</w:t>
              </w:r>
              <w:r>
                <w:rPr>
                  <w:rFonts w:cs="Arial"/>
                  <w:szCs w:val="18"/>
                </w:rPr>
                <w:t xml:space="preserve">44 </w:t>
              </w:r>
              <w:r w:rsidRPr="005B0A88">
                <w:rPr>
                  <w:rFonts w:cs="Arial"/>
                  <w:szCs w:val="18"/>
                </w:rPr>
                <w:t>to</w:t>
              </w:r>
              <w:r>
                <w:rPr>
                  <w:rFonts w:cs="Arial"/>
                  <w:szCs w:val="18"/>
                </w:rPr>
                <w:t xml:space="preserve"> SINR_61</w:t>
              </w:r>
            </w:ins>
          </w:p>
          <w:p w14:paraId="15B86FBF" w14:textId="199BC980" w:rsidR="00643B3C" w:rsidRDefault="00643B3C" w:rsidP="00643B3C">
            <w:pPr>
              <w:pStyle w:val="TAL"/>
              <w:rPr>
                <w:ins w:id="186" w:author="Huawei-Yaping" w:date="2022-01-24T14:32:00Z"/>
                <w:lang w:eastAsia="zh-CN"/>
              </w:rPr>
            </w:pPr>
            <w:ins w:id="187" w:author="Huawei-Yaping" w:date="2022-01-25T15:33:00Z">
              <w:r>
                <w:rPr>
                  <w:lang w:eastAsia="zh-CN"/>
                </w:rPr>
                <w:t>SSB</w:t>
              </w:r>
            </w:ins>
            <w:ins w:id="188" w:author="Huawei-Yaping" w:date="2022-01-25T15:31:00Z">
              <w:r w:rsidRPr="005B0A88">
                <w:rPr>
                  <w:lang w:eastAsia="zh-CN"/>
                </w:rPr>
                <w:t>#0:</w:t>
              </w:r>
              <w:r>
                <w:rPr>
                  <w:lang w:eastAsia="zh-CN"/>
                </w:rPr>
                <w:t xml:space="preserve"> </w:t>
              </w:r>
              <w:r w:rsidRPr="005B0A88">
                <w:rPr>
                  <w:lang w:eastAsia="zh-CN"/>
                </w:rPr>
                <w:t>DIFF</w:t>
              </w:r>
              <w:r>
                <w:rPr>
                  <w:lang w:eastAsia="zh-CN"/>
                </w:rPr>
                <w:t>SINR</w:t>
              </w:r>
              <w:r w:rsidRPr="005B0A88">
                <w:rPr>
                  <w:lang w:eastAsia="zh-CN"/>
                </w:rPr>
                <w:t>_0</w:t>
              </w:r>
              <w:r>
                <w:rPr>
                  <w:lang w:eastAsia="zh-CN"/>
                </w:rPr>
                <w:t xml:space="preserve"> </w:t>
              </w:r>
              <w:r w:rsidRPr="005B0A88">
                <w:rPr>
                  <w:lang w:eastAsia="zh-CN"/>
                </w:rPr>
                <w:t>to</w:t>
              </w:r>
              <w:r>
                <w:rPr>
                  <w:lang w:eastAsia="zh-CN"/>
                </w:rPr>
                <w:t xml:space="preserve"> </w:t>
              </w:r>
              <w:r w:rsidRPr="005B0A88">
                <w:rPr>
                  <w:lang w:eastAsia="zh-CN"/>
                </w:rPr>
                <w:t>DIFF</w:t>
              </w:r>
              <w:r>
                <w:rPr>
                  <w:lang w:eastAsia="zh-CN"/>
                </w:rPr>
                <w:t>SINR</w:t>
              </w:r>
              <w:r w:rsidRPr="005B0A88">
                <w:rPr>
                  <w:lang w:eastAsia="zh-CN"/>
                </w:rPr>
                <w:t>_</w:t>
              </w:r>
              <w:r>
                <w:rPr>
                  <w:lang w:eastAsia="zh-CN"/>
                </w:rPr>
                <w:t>5</w:t>
              </w:r>
            </w:ins>
          </w:p>
        </w:tc>
      </w:tr>
      <w:tr w:rsidR="00C974B7" w:rsidRPr="005B0A88" w14:paraId="4E9F5B37" w14:textId="77777777" w:rsidTr="008034B9">
        <w:trPr>
          <w:jc w:val="center"/>
          <w:ins w:id="189" w:author="Huawei-Yaping" w:date="2022-01-28T10:05:00Z"/>
        </w:trPr>
        <w:tc>
          <w:tcPr>
            <w:tcW w:w="2847" w:type="dxa"/>
            <w:tcBorders>
              <w:top w:val="single" w:sz="4" w:space="0" w:color="auto"/>
              <w:left w:val="single" w:sz="4" w:space="0" w:color="auto"/>
              <w:bottom w:val="single" w:sz="4" w:space="0" w:color="auto"/>
              <w:right w:val="single" w:sz="4" w:space="0" w:color="auto"/>
            </w:tcBorders>
          </w:tcPr>
          <w:p w14:paraId="3467E915" w14:textId="18EC9137" w:rsidR="00C974B7" w:rsidRDefault="00C974B7" w:rsidP="00C974B7">
            <w:pPr>
              <w:pStyle w:val="TAL"/>
              <w:rPr>
                <w:ins w:id="190" w:author="Huawei-Yaping" w:date="2022-01-28T10:05:00Z"/>
                <w:lang w:eastAsia="zh-CN"/>
              </w:rPr>
            </w:pPr>
            <w:ins w:id="191" w:author="Huawei-Yaping" w:date="2022-01-28T10:11:00Z">
              <w:r>
                <w:rPr>
                  <w:snapToGrid w:val="0"/>
                </w:rPr>
                <w:t>6.6.8.3 N</w:t>
              </w:r>
              <w:r w:rsidRPr="00BD1D5D">
                <w:rPr>
                  <w:snapToGrid w:val="0"/>
                </w:rPr>
                <w:t xml:space="preserve">R SA FR1 CSI-RS based CMR </w:t>
              </w:r>
              <w:r w:rsidRPr="00BD1D5D">
                <w:t>and dedicated IMR</w:t>
              </w:r>
              <w:r w:rsidRPr="00BD1D5D">
                <w:rPr>
                  <w:snapToGrid w:val="0"/>
                </w:rPr>
                <w:t xml:space="preserve"> L1-SINR measurement in non-DRX</w:t>
              </w:r>
            </w:ins>
          </w:p>
        </w:tc>
        <w:tc>
          <w:tcPr>
            <w:tcW w:w="3363" w:type="dxa"/>
            <w:tcBorders>
              <w:top w:val="single" w:sz="4" w:space="0" w:color="auto"/>
              <w:left w:val="single" w:sz="4" w:space="0" w:color="auto"/>
              <w:bottom w:val="single" w:sz="4" w:space="0" w:color="auto"/>
              <w:right w:val="single" w:sz="4" w:space="0" w:color="auto"/>
            </w:tcBorders>
          </w:tcPr>
          <w:p w14:paraId="468BA37A" w14:textId="77777777" w:rsidR="00C974B7" w:rsidRPr="005B0A88" w:rsidRDefault="00C974B7" w:rsidP="00C974B7">
            <w:pPr>
              <w:pStyle w:val="TAL"/>
              <w:rPr>
                <w:ins w:id="192" w:author="Huawei-Yaping" w:date="2022-01-28T10:11:00Z"/>
              </w:rPr>
            </w:pPr>
            <w:ins w:id="193" w:author="Huawei-Yaping" w:date="2022-01-28T10:11:00Z">
              <w:r w:rsidRPr="005B0A88">
                <w:t>Noc:</w:t>
              </w:r>
              <w:r>
                <w:t xml:space="preserve"> </w:t>
              </w:r>
              <w:r w:rsidRPr="005B0A88">
                <w:t>-94.65dBm/15kHz</w:t>
              </w:r>
            </w:ins>
          </w:p>
          <w:p w14:paraId="760B5782" w14:textId="77777777" w:rsidR="00C974B7" w:rsidRPr="005B0A88" w:rsidRDefault="00C974B7" w:rsidP="00C974B7">
            <w:pPr>
              <w:pStyle w:val="TAL"/>
              <w:rPr>
                <w:ins w:id="194" w:author="Huawei-Yaping" w:date="2022-01-28T10:11:00Z"/>
              </w:rPr>
            </w:pPr>
            <w:ins w:id="195" w:author="Huawei-Yaping" w:date="2022-01-28T10:11:00Z">
              <w:r w:rsidRPr="005B0A88">
                <w:t>Ês</w:t>
              </w:r>
              <w:r w:rsidRPr="005B0A88">
                <w:rPr>
                  <w:vertAlign w:val="subscript"/>
                </w:rPr>
                <w:t>0</w:t>
              </w:r>
              <w:r>
                <w:t xml:space="preserve"> </w:t>
              </w:r>
              <w:r w:rsidRPr="005B0A88">
                <w:t>/</w:t>
              </w:r>
              <w:r>
                <w:t xml:space="preserve"> </w:t>
              </w:r>
              <w:r w:rsidRPr="005B0A88">
                <w:t>Noc:</w:t>
              </w:r>
              <w:r>
                <w:t xml:space="preserve"> </w:t>
              </w:r>
              <w:r w:rsidRPr="005B0A88">
                <w:t>0.00dB</w:t>
              </w:r>
            </w:ins>
          </w:p>
          <w:p w14:paraId="2C290E6A" w14:textId="77777777" w:rsidR="00C974B7" w:rsidRPr="005B0A88" w:rsidRDefault="00C974B7" w:rsidP="00C974B7">
            <w:pPr>
              <w:pStyle w:val="TAL"/>
              <w:rPr>
                <w:ins w:id="196" w:author="Huawei-Yaping" w:date="2022-01-28T10:11:00Z"/>
              </w:rPr>
            </w:pPr>
            <w:ins w:id="197" w:author="Huawei-Yaping" w:date="2022-01-28T10:11:00Z">
              <w:r w:rsidRPr="005B0A88">
                <w:t>Ês</w:t>
              </w:r>
              <w:r w:rsidRPr="005B0A88">
                <w:rPr>
                  <w:vertAlign w:val="subscript"/>
                </w:rPr>
                <w:t>1</w:t>
              </w:r>
              <w:r>
                <w:t xml:space="preserve"> </w:t>
              </w:r>
              <w:r w:rsidRPr="005B0A88">
                <w:t>/</w:t>
              </w:r>
              <w:r>
                <w:t xml:space="preserve"> </w:t>
              </w:r>
              <w:r w:rsidRPr="005B0A88">
                <w:t>Noc:</w:t>
              </w:r>
              <w:r>
                <w:t xml:space="preserve"> </w:t>
              </w:r>
              <w:r w:rsidRPr="005B0A88">
                <w:t>+3.00dB</w:t>
              </w:r>
            </w:ins>
          </w:p>
          <w:p w14:paraId="3E1AB979" w14:textId="77777777" w:rsidR="00C974B7" w:rsidRPr="005B0A88" w:rsidRDefault="00C974B7" w:rsidP="00C974B7">
            <w:pPr>
              <w:pStyle w:val="TAL"/>
              <w:rPr>
                <w:ins w:id="198" w:author="Huawei-Yaping" w:date="2022-01-28T10:11:00Z"/>
              </w:rPr>
            </w:pPr>
          </w:p>
          <w:p w14:paraId="224A1CF1" w14:textId="77777777" w:rsidR="00C974B7" w:rsidRPr="005B0A88" w:rsidRDefault="00C974B7" w:rsidP="00C974B7">
            <w:pPr>
              <w:pStyle w:val="TAL"/>
              <w:rPr>
                <w:ins w:id="199" w:author="Huawei-Yaping" w:date="2022-01-28T10:11:00Z"/>
              </w:rPr>
            </w:pPr>
            <w:ins w:id="200" w:author="Huawei-Yaping" w:date="2022-01-28T10:11:00Z">
              <w:r w:rsidRPr="005B0A88">
                <w:t>Reported</w:t>
              </w:r>
              <w:r>
                <w:t xml:space="preserve"> </w:t>
              </w:r>
              <w:r w:rsidRPr="005B0A88">
                <w:t>CSI-</w:t>
              </w:r>
              <w:r>
                <w:t xml:space="preserve">SINR </w:t>
              </w:r>
              <w:r w:rsidRPr="005B0A88">
                <w:t>values</w:t>
              </w:r>
              <w:r>
                <w:t xml:space="preserve"> </w:t>
              </w:r>
              <w:r w:rsidRPr="005B0A88">
                <w:rPr>
                  <w:rFonts w:cs="Arial"/>
                </w:rPr>
                <w:t>±</w:t>
              </w:r>
              <w:r>
                <w:t>4.5</w:t>
              </w:r>
              <w:r w:rsidRPr="005B0A88">
                <w:t>dB</w:t>
              </w:r>
            </w:ins>
          </w:p>
          <w:p w14:paraId="1045160E" w14:textId="77777777" w:rsidR="00C974B7" w:rsidRPr="005B0A88" w:rsidRDefault="00C974B7" w:rsidP="00C974B7">
            <w:pPr>
              <w:pStyle w:val="TAL"/>
              <w:rPr>
                <w:ins w:id="201" w:author="Huawei-Yaping" w:date="2022-01-28T10:11:00Z"/>
              </w:rPr>
            </w:pPr>
            <w:ins w:id="202" w:author="Huawei-Yaping" w:date="2022-01-28T10:11:00Z">
              <w:r w:rsidRPr="005B0A88">
                <w:t>Reported</w:t>
              </w:r>
              <w:r>
                <w:t xml:space="preserve"> </w:t>
              </w:r>
              <w:r w:rsidRPr="005B0A88">
                <w:t>Differential</w:t>
              </w:r>
              <w:r>
                <w:t xml:space="preserve"> </w:t>
              </w:r>
              <w:r w:rsidRPr="005B0A88">
                <w:t>CSI-</w:t>
              </w:r>
              <w:r>
                <w:t xml:space="preserve">SINR </w:t>
              </w:r>
              <w:r w:rsidRPr="005B0A88">
                <w:t>values</w:t>
              </w:r>
              <w:r>
                <w:t xml:space="preserve"> </w:t>
              </w:r>
              <w:r w:rsidRPr="005B0A88">
                <w:rPr>
                  <w:rFonts w:cs="Arial"/>
                </w:rPr>
                <w:t>±</w:t>
              </w:r>
              <w:r w:rsidRPr="005B0A88">
                <w:t>3</w:t>
              </w:r>
              <w:r>
                <w:t>.5</w:t>
              </w:r>
              <w:r w:rsidRPr="005B0A88">
                <w:t>dB</w:t>
              </w:r>
            </w:ins>
          </w:p>
          <w:p w14:paraId="456BDC05" w14:textId="77777777" w:rsidR="00C974B7" w:rsidRPr="005B0A88" w:rsidRDefault="00C974B7" w:rsidP="00C974B7">
            <w:pPr>
              <w:pStyle w:val="TAL"/>
              <w:rPr>
                <w:ins w:id="203" w:author="Huawei-Yaping" w:date="2022-01-28T10:11:00Z"/>
              </w:rPr>
            </w:pPr>
          </w:p>
          <w:p w14:paraId="11659629" w14:textId="77777777" w:rsidR="00C974B7" w:rsidRPr="005B0A88" w:rsidRDefault="00C974B7" w:rsidP="00C974B7">
            <w:pPr>
              <w:pStyle w:val="TAL"/>
              <w:rPr>
                <w:ins w:id="204" w:author="Huawei-Yaping" w:date="2022-01-28T10:05:00Z"/>
              </w:rPr>
            </w:pPr>
          </w:p>
        </w:tc>
        <w:tc>
          <w:tcPr>
            <w:tcW w:w="1646" w:type="dxa"/>
            <w:tcBorders>
              <w:top w:val="single" w:sz="4" w:space="0" w:color="auto"/>
              <w:left w:val="single" w:sz="4" w:space="0" w:color="auto"/>
              <w:bottom w:val="single" w:sz="4" w:space="0" w:color="auto"/>
              <w:right w:val="single" w:sz="4" w:space="0" w:color="auto"/>
            </w:tcBorders>
          </w:tcPr>
          <w:p w14:paraId="55E489DA" w14:textId="77777777" w:rsidR="00C974B7" w:rsidRPr="005B0A88" w:rsidRDefault="00C974B7" w:rsidP="00C974B7">
            <w:pPr>
              <w:pStyle w:val="TAL"/>
              <w:rPr>
                <w:ins w:id="205" w:author="Huawei-Yaping" w:date="2022-01-28T10:11:00Z"/>
              </w:rPr>
            </w:pPr>
            <w:ins w:id="206" w:author="Huawei-Yaping" w:date="2022-01-28T10:11:00Z">
              <w:r w:rsidRPr="005B0A88">
                <w:t>0dB</w:t>
              </w:r>
            </w:ins>
          </w:p>
          <w:p w14:paraId="3B894876" w14:textId="77777777" w:rsidR="00C974B7" w:rsidRPr="005B0A88" w:rsidRDefault="00C974B7" w:rsidP="00C974B7">
            <w:pPr>
              <w:pStyle w:val="TAL"/>
              <w:rPr>
                <w:ins w:id="207" w:author="Huawei-Yaping" w:date="2022-01-28T10:11:00Z"/>
              </w:rPr>
            </w:pPr>
            <w:ins w:id="208" w:author="Huawei-Yaping" w:date="2022-01-28T10:11:00Z">
              <w:r w:rsidRPr="005B0A88">
                <w:t>0dB</w:t>
              </w:r>
            </w:ins>
          </w:p>
          <w:p w14:paraId="1CADAFA9" w14:textId="77777777" w:rsidR="00C974B7" w:rsidRPr="005B0A88" w:rsidRDefault="00C974B7" w:rsidP="00C974B7">
            <w:pPr>
              <w:pStyle w:val="TAL"/>
              <w:rPr>
                <w:ins w:id="209" w:author="Huawei-Yaping" w:date="2022-01-28T10:11:00Z"/>
              </w:rPr>
            </w:pPr>
            <w:ins w:id="210" w:author="Huawei-Yaping" w:date="2022-01-28T10:11:00Z">
              <w:r>
                <w:t>0</w:t>
              </w:r>
              <w:r w:rsidRPr="005B0A88">
                <w:t>dB</w:t>
              </w:r>
            </w:ins>
          </w:p>
          <w:p w14:paraId="4E38A33C" w14:textId="77777777" w:rsidR="00C974B7" w:rsidRPr="005B0A88" w:rsidRDefault="00C974B7" w:rsidP="00C974B7">
            <w:pPr>
              <w:pStyle w:val="TAL"/>
              <w:rPr>
                <w:ins w:id="211" w:author="Huawei-Yaping" w:date="2022-01-28T10:11:00Z"/>
              </w:rPr>
            </w:pPr>
          </w:p>
          <w:p w14:paraId="6DDB2184" w14:textId="77777777" w:rsidR="00C974B7" w:rsidRPr="005B0A88" w:rsidRDefault="00C974B7" w:rsidP="00C974B7">
            <w:pPr>
              <w:pStyle w:val="TAL"/>
              <w:rPr>
                <w:ins w:id="212" w:author="Huawei-Yaping" w:date="2022-01-28T10:11:00Z"/>
              </w:rPr>
            </w:pPr>
            <w:ins w:id="213" w:author="Huawei-Yaping" w:date="2022-01-28T10:11:00Z">
              <w:r w:rsidRPr="005B0A88">
                <w:t>Via</w:t>
              </w:r>
              <w:r>
                <w:t xml:space="preserve"> </w:t>
              </w:r>
              <w:r w:rsidRPr="005B0A88">
                <w:t>mapping</w:t>
              </w:r>
            </w:ins>
          </w:p>
          <w:p w14:paraId="0AA1B44D" w14:textId="77777777" w:rsidR="00C974B7" w:rsidRPr="005B0A88" w:rsidRDefault="00C974B7" w:rsidP="00C974B7">
            <w:pPr>
              <w:pStyle w:val="TAL"/>
              <w:jc w:val="center"/>
              <w:rPr>
                <w:ins w:id="214" w:author="Huawei-Yaping" w:date="2022-01-28T10:11:00Z"/>
                <w:rFonts w:cs="Arial"/>
                <w:szCs w:val="18"/>
              </w:rPr>
            </w:pPr>
          </w:p>
          <w:p w14:paraId="013E59F9" w14:textId="77777777" w:rsidR="00C974B7" w:rsidRPr="005B0A88" w:rsidRDefault="00C974B7" w:rsidP="00C974B7">
            <w:pPr>
              <w:pStyle w:val="TAL"/>
              <w:rPr>
                <w:ins w:id="215" w:author="Huawei-Yaping" w:date="2022-01-28T10:05:00Z"/>
              </w:rPr>
            </w:pPr>
          </w:p>
        </w:tc>
        <w:tc>
          <w:tcPr>
            <w:tcW w:w="2750" w:type="dxa"/>
            <w:tcBorders>
              <w:top w:val="single" w:sz="4" w:space="0" w:color="auto"/>
              <w:left w:val="single" w:sz="4" w:space="0" w:color="auto"/>
              <w:bottom w:val="single" w:sz="4" w:space="0" w:color="auto"/>
              <w:right w:val="single" w:sz="4" w:space="0" w:color="auto"/>
            </w:tcBorders>
          </w:tcPr>
          <w:p w14:paraId="788E9E73" w14:textId="77777777" w:rsidR="00C974B7" w:rsidRPr="005B0A88" w:rsidRDefault="00C974B7" w:rsidP="00C974B7">
            <w:pPr>
              <w:pStyle w:val="TAL"/>
              <w:rPr>
                <w:ins w:id="216" w:author="Huawei-Yaping" w:date="2022-01-28T10:11:00Z"/>
              </w:rPr>
            </w:pPr>
            <w:ins w:id="217" w:author="Huawei-Yaping" w:date="2022-01-28T10:11:00Z">
              <w:r w:rsidRPr="005B0A88">
                <w:t>Noc:</w:t>
              </w:r>
              <w:r>
                <w:t xml:space="preserve"> </w:t>
              </w:r>
              <w:r w:rsidRPr="005B0A88">
                <w:t>-94.65dBm/15kHz</w:t>
              </w:r>
            </w:ins>
          </w:p>
          <w:p w14:paraId="12618FA0" w14:textId="77777777" w:rsidR="00C974B7" w:rsidRPr="005B0A88" w:rsidRDefault="00C974B7" w:rsidP="00C974B7">
            <w:pPr>
              <w:pStyle w:val="TAL"/>
              <w:rPr>
                <w:ins w:id="218" w:author="Huawei-Yaping" w:date="2022-01-28T10:11:00Z"/>
              </w:rPr>
            </w:pPr>
            <w:ins w:id="219" w:author="Huawei-Yaping" w:date="2022-01-28T10:11:00Z">
              <w:r w:rsidRPr="005B0A88">
                <w:t>Ês</w:t>
              </w:r>
              <w:r w:rsidRPr="005B0A88">
                <w:rPr>
                  <w:vertAlign w:val="subscript"/>
                </w:rPr>
                <w:t>0</w:t>
              </w:r>
              <w:r>
                <w:t xml:space="preserve"> </w:t>
              </w:r>
              <w:r w:rsidRPr="005B0A88">
                <w:t>/</w:t>
              </w:r>
              <w:r>
                <w:t xml:space="preserve"> </w:t>
              </w:r>
              <w:r w:rsidRPr="005B0A88">
                <w:t>Noc:</w:t>
              </w:r>
              <w:r>
                <w:t xml:space="preserve"> 0.0</w:t>
              </w:r>
              <w:r w:rsidRPr="005B0A88">
                <w:t>0dB</w:t>
              </w:r>
            </w:ins>
          </w:p>
          <w:p w14:paraId="43CFABB1" w14:textId="77777777" w:rsidR="00C974B7" w:rsidRPr="005B0A88" w:rsidRDefault="00C974B7" w:rsidP="00C974B7">
            <w:pPr>
              <w:pStyle w:val="TAL"/>
              <w:rPr>
                <w:ins w:id="220" w:author="Huawei-Yaping" w:date="2022-01-28T10:11:00Z"/>
              </w:rPr>
            </w:pPr>
            <w:ins w:id="221" w:author="Huawei-Yaping" w:date="2022-01-28T10:11:00Z">
              <w:r w:rsidRPr="005B0A88">
                <w:t>Ês</w:t>
              </w:r>
              <w:r w:rsidRPr="005B0A88">
                <w:rPr>
                  <w:vertAlign w:val="subscript"/>
                </w:rPr>
                <w:t>1</w:t>
              </w:r>
              <w:r>
                <w:t xml:space="preserve"> </w:t>
              </w:r>
              <w:r w:rsidRPr="005B0A88">
                <w:t>/</w:t>
              </w:r>
              <w:r>
                <w:t xml:space="preserve"> </w:t>
              </w:r>
              <w:r w:rsidRPr="005B0A88">
                <w:t>Noc:</w:t>
              </w:r>
              <w:r>
                <w:t xml:space="preserve"> +3.00</w:t>
              </w:r>
              <w:r w:rsidRPr="005B0A88">
                <w:t>dB</w:t>
              </w:r>
            </w:ins>
          </w:p>
          <w:p w14:paraId="10FA727B" w14:textId="77777777" w:rsidR="00C974B7" w:rsidRPr="005B0A88" w:rsidRDefault="00C974B7" w:rsidP="00C974B7">
            <w:pPr>
              <w:pStyle w:val="TAL"/>
              <w:rPr>
                <w:ins w:id="222" w:author="Huawei-Yaping" w:date="2022-01-28T10:11:00Z"/>
              </w:rPr>
            </w:pPr>
          </w:p>
          <w:p w14:paraId="73068F9A" w14:textId="77777777" w:rsidR="00C974B7" w:rsidRPr="005B0A88" w:rsidRDefault="00C974B7" w:rsidP="00C974B7">
            <w:pPr>
              <w:pStyle w:val="TAL"/>
              <w:rPr>
                <w:ins w:id="223" w:author="Huawei-Yaping" w:date="2022-01-28T10:11:00Z"/>
                <w:b/>
                <w:bCs/>
              </w:rPr>
            </w:pPr>
            <w:ins w:id="224" w:author="Huawei-Yaping" w:date="2022-01-28T10:11:00Z">
              <w:r w:rsidRPr="005B0A88">
                <w:rPr>
                  <w:b/>
                  <w:bCs/>
                </w:rPr>
                <w:t>For</w:t>
              </w:r>
              <w:r>
                <w:rPr>
                  <w:b/>
                  <w:bCs/>
                </w:rPr>
                <w:t xml:space="preserve"> </w:t>
              </w:r>
              <w:r w:rsidRPr="005B0A88">
                <w:rPr>
                  <w:b/>
                  <w:bCs/>
                </w:rPr>
                <w:t>configuration</w:t>
              </w:r>
              <w:r>
                <w:rPr>
                  <w:b/>
                  <w:bCs/>
                </w:rPr>
                <w:t xml:space="preserve"> </w:t>
              </w:r>
              <w:r w:rsidRPr="005B0A88">
                <w:rPr>
                  <w:b/>
                  <w:bCs/>
                </w:rPr>
                <w:t>1,2,</w:t>
              </w:r>
              <w:r>
                <w:rPr>
                  <w:b/>
                  <w:bCs/>
                </w:rPr>
                <w:t>3,</w:t>
              </w:r>
              <w:r w:rsidRPr="005B0A88">
                <w:rPr>
                  <w:b/>
                  <w:bCs/>
                </w:rPr>
                <w:t>4,5</w:t>
              </w:r>
              <w:r>
                <w:rPr>
                  <w:b/>
                  <w:bCs/>
                </w:rPr>
                <w:t>,6</w:t>
              </w:r>
            </w:ins>
          </w:p>
          <w:p w14:paraId="5DC00C9E" w14:textId="77777777" w:rsidR="00C974B7" w:rsidRPr="005B0A88" w:rsidRDefault="00C974B7" w:rsidP="00C974B7">
            <w:pPr>
              <w:pStyle w:val="TAL"/>
              <w:rPr>
                <w:ins w:id="225" w:author="Huawei-Yaping" w:date="2022-01-28T10:11:00Z"/>
                <w:rFonts w:cs="Arial"/>
                <w:szCs w:val="18"/>
              </w:rPr>
            </w:pPr>
            <w:ins w:id="226" w:author="Huawei-Yaping" w:date="2022-01-28T10:11:00Z">
              <w:r w:rsidRPr="005B0A88">
                <w:rPr>
                  <w:rFonts w:cs="Arial"/>
                  <w:szCs w:val="18"/>
                </w:rPr>
                <w:t>CSI-RS#1:</w:t>
              </w:r>
              <w:r>
                <w:rPr>
                  <w:rFonts w:cs="Arial"/>
                  <w:szCs w:val="18"/>
                </w:rPr>
                <w:t xml:space="preserve"> SINR</w:t>
              </w:r>
              <w:r w:rsidRPr="005B0A88">
                <w:rPr>
                  <w:rFonts w:cs="Arial"/>
                  <w:szCs w:val="18"/>
                </w:rPr>
                <w:t>_</w:t>
              </w:r>
              <w:r>
                <w:rPr>
                  <w:rFonts w:cs="Arial"/>
                  <w:szCs w:val="18"/>
                </w:rPr>
                <w:t xml:space="preserve">43 </w:t>
              </w:r>
              <w:r w:rsidRPr="005B0A88">
                <w:rPr>
                  <w:rFonts w:cs="Arial"/>
                  <w:szCs w:val="18"/>
                </w:rPr>
                <w:t>to</w:t>
              </w:r>
              <w:r>
                <w:rPr>
                  <w:rFonts w:cs="Arial"/>
                  <w:szCs w:val="18"/>
                </w:rPr>
                <w:t xml:space="preserve"> SINR_62</w:t>
              </w:r>
            </w:ins>
          </w:p>
          <w:p w14:paraId="500E45FA" w14:textId="2BB0E50A" w:rsidR="00C974B7" w:rsidRPr="005B0A88" w:rsidRDefault="00C974B7" w:rsidP="00C974B7">
            <w:pPr>
              <w:pStyle w:val="TAL"/>
              <w:rPr>
                <w:ins w:id="227" w:author="Huawei-Yaping" w:date="2022-01-28T10:05:00Z"/>
              </w:rPr>
            </w:pPr>
            <w:ins w:id="228" w:author="Huawei-Yaping" w:date="2022-01-28T10:11:00Z">
              <w:r w:rsidRPr="005B0A88">
                <w:rPr>
                  <w:lang w:eastAsia="zh-CN"/>
                </w:rPr>
                <w:t>CSI-RS#0:</w:t>
              </w:r>
              <w:r>
                <w:rPr>
                  <w:lang w:eastAsia="zh-CN"/>
                </w:rPr>
                <w:t xml:space="preserve"> </w:t>
              </w:r>
              <w:r w:rsidRPr="005B0A88">
                <w:rPr>
                  <w:lang w:eastAsia="zh-CN"/>
                </w:rPr>
                <w:t>DIFF</w:t>
              </w:r>
              <w:r>
                <w:rPr>
                  <w:lang w:eastAsia="zh-CN"/>
                </w:rPr>
                <w:t>SINR</w:t>
              </w:r>
              <w:r w:rsidRPr="005B0A88">
                <w:rPr>
                  <w:lang w:eastAsia="zh-CN"/>
                </w:rPr>
                <w:t>_0</w:t>
              </w:r>
              <w:r>
                <w:rPr>
                  <w:lang w:eastAsia="zh-CN"/>
                </w:rPr>
                <w:t xml:space="preserve"> </w:t>
              </w:r>
              <w:r w:rsidRPr="005B0A88">
                <w:rPr>
                  <w:lang w:eastAsia="zh-CN"/>
                </w:rPr>
                <w:t>to</w:t>
              </w:r>
              <w:r>
                <w:rPr>
                  <w:lang w:eastAsia="zh-CN"/>
                </w:rPr>
                <w:t xml:space="preserve"> </w:t>
              </w:r>
              <w:r w:rsidRPr="005B0A88">
                <w:rPr>
                  <w:lang w:eastAsia="zh-CN"/>
                </w:rPr>
                <w:t>DIFF</w:t>
              </w:r>
              <w:r>
                <w:rPr>
                  <w:lang w:eastAsia="zh-CN"/>
                </w:rPr>
                <w:t>SINR</w:t>
              </w:r>
              <w:r w:rsidRPr="005B0A88">
                <w:rPr>
                  <w:lang w:eastAsia="zh-CN"/>
                </w:rPr>
                <w:t>_</w:t>
              </w:r>
              <w:r>
                <w:rPr>
                  <w:lang w:eastAsia="zh-CN"/>
                </w:rPr>
                <w:t>6</w:t>
              </w:r>
            </w:ins>
          </w:p>
        </w:tc>
      </w:tr>
      <w:tr w:rsidR="00E87CB1" w:rsidRPr="005B0A88" w14:paraId="6D308110"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43BCD5CD" w14:textId="77777777" w:rsidR="00E87CB1" w:rsidRPr="005B0A88" w:rsidRDefault="00E87CB1" w:rsidP="008034B9">
            <w:pPr>
              <w:pStyle w:val="TAL"/>
            </w:pPr>
            <w:r w:rsidRPr="005B0A88">
              <w:t>6.7.1.1.1</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3E62E946" w14:textId="77777777" w:rsidR="00E87CB1" w:rsidRPr="005B0A88" w:rsidRDefault="00E87CB1" w:rsidP="008034B9">
            <w:pPr>
              <w:pStyle w:val="TAL"/>
            </w:pPr>
            <w:r w:rsidRPr="005B0A88">
              <w:t>TEST</w:t>
            </w:r>
            <w:r>
              <w:t xml:space="preserve"> </w:t>
            </w:r>
            <w:r w:rsidRPr="005B0A88">
              <w:t>CONFIGURATION</w:t>
            </w:r>
            <w:r>
              <w:t xml:space="preserve"> </w:t>
            </w:r>
            <w:r w:rsidRPr="005B0A88">
              <w:t>1,</w:t>
            </w:r>
            <w:r>
              <w:t xml:space="preserve"> </w:t>
            </w:r>
            <w:r w:rsidRPr="005B0A88">
              <w:t>2,</w:t>
            </w:r>
          </w:p>
        </w:tc>
        <w:tc>
          <w:tcPr>
            <w:tcW w:w="1646" w:type="dxa"/>
            <w:tcBorders>
              <w:top w:val="single" w:sz="4" w:space="0" w:color="auto"/>
              <w:left w:val="single" w:sz="4" w:space="0" w:color="auto"/>
              <w:bottom w:val="single" w:sz="4" w:space="0" w:color="auto"/>
              <w:right w:val="single" w:sz="4" w:space="0" w:color="auto"/>
            </w:tcBorders>
          </w:tcPr>
          <w:p w14:paraId="739BE710" w14:textId="77777777" w:rsidR="00E87CB1" w:rsidRPr="005B0A88" w:rsidRDefault="00E87CB1" w:rsidP="008034B9">
            <w:pPr>
              <w:pStyle w:val="TAL"/>
            </w:pPr>
          </w:p>
        </w:tc>
        <w:tc>
          <w:tcPr>
            <w:tcW w:w="2750" w:type="dxa"/>
            <w:tcBorders>
              <w:top w:val="single" w:sz="4" w:space="0" w:color="auto"/>
              <w:left w:val="single" w:sz="4" w:space="0" w:color="auto"/>
              <w:bottom w:val="single" w:sz="4" w:space="0" w:color="auto"/>
              <w:right w:val="single" w:sz="4" w:space="0" w:color="auto"/>
            </w:tcBorders>
          </w:tcPr>
          <w:p w14:paraId="3EFC3956" w14:textId="77777777" w:rsidR="00E87CB1" w:rsidRPr="005B0A88" w:rsidRDefault="00E87CB1" w:rsidP="008034B9">
            <w:pPr>
              <w:pStyle w:val="TAL"/>
            </w:pPr>
          </w:p>
        </w:tc>
      </w:tr>
      <w:tr w:rsidR="00E87CB1" w:rsidRPr="005B0A88" w14:paraId="36627A7E"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78D4476F" w14:textId="77777777" w:rsidR="00E87CB1" w:rsidRPr="005B0A88" w:rsidRDefault="00E87CB1" w:rsidP="008034B9">
            <w:pPr>
              <w:pStyle w:val="TAL"/>
            </w:pPr>
          </w:p>
        </w:tc>
        <w:tc>
          <w:tcPr>
            <w:tcW w:w="3363" w:type="dxa"/>
            <w:tcBorders>
              <w:top w:val="single" w:sz="4" w:space="0" w:color="auto"/>
              <w:left w:val="single" w:sz="4" w:space="0" w:color="auto"/>
              <w:bottom w:val="single" w:sz="4" w:space="0" w:color="auto"/>
              <w:right w:val="single" w:sz="4" w:space="0" w:color="auto"/>
            </w:tcBorders>
          </w:tcPr>
          <w:p w14:paraId="02C55AA6" w14:textId="77777777" w:rsidR="00E87CB1" w:rsidRPr="005B0A88" w:rsidRDefault="00E87CB1" w:rsidP="008034B9">
            <w:pPr>
              <w:pStyle w:val="TAL"/>
            </w:pPr>
            <w:r w:rsidRPr="005B0A88">
              <w:t>Test</w:t>
            </w:r>
            <w:r>
              <w:t xml:space="preserve"> </w:t>
            </w:r>
            <w:r w:rsidRPr="005B0A88">
              <w:t>1:</w:t>
            </w:r>
          </w:p>
          <w:p w14:paraId="68334661" w14:textId="77777777" w:rsidR="00E87CB1" w:rsidRPr="005B0A88" w:rsidRDefault="00E87CB1" w:rsidP="008034B9">
            <w:pPr>
              <w:pStyle w:val="TAL"/>
            </w:pPr>
            <w:r w:rsidRPr="005B0A88">
              <w:t>Noc:</w:t>
            </w:r>
            <w:r>
              <w:t xml:space="preserve"> </w:t>
            </w:r>
            <w:r w:rsidRPr="005B0A88">
              <w:t>-106dBm/15kHz</w:t>
            </w:r>
          </w:p>
          <w:p w14:paraId="121FDA4D"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6B066508"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6F5ED26C"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±4.5dB</w:t>
            </w:r>
          </w:p>
          <w:p w14:paraId="23BB7671" w14:textId="77777777" w:rsidR="00E87CB1" w:rsidRPr="005B0A88" w:rsidRDefault="00E87CB1" w:rsidP="008034B9">
            <w:pPr>
              <w:pStyle w:val="TAL"/>
            </w:pPr>
          </w:p>
          <w:p w14:paraId="69BB949B" w14:textId="77777777" w:rsidR="00E87CB1" w:rsidRPr="005B0A88" w:rsidRDefault="00E87CB1" w:rsidP="008034B9">
            <w:pPr>
              <w:pStyle w:val="TAL"/>
            </w:pPr>
            <w:r w:rsidRPr="005B0A88">
              <w:t>Test</w:t>
            </w:r>
            <w:r>
              <w:t xml:space="preserve"> </w:t>
            </w:r>
            <w:r w:rsidRPr="005B0A88">
              <w:t>2:</w:t>
            </w:r>
          </w:p>
          <w:p w14:paraId="5C40EA0E" w14:textId="77777777" w:rsidR="00E87CB1" w:rsidRPr="005B0A88" w:rsidRDefault="00E87CB1" w:rsidP="008034B9">
            <w:pPr>
              <w:pStyle w:val="TAL"/>
            </w:pPr>
            <w:r w:rsidRPr="005B0A88">
              <w:t>Noc:</w:t>
            </w:r>
            <w:r>
              <w:t xml:space="preserve"> </w:t>
            </w:r>
            <w:r w:rsidRPr="005B0A88">
              <w:t>-88dBm/15kHz</w:t>
            </w:r>
          </w:p>
          <w:p w14:paraId="415FFC91"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1A692C95"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4FE004CE"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±8dB</w:t>
            </w:r>
          </w:p>
          <w:p w14:paraId="602520E9" w14:textId="77777777" w:rsidR="00E87CB1" w:rsidRPr="005B0A88" w:rsidRDefault="00E87CB1" w:rsidP="008034B9">
            <w:pPr>
              <w:pStyle w:val="TAL"/>
            </w:pPr>
          </w:p>
          <w:p w14:paraId="0B6C6ED4" w14:textId="77777777" w:rsidR="00E87CB1" w:rsidRPr="005B0A88" w:rsidRDefault="00E87CB1" w:rsidP="008034B9">
            <w:pPr>
              <w:pStyle w:val="TAL"/>
            </w:pPr>
            <w:r w:rsidRPr="005B0A88">
              <w:t>Test</w:t>
            </w:r>
            <w:r>
              <w:t xml:space="preserve"> </w:t>
            </w:r>
            <w:r w:rsidRPr="005B0A88">
              <w:t>3:</w:t>
            </w:r>
          </w:p>
          <w:p w14:paraId="59E468DF" w14:textId="77777777" w:rsidR="00E87CB1" w:rsidRPr="005B0A88" w:rsidRDefault="00E87CB1" w:rsidP="008034B9">
            <w:pPr>
              <w:pStyle w:val="TAL"/>
            </w:pPr>
            <w:r w:rsidRPr="005B0A88">
              <w:t>Noc:</w:t>
            </w:r>
            <w:r>
              <w:t xml:space="preserve"> </w:t>
            </w:r>
            <w:r w:rsidRPr="005B0A88">
              <w:t>-116dBm/15kHz</w:t>
            </w:r>
            <w:r>
              <w:t xml:space="preserve"> </w:t>
            </w:r>
            <w:r w:rsidRPr="005B0A88">
              <w:t>+</w:t>
            </w:r>
            <w:r>
              <w:t xml:space="preserve"> </w:t>
            </w:r>
            <w:r w:rsidRPr="005B0A88">
              <w:t>ΔBG_offset</w:t>
            </w:r>
          </w:p>
          <w:p w14:paraId="2A981325"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+3.0dB</w:t>
            </w:r>
          </w:p>
          <w:p w14:paraId="27234E01"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107454DB" w14:textId="77777777" w:rsidR="00E87CB1" w:rsidRPr="005B0A88" w:rsidRDefault="00E87CB1" w:rsidP="008034B9">
            <w:pPr>
              <w:pStyle w:val="TAL"/>
            </w:pPr>
          </w:p>
          <w:p w14:paraId="59E81CE4"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38A92DAC" w14:textId="77777777" w:rsidR="00E87CB1" w:rsidRPr="005B0A88" w:rsidRDefault="00E87CB1" w:rsidP="008034B9">
            <w:pPr>
              <w:pStyle w:val="TAL"/>
            </w:pPr>
            <w:r w:rsidRPr="005B0A88">
              <w:t>Test</w:t>
            </w:r>
            <w:r>
              <w:t xml:space="preserve"> </w:t>
            </w:r>
            <w:r w:rsidRPr="005B0A88">
              <w:t>1:</w:t>
            </w:r>
          </w:p>
          <w:p w14:paraId="4D49E6F7" w14:textId="77777777" w:rsidR="00E87CB1" w:rsidRPr="005B0A88" w:rsidRDefault="00E87CB1" w:rsidP="008034B9">
            <w:pPr>
              <w:pStyle w:val="TAL"/>
            </w:pPr>
            <w:r w:rsidRPr="005B0A88">
              <w:t>-1.5dB</w:t>
            </w:r>
          </w:p>
          <w:p w14:paraId="272E7683" w14:textId="77777777" w:rsidR="00E87CB1" w:rsidRPr="005B0A88" w:rsidRDefault="00E87CB1" w:rsidP="008034B9">
            <w:pPr>
              <w:pStyle w:val="TAL"/>
            </w:pPr>
            <w:r w:rsidRPr="005B0A88">
              <w:t>0dB</w:t>
            </w:r>
          </w:p>
          <w:p w14:paraId="3C853ED4" w14:textId="77777777" w:rsidR="00E87CB1" w:rsidRPr="005B0A88" w:rsidRDefault="00E87CB1" w:rsidP="008034B9">
            <w:pPr>
              <w:pStyle w:val="TAL"/>
            </w:pPr>
            <w:r w:rsidRPr="005B0A88">
              <w:t>+0.4dB</w:t>
            </w:r>
          </w:p>
          <w:p w14:paraId="5EC8308B" w14:textId="77777777" w:rsidR="00E87CB1" w:rsidRPr="005B0A88" w:rsidRDefault="00E87CB1" w:rsidP="008034B9">
            <w:pPr>
              <w:pStyle w:val="TAL"/>
            </w:pPr>
            <w:r w:rsidRPr="005B0A88">
              <w:t>Via</w:t>
            </w:r>
            <w:r>
              <w:t xml:space="preserve"> </w:t>
            </w:r>
            <w:r w:rsidRPr="005B0A88">
              <w:t>mapping</w:t>
            </w:r>
          </w:p>
          <w:p w14:paraId="40FB230E" w14:textId="77777777" w:rsidR="00E87CB1" w:rsidRPr="005B0A88" w:rsidRDefault="00E87CB1" w:rsidP="008034B9">
            <w:pPr>
              <w:pStyle w:val="TAL"/>
            </w:pPr>
          </w:p>
          <w:p w14:paraId="7D7CB2C3" w14:textId="77777777" w:rsidR="00E87CB1" w:rsidRPr="005B0A88" w:rsidRDefault="00E87CB1" w:rsidP="008034B9">
            <w:pPr>
              <w:pStyle w:val="TAL"/>
            </w:pPr>
            <w:r w:rsidRPr="005B0A88">
              <w:t>Test</w:t>
            </w:r>
            <w:r>
              <w:t xml:space="preserve"> </w:t>
            </w:r>
            <w:r w:rsidRPr="005B0A88">
              <w:t>2:</w:t>
            </w:r>
          </w:p>
          <w:p w14:paraId="33E2EB83" w14:textId="77777777" w:rsidR="00E87CB1" w:rsidRPr="005B0A88" w:rsidRDefault="00E87CB1" w:rsidP="008034B9">
            <w:pPr>
              <w:pStyle w:val="TAL"/>
            </w:pPr>
            <w:r w:rsidRPr="005B0A88">
              <w:t>0dB</w:t>
            </w:r>
          </w:p>
          <w:p w14:paraId="2371C00E" w14:textId="77777777" w:rsidR="00E87CB1" w:rsidRPr="005B0A88" w:rsidRDefault="00E87CB1" w:rsidP="008034B9">
            <w:pPr>
              <w:pStyle w:val="TAL"/>
            </w:pPr>
            <w:r w:rsidRPr="005B0A88">
              <w:t>0dB</w:t>
            </w:r>
          </w:p>
          <w:p w14:paraId="5DE1AD27" w14:textId="77777777" w:rsidR="00E87CB1" w:rsidRPr="005B0A88" w:rsidRDefault="00E87CB1" w:rsidP="008034B9">
            <w:pPr>
              <w:pStyle w:val="TAL"/>
            </w:pPr>
            <w:r w:rsidRPr="005B0A88">
              <w:t>+0.4dB</w:t>
            </w:r>
          </w:p>
          <w:p w14:paraId="35BCA9BB" w14:textId="77777777" w:rsidR="00E87CB1" w:rsidRPr="005B0A88" w:rsidRDefault="00E87CB1" w:rsidP="008034B9">
            <w:pPr>
              <w:pStyle w:val="TAL"/>
            </w:pPr>
            <w:r w:rsidRPr="005B0A88">
              <w:t>Via</w:t>
            </w:r>
            <w:r>
              <w:t xml:space="preserve"> </w:t>
            </w:r>
            <w:r w:rsidRPr="005B0A88">
              <w:t>mapping</w:t>
            </w:r>
          </w:p>
          <w:p w14:paraId="21C82861" w14:textId="77777777" w:rsidR="00E87CB1" w:rsidRPr="005B0A88" w:rsidRDefault="00E87CB1" w:rsidP="008034B9">
            <w:pPr>
              <w:pStyle w:val="TAL"/>
            </w:pPr>
          </w:p>
          <w:p w14:paraId="16C1C29E" w14:textId="77777777" w:rsidR="00E87CB1" w:rsidRPr="005B0A88" w:rsidRDefault="00E87CB1" w:rsidP="008034B9">
            <w:pPr>
              <w:pStyle w:val="TAL"/>
            </w:pPr>
            <w:r w:rsidRPr="005B0A88">
              <w:t>Test</w:t>
            </w:r>
            <w:r>
              <w:t xml:space="preserve"> </w:t>
            </w:r>
            <w:r w:rsidRPr="005B0A88">
              <w:t>3:</w:t>
            </w:r>
          </w:p>
          <w:p w14:paraId="2253F5C7" w14:textId="77777777" w:rsidR="00E87CB1" w:rsidRPr="005B0A88" w:rsidRDefault="00E87CB1" w:rsidP="008034B9">
            <w:pPr>
              <w:pStyle w:val="TAL"/>
            </w:pPr>
            <w:r w:rsidRPr="005B0A88">
              <w:t>0dB</w:t>
            </w:r>
          </w:p>
          <w:p w14:paraId="0A08869F" w14:textId="77777777" w:rsidR="00E87CB1" w:rsidRPr="005B0A88" w:rsidRDefault="00E87CB1" w:rsidP="008034B9">
            <w:pPr>
              <w:pStyle w:val="TAL"/>
            </w:pPr>
            <w:r w:rsidRPr="005B0A88">
              <w:t>0dB</w:t>
            </w:r>
          </w:p>
          <w:p w14:paraId="04214580" w14:textId="77777777" w:rsidR="00E87CB1" w:rsidRPr="005B0A88" w:rsidRDefault="00E87CB1" w:rsidP="008034B9">
            <w:pPr>
              <w:pStyle w:val="TAL"/>
            </w:pPr>
            <w:r w:rsidRPr="005B0A88">
              <w:t>+0.2dB</w:t>
            </w:r>
          </w:p>
          <w:p w14:paraId="0B73FAC6" w14:textId="77777777" w:rsidR="00E87CB1" w:rsidRPr="005B0A88" w:rsidRDefault="00E87CB1" w:rsidP="008034B9">
            <w:pPr>
              <w:pStyle w:val="TAL"/>
            </w:pPr>
          </w:p>
          <w:p w14:paraId="7B68250A" w14:textId="77777777" w:rsidR="00E87CB1" w:rsidRPr="005B0A88" w:rsidRDefault="00E87CB1" w:rsidP="008034B9">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6561E9CA" w14:textId="77777777" w:rsidR="00E87CB1" w:rsidRPr="005B0A88" w:rsidRDefault="00E87CB1" w:rsidP="008034B9">
            <w:pPr>
              <w:pStyle w:val="TAL"/>
            </w:pPr>
            <w:r w:rsidRPr="005B0A88">
              <w:t>Test</w:t>
            </w:r>
            <w:r>
              <w:t xml:space="preserve"> </w:t>
            </w:r>
            <w:r w:rsidRPr="005B0A88">
              <w:t>1:</w:t>
            </w:r>
          </w:p>
          <w:p w14:paraId="7852DFA4" w14:textId="77777777" w:rsidR="00E87CB1" w:rsidRPr="005B0A88" w:rsidRDefault="00E87CB1" w:rsidP="008034B9">
            <w:pPr>
              <w:pStyle w:val="TAL"/>
            </w:pPr>
            <w:r w:rsidRPr="005B0A88">
              <w:t>Noc:</w:t>
            </w:r>
            <w:r>
              <w:t xml:space="preserve"> </w:t>
            </w:r>
            <w:r w:rsidRPr="005B0A88">
              <w:t>-107.5dBm/15kHz</w:t>
            </w:r>
          </w:p>
          <w:p w14:paraId="1E5AA10C"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15E1169D"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+1.4dB</w:t>
            </w:r>
          </w:p>
          <w:p w14:paraId="772D42EC" w14:textId="77777777" w:rsidR="00E87CB1" w:rsidRPr="005B0A88" w:rsidRDefault="00E87CB1" w:rsidP="008034B9">
            <w:pPr>
              <w:pStyle w:val="TAL"/>
            </w:pPr>
            <w:r w:rsidRPr="005B0A88">
              <w:t>RSRP_44</w:t>
            </w:r>
            <w:r>
              <w:t xml:space="preserve"> </w:t>
            </w:r>
            <w:r w:rsidRPr="005B0A88">
              <w:t>to</w:t>
            </w:r>
            <w:r>
              <w:t xml:space="preserve"> </w:t>
            </w:r>
            <w:r w:rsidRPr="005B0A88">
              <w:t>RSRP_56</w:t>
            </w:r>
          </w:p>
          <w:p w14:paraId="1E6D594A" w14:textId="77777777" w:rsidR="00E87CB1" w:rsidRPr="005B0A88" w:rsidRDefault="00E87CB1" w:rsidP="008034B9">
            <w:pPr>
              <w:pStyle w:val="TAL"/>
            </w:pPr>
          </w:p>
          <w:p w14:paraId="6407219B" w14:textId="77777777" w:rsidR="00E87CB1" w:rsidRPr="005B0A88" w:rsidRDefault="00E87CB1" w:rsidP="008034B9">
            <w:pPr>
              <w:pStyle w:val="TAL"/>
            </w:pPr>
            <w:r w:rsidRPr="005B0A88">
              <w:t>Test</w:t>
            </w:r>
            <w:r>
              <w:t xml:space="preserve"> </w:t>
            </w:r>
            <w:r w:rsidRPr="005B0A88">
              <w:t>2:</w:t>
            </w:r>
          </w:p>
          <w:p w14:paraId="00A11A38" w14:textId="77777777" w:rsidR="00E87CB1" w:rsidRPr="005B0A88" w:rsidRDefault="00E87CB1" w:rsidP="008034B9">
            <w:pPr>
              <w:pStyle w:val="TAL"/>
            </w:pPr>
            <w:r w:rsidRPr="005B0A88">
              <w:t>Noc:</w:t>
            </w:r>
            <w:r>
              <w:t xml:space="preserve"> </w:t>
            </w:r>
            <w:r w:rsidRPr="005B0A88">
              <w:t>-88dBm/15kHz</w:t>
            </w:r>
          </w:p>
          <w:p w14:paraId="3F7780D4"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66961E7B"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+1.4dB</w:t>
            </w:r>
          </w:p>
          <w:p w14:paraId="281C3558" w14:textId="77777777" w:rsidR="00E87CB1" w:rsidRPr="005B0A88" w:rsidRDefault="00E87CB1" w:rsidP="008034B9">
            <w:pPr>
              <w:pStyle w:val="TAL"/>
            </w:pPr>
            <w:r w:rsidRPr="005B0A88">
              <w:t>RSRP_60</w:t>
            </w:r>
            <w:r>
              <w:t xml:space="preserve"> </w:t>
            </w:r>
            <w:r w:rsidRPr="005B0A88">
              <w:t>to</w:t>
            </w:r>
            <w:r>
              <w:t xml:space="preserve"> </w:t>
            </w:r>
            <w:r w:rsidRPr="005B0A88">
              <w:t>RSRP_79</w:t>
            </w:r>
          </w:p>
          <w:p w14:paraId="5D373095" w14:textId="77777777" w:rsidR="00E87CB1" w:rsidRPr="005B0A88" w:rsidRDefault="00E87CB1" w:rsidP="008034B9">
            <w:pPr>
              <w:pStyle w:val="TAL"/>
            </w:pPr>
          </w:p>
          <w:p w14:paraId="294FA623" w14:textId="77777777" w:rsidR="00E87CB1" w:rsidRPr="005B0A88" w:rsidRDefault="00E87CB1" w:rsidP="008034B9">
            <w:pPr>
              <w:pStyle w:val="TAL"/>
            </w:pPr>
            <w:r w:rsidRPr="005B0A88">
              <w:t>Test</w:t>
            </w:r>
            <w:r>
              <w:t xml:space="preserve"> </w:t>
            </w:r>
            <w:r w:rsidRPr="005B0A88">
              <w:t>3:</w:t>
            </w:r>
          </w:p>
          <w:p w14:paraId="6FA556AB" w14:textId="77777777" w:rsidR="00E87CB1" w:rsidRPr="005B0A88" w:rsidRDefault="00E87CB1" w:rsidP="008034B9">
            <w:pPr>
              <w:pStyle w:val="TAL"/>
            </w:pPr>
            <w:r w:rsidRPr="005B0A88">
              <w:t>Noc:</w:t>
            </w:r>
            <w:r>
              <w:t xml:space="preserve"> </w:t>
            </w:r>
            <w:r w:rsidRPr="005B0A88">
              <w:t>-116dBm/15kHz</w:t>
            </w:r>
            <w:r>
              <w:t xml:space="preserve"> </w:t>
            </w:r>
            <w:r w:rsidRPr="005B0A88">
              <w:t>+</w:t>
            </w:r>
            <w:r>
              <w:t xml:space="preserve"> </w:t>
            </w:r>
            <w:r w:rsidRPr="005B0A88">
              <w:t>ΔBG_offset</w:t>
            </w:r>
          </w:p>
          <w:p w14:paraId="34FAC2AD"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+3.0dB</w:t>
            </w:r>
          </w:p>
          <w:p w14:paraId="130B37B3"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-0.8dB</w:t>
            </w:r>
          </w:p>
          <w:p w14:paraId="30648121" w14:textId="77777777" w:rsidR="00E87CB1" w:rsidRPr="005B0A88" w:rsidRDefault="00E87CB1" w:rsidP="008034B9">
            <w:pPr>
              <w:pStyle w:val="TAL"/>
            </w:pPr>
          </w:p>
          <w:p w14:paraId="1ABAA42F" w14:textId="77777777" w:rsidR="00E87CB1" w:rsidRPr="005B0A88" w:rsidRDefault="00E87CB1" w:rsidP="008034B9">
            <w:pPr>
              <w:pStyle w:val="TAL"/>
            </w:pPr>
            <w:r w:rsidRPr="005B0A88">
              <w:t>RSRP_34</w:t>
            </w:r>
            <w:r>
              <w:t xml:space="preserve"> </w:t>
            </w:r>
            <w:r w:rsidRPr="005B0A88">
              <w:t>to</w:t>
            </w:r>
            <w:r>
              <w:t xml:space="preserve"> </w:t>
            </w:r>
            <w:r w:rsidRPr="005B0A88">
              <w:t>RSRP_46</w:t>
            </w:r>
          </w:p>
          <w:p w14:paraId="053966B6" w14:textId="77777777" w:rsidR="00E87CB1" w:rsidRPr="005B0A88" w:rsidRDefault="00E87CB1" w:rsidP="008034B9">
            <w:pPr>
              <w:pStyle w:val="TAL"/>
            </w:pPr>
            <w:r w:rsidRPr="005B0A88">
              <w:t>RSRP_34</w:t>
            </w:r>
            <w:r>
              <w:t xml:space="preserve"> </w:t>
            </w:r>
            <w:r w:rsidRPr="005B0A88">
              <w:t>to</w:t>
            </w:r>
            <w:r>
              <w:t xml:space="preserve"> </w:t>
            </w:r>
            <w:r w:rsidRPr="005B0A88">
              <w:t>RSRP_46</w:t>
            </w:r>
          </w:p>
          <w:p w14:paraId="0625FA1C" w14:textId="77777777" w:rsidR="00E87CB1" w:rsidRPr="005B0A88" w:rsidRDefault="00E87CB1" w:rsidP="008034B9">
            <w:pPr>
              <w:pStyle w:val="TAL"/>
            </w:pPr>
            <w:r w:rsidRPr="005B0A88">
              <w:t>RSRP_35</w:t>
            </w:r>
            <w:r>
              <w:t xml:space="preserve"> </w:t>
            </w:r>
            <w:r w:rsidRPr="005B0A88">
              <w:t>to</w:t>
            </w:r>
            <w:r>
              <w:t xml:space="preserve"> </w:t>
            </w:r>
            <w:r w:rsidRPr="005B0A88">
              <w:t>RSRP_47</w:t>
            </w:r>
          </w:p>
          <w:p w14:paraId="79F8BB2B" w14:textId="77777777" w:rsidR="00E87CB1" w:rsidRPr="005B0A88" w:rsidRDefault="00E87CB1" w:rsidP="008034B9">
            <w:pPr>
              <w:pStyle w:val="TAL"/>
            </w:pPr>
            <w:r w:rsidRPr="005B0A88">
              <w:t>RSRP_35</w:t>
            </w:r>
            <w:r>
              <w:t xml:space="preserve"> </w:t>
            </w:r>
            <w:r w:rsidRPr="005B0A88">
              <w:t>to</w:t>
            </w:r>
            <w:r>
              <w:t xml:space="preserve"> </w:t>
            </w:r>
            <w:r w:rsidRPr="005B0A88">
              <w:t>RSRP_47</w:t>
            </w:r>
          </w:p>
          <w:p w14:paraId="563146E6" w14:textId="77777777" w:rsidR="00E87CB1" w:rsidRPr="005B0A88" w:rsidRDefault="00E87CB1" w:rsidP="008034B9">
            <w:pPr>
              <w:pStyle w:val="TAL"/>
            </w:pPr>
            <w:r w:rsidRPr="005B0A88">
              <w:t>RSRP_36</w:t>
            </w:r>
            <w:r>
              <w:t xml:space="preserve"> </w:t>
            </w:r>
            <w:r w:rsidRPr="005B0A88">
              <w:t>to</w:t>
            </w:r>
            <w:r>
              <w:t xml:space="preserve"> </w:t>
            </w:r>
            <w:r w:rsidRPr="005B0A88">
              <w:t>RSRP_48</w:t>
            </w:r>
          </w:p>
          <w:p w14:paraId="3B79BD25" w14:textId="77777777" w:rsidR="00E87CB1" w:rsidRPr="005B0A88" w:rsidRDefault="00E87CB1" w:rsidP="008034B9">
            <w:pPr>
              <w:pStyle w:val="TAL"/>
            </w:pPr>
            <w:r w:rsidRPr="005B0A88">
              <w:t>RSRP_37</w:t>
            </w:r>
            <w:r>
              <w:t xml:space="preserve"> </w:t>
            </w:r>
            <w:r w:rsidRPr="005B0A88">
              <w:t>to</w:t>
            </w:r>
            <w:r>
              <w:t xml:space="preserve"> </w:t>
            </w:r>
            <w:r w:rsidRPr="005B0A88">
              <w:t>RSRP_49</w:t>
            </w:r>
          </w:p>
          <w:p w14:paraId="485A1B3E" w14:textId="77777777" w:rsidR="00E87CB1" w:rsidRPr="005B0A88" w:rsidRDefault="00E87CB1" w:rsidP="008034B9">
            <w:pPr>
              <w:pStyle w:val="TAL"/>
            </w:pPr>
            <w:r w:rsidRPr="005B0A88">
              <w:t>RSRP_37</w:t>
            </w:r>
            <w:r>
              <w:t xml:space="preserve"> </w:t>
            </w:r>
            <w:r w:rsidRPr="005B0A88">
              <w:t>to</w:t>
            </w:r>
            <w:r>
              <w:t xml:space="preserve"> </w:t>
            </w:r>
            <w:r w:rsidRPr="005B0A88">
              <w:t>RSRP_49</w:t>
            </w:r>
          </w:p>
          <w:p w14:paraId="43D3FB74" w14:textId="77777777" w:rsidR="00E87CB1" w:rsidRPr="005B0A88" w:rsidRDefault="00E87CB1" w:rsidP="008034B9">
            <w:pPr>
              <w:pStyle w:val="TAL"/>
            </w:pPr>
            <w:r w:rsidRPr="005B0A88">
              <w:t>depending</w:t>
            </w:r>
            <w:r>
              <w:t xml:space="preserve"> </w:t>
            </w:r>
            <w:r w:rsidRPr="005B0A88">
              <w:t>on</w:t>
            </w:r>
            <w:r>
              <w:t xml:space="preserve"> </w:t>
            </w:r>
            <w:r w:rsidRPr="005B0A88">
              <w:t>operating</w:t>
            </w:r>
            <w:r>
              <w:t xml:space="preserve"> </w:t>
            </w:r>
            <w:r w:rsidRPr="005B0A88">
              <w:t>band</w:t>
            </w:r>
          </w:p>
        </w:tc>
      </w:tr>
      <w:tr w:rsidR="00E87CB1" w:rsidRPr="005B0A88" w14:paraId="79536D01"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7B01F615" w14:textId="77777777" w:rsidR="00E87CB1" w:rsidRPr="005B0A88" w:rsidRDefault="00E87CB1" w:rsidP="008034B9">
            <w:pPr>
              <w:pStyle w:val="TAL"/>
            </w:pPr>
          </w:p>
        </w:tc>
        <w:tc>
          <w:tcPr>
            <w:tcW w:w="3363" w:type="dxa"/>
            <w:tcBorders>
              <w:top w:val="single" w:sz="4" w:space="0" w:color="auto"/>
              <w:left w:val="single" w:sz="4" w:space="0" w:color="auto"/>
              <w:bottom w:val="single" w:sz="4" w:space="0" w:color="auto"/>
              <w:right w:val="single" w:sz="4" w:space="0" w:color="auto"/>
            </w:tcBorders>
          </w:tcPr>
          <w:p w14:paraId="154A7A51" w14:textId="77777777" w:rsidR="00E87CB1" w:rsidRPr="005B0A88" w:rsidRDefault="00E87CB1" w:rsidP="008034B9">
            <w:pPr>
              <w:pStyle w:val="TAL"/>
            </w:pPr>
            <w:r w:rsidRPr="005B0A88">
              <w:t>TEST</w:t>
            </w:r>
            <w:r>
              <w:t xml:space="preserve"> </w:t>
            </w:r>
            <w:r w:rsidRPr="005B0A88">
              <w:t>CONFIGURATION</w:t>
            </w:r>
            <w:r>
              <w:t xml:space="preserve"> </w:t>
            </w:r>
            <w:r w:rsidRPr="005B0A88">
              <w:t>3</w:t>
            </w:r>
          </w:p>
        </w:tc>
        <w:tc>
          <w:tcPr>
            <w:tcW w:w="1646" w:type="dxa"/>
            <w:tcBorders>
              <w:top w:val="single" w:sz="4" w:space="0" w:color="auto"/>
              <w:left w:val="single" w:sz="4" w:space="0" w:color="auto"/>
              <w:bottom w:val="single" w:sz="4" w:space="0" w:color="auto"/>
              <w:right w:val="single" w:sz="4" w:space="0" w:color="auto"/>
            </w:tcBorders>
          </w:tcPr>
          <w:p w14:paraId="65434479" w14:textId="77777777" w:rsidR="00E87CB1" w:rsidRPr="005B0A88" w:rsidRDefault="00E87CB1" w:rsidP="008034B9">
            <w:pPr>
              <w:pStyle w:val="TAL"/>
            </w:pPr>
          </w:p>
        </w:tc>
        <w:tc>
          <w:tcPr>
            <w:tcW w:w="2750" w:type="dxa"/>
            <w:tcBorders>
              <w:top w:val="single" w:sz="4" w:space="0" w:color="auto"/>
              <w:left w:val="single" w:sz="4" w:space="0" w:color="auto"/>
              <w:bottom w:val="single" w:sz="4" w:space="0" w:color="auto"/>
              <w:right w:val="single" w:sz="4" w:space="0" w:color="auto"/>
            </w:tcBorders>
          </w:tcPr>
          <w:p w14:paraId="60A6C7FF" w14:textId="77777777" w:rsidR="00E87CB1" w:rsidRPr="005B0A88" w:rsidRDefault="00E87CB1" w:rsidP="008034B9">
            <w:pPr>
              <w:pStyle w:val="TAL"/>
            </w:pPr>
          </w:p>
        </w:tc>
      </w:tr>
      <w:tr w:rsidR="00E87CB1" w:rsidRPr="005B0A88" w14:paraId="6C3F5A54"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1089CABC" w14:textId="77777777" w:rsidR="00E87CB1" w:rsidRPr="005B0A88" w:rsidRDefault="00E87CB1" w:rsidP="008034B9">
            <w:pPr>
              <w:pStyle w:val="TAL"/>
            </w:pPr>
          </w:p>
        </w:tc>
        <w:tc>
          <w:tcPr>
            <w:tcW w:w="3363" w:type="dxa"/>
            <w:tcBorders>
              <w:top w:val="single" w:sz="4" w:space="0" w:color="auto"/>
              <w:left w:val="single" w:sz="4" w:space="0" w:color="auto"/>
              <w:bottom w:val="single" w:sz="4" w:space="0" w:color="auto"/>
              <w:right w:val="single" w:sz="4" w:space="0" w:color="auto"/>
            </w:tcBorders>
          </w:tcPr>
          <w:p w14:paraId="11333C15" w14:textId="77777777" w:rsidR="00E87CB1" w:rsidRPr="005B0A88" w:rsidRDefault="00E87CB1" w:rsidP="008034B9">
            <w:pPr>
              <w:pStyle w:val="TAL"/>
            </w:pPr>
            <w:r w:rsidRPr="005B0A88">
              <w:t>Test</w:t>
            </w:r>
            <w:r>
              <w:t xml:space="preserve"> </w:t>
            </w:r>
            <w:r w:rsidRPr="005B0A88">
              <w:t>1:</w:t>
            </w:r>
          </w:p>
          <w:p w14:paraId="7594A46D" w14:textId="77777777" w:rsidR="00E87CB1" w:rsidRPr="005B0A88" w:rsidRDefault="00E87CB1" w:rsidP="008034B9">
            <w:pPr>
              <w:pStyle w:val="TAL"/>
            </w:pPr>
            <w:r w:rsidRPr="005B0A88">
              <w:t>Noc:</w:t>
            </w:r>
            <w:r>
              <w:t xml:space="preserve"> </w:t>
            </w:r>
            <w:r w:rsidRPr="005B0A88">
              <w:t>-110dBm/30kHz</w:t>
            </w:r>
          </w:p>
          <w:p w14:paraId="6274EFA5"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3B1A6522"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7EA69B2B"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±4.5dB</w:t>
            </w:r>
          </w:p>
          <w:p w14:paraId="589BCE4F" w14:textId="77777777" w:rsidR="00E87CB1" w:rsidRPr="005B0A88" w:rsidRDefault="00E87CB1" w:rsidP="008034B9">
            <w:pPr>
              <w:pStyle w:val="TAL"/>
            </w:pPr>
          </w:p>
          <w:p w14:paraId="6C46991E" w14:textId="77777777" w:rsidR="00E87CB1" w:rsidRPr="005B0A88" w:rsidRDefault="00E87CB1" w:rsidP="008034B9">
            <w:pPr>
              <w:pStyle w:val="TAL"/>
            </w:pPr>
            <w:r w:rsidRPr="005B0A88">
              <w:t>Test</w:t>
            </w:r>
            <w:r>
              <w:t xml:space="preserve"> </w:t>
            </w:r>
            <w:r w:rsidRPr="005B0A88">
              <w:t>2:</w:t>
            </w:r>
          </w:p>
          <w:p w14:paraId="6B6D0DBB" w14:textId="77777777" w:rsidR="00E87CB1" w:rsidRPr="005B0A88" w:rsidRDefault="00E87CB1" w:rsidP="008034B9">
            <w:pPr>
              <w:pStyle w:val="TAL"/>
            </w:pPr>
            <w:r w:rsidRPr="005B0A88">
              <w:t>Noc:</w:t>
            </w:r>
            <w:r>
              <w:t xml:space="preserve"> </w:t>
            </w:r>
            <w:r w:rsidRPr="005B0A88">
              <w:t>-91dBm/30kHz</w:t>
            </w:r>
          </w:p>
          <w:p w14:paraId="51B4A642"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1A5B1E67"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34AA0287"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±8dB</w:t>
            </w:r>
          </w:p>
          <w:p w14:paraId="792FB5DA" w14:textId="77777777" w:rsidR="00E87CB1" w:rsidRPr="005B0A88" w:rsidRDefault="00E87CB1" w:rsidP="008034B9">
            <w:pPr>
              <w:pStyle w:val="TAL"/>
            </w:pPr>
          </w:p>
          <w:p w14:paraId="366070F8" w14:textId="77777777" w:rsidR="00E87CB1" w:rsidRPr="005B0A88" w:rsidRDefault="00E87CB1" w:rsidP="008034B9">
            <w:pPr>
              <w:pStyle w:val="TAL"/>
            </w:pPr>
            <w:r w:rsidRPr="005B0A88">
              <w:t>Test</w:t>
            </w:r>
            <w:r>
              <w:t xml:space="preserve"> </w:t>
            </w:r>
            <w:r w:rsidRPr="005B0A88">
              <w:t>3:</w:t>
            </w:r>
          </w:p>
          <w:p w14:paraId="2CDAAED7" w14:textId="77777777" w:rsidR="00E87CB1" w:rsidRPr="005B0A88" w:rsidRDefault="00E87CB1" w:rsidP="008034B9">
            <w:pPr>
              <w:pStyle w:val="TAL"/>
            </w:pPr>
            <w:r w:rsidRPr="005B0A88">
              <w:t>Noc:</w:t>
            </w:r>
            <w:r>
              <w:t xml:space="preserve"> </w:t>
            </w:r>
            <w:r w:rsidRPr="005B0A88">
              <w:t>-113dBm/30kHz</w:t>
            </w:r>
            <w:r>
              <w:t xml:space="preserve"> </w:t>
            </w:r>
            <w:r w:rsidRPr="005B0A88">
              <w:t>+</w:t>
            </w:r>
            <w:r>
              <w:t xml:space="preserve"> </w:t>
            </w:r>
            <w:r w:rsidRPr="005B0A88">
              <w:t>ΔBG_offset</w:t>
            </w:r>
          </w:p>
          <w:p w14:paraId="5C72324A"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+3.0dB</w:t>
            </w:r>
          </w:p>
          <w:p w14:paraId="240025F7"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-1.0dB</w:t>
            </w:r>
          </w:p>
          <w:p w14:paraId="34BD297B" w14:textId="77777777" w:rsidR="00E87CB1" w:rsidRPr="005B0A88" w:rsidRDefault="00E87CB1" w:rsidP="008034B9">
            <w:pPr>
              <w:pStyle w:val="TAL"/>
            </w:pPr>
          </w:p>
          <w:p w14:paraId="57ED28BA" w14:textId="77777777" w:rsidR="00E87CB1" w:rsidRPr="005B0A88" w:rsidRDefault="00E87CB1" w:rsidP="008034B9">
            <w:pPr>
              <w:pStyle w:val="TAL"/>
            </w:pPr>
            <w:r w:rsidRPr="005B0A88">
              <w:t>Reported</w:t>
            </w:r>
            <w:r>
              <w:t xml:space="preserve"> </w:t>
            </w:r>
            <w:r w:rsidRPr="005B0A88">
              <w:t>RSRP</w:t>
            </w:r>
            <w:r>
              <w:t xml:space="preserve"> </w:t>
            </w:r>
            <w:r w:rsidRPr="005B0A88">
              <w:t>values:</w:t>
            </w:r>
            <w:r>
              <w:t xml:space="preserve"> </w:t>
            </w:r>
            <w:r w:rsidRPr="005B0A88">
              <w:t>±6dB</w:t>
            </w:r>
          </w:p>
        </w:tc>
        <w:tc>
          <w:tcPr>
            <w:tcW w:w="1646" w:type="dxa"/>
            <w:tcBorders>
              <w:top w:val="single" w:sz="4" w:space="0" w:color="auto"/>
              <w:left w:val="single" w:sz="4" w:space="0" w:color="auto"/>
              <w:bottom w:val="single" w:sz="4" w:space="0" w:color="auto"/>
              <w:right w:val="single" w:sz="4" w:space="0" w:color="auto"/>
            </w:tcBorders>
          </w:tcPr>
          <w:p w14:paraId="404047A1" w14:textId="77777777" w:rsidR="00E87CB1" w:rsidRPr="005B0A88" w:rsidRDefault="00E87CB1" w:rsidP="008034B9">
            <w:pPr>
              <w:pStyle w:val="TAL"/>
            </w:pPr>
            <w:r w:rsidRPr="005B0A88">
              <w:t>Test</w:t>
            </w:r>
            <w:r>
              <w:t xml:space="preserve"> </w:t>
            </w:r>
            <w:r w:rsidRPr="005B0A88">
              <w:t>1:</w:t>
            </w:r>
          </w:p>
          <w:p w14:paraId="7D08C014" w14:textId="77777777" w:rsidR="00E87CB1" w:rsidRPr="005B0A88" w:rsidRDefault="00E87CB1" w:rsidP="008034B9">
            <w:pPr>
              <w:pStyle w:val="TAL"/>
            </w:pPr>
            <w:r w:rsidRPr="005B0A88">
              <w:t>-0.8dB</w:t>
            </w:r>
          </w:p>
          <w:p w14:paraId="53BDC23D" w14:textId="77777777" w:rsidR="00E87CB1" w:rsidRPr="005B0A88" w:rsidRDefault="00E87CB1" w:rsidP="008034B9">
            <w:pPr>
              <w:pStyle w:val="TAL"/>
            </w:pPr>
            <w:r w:rsidRPr="005B0A88">
              <w:t>0dB</w:t>
            </w:r>
          </w:p>
          <w:p w14:paraId="31D18B7B" w14:textId="77777777" w:rsidR="00E87CB1" w:rsidRPr="005B0A88" w:rsidRDefault="00E87CB1" w:rsidP="008034B9">
            <w:pPr>
              <w:pStyle w:val="TAL"/>
            </w:pPr>
            <w:r w:rsidRPr="005B0A88">
              <w:t>+0.4dB</w:t>
            </w:r>
          </w:p>
          <w:p w14:paraId="4EE0C80C" w14:textId="77777777" w:rsidR="00E87CB1" w:rsidRPr="005B0A88" w:rsidRDefault="00E87CB1" w:rsidP="008034B9">
            <w:pPr>
              <w:pStyle w:val="TAL"/>
            </w:pPr>
            <w:r w:rsidRPr="005B0A88">
              <w:t>Via</w:t>
            </w:r>
            <w:r>
              <w:t xml:space="preserve"> </w:t>
            </w:r>
            <w:r w:rsidRPr="005B0A88">
              <w:t>mapping</w:t>
            </w:r>
          </w:p>
          <w:p w14:paraId="20675073" w14:textId="77777777" w:rsidR="00E87CB1" w:rsidRPr="005B0A88" w:rsidRDefault="00E87CB1" w:rsidP="008034B9">
            <w:pPr>
              <w:pStyle w:val="TAL"/>
            </w:pPr>
          </w:p>
          <w:p w14:paraId="36860852" w14:textId="77777777" w:rsidR="00E87CB1" w:rsidRPr="005B0A88" w:rsidRDefault="00E87CB1" w:rsidP="008034B9">
            <w:pPr>
              <w:pStyle w:val="TAL"/>
            </w:pPr>
            <w:r w:rsidRPr="005B0A88">
              <w:t>Test</w:t>
            </w:r>
            <w:r>
              <w:t xml:space="preserve"> </w:t>
            </w:r>
            <w:r w:rsidRPr="005B0A88">
              <w:t>2:</w:t>
            </w:r>
          </w:p>
          <w:p w14:paraId="4EFA02A3" w14:textId="77777777" w:rsidR="00E87CB1" w:rsidRPr="005B0A88" w:rsidRDefault="00E87CB1" w:rsidP="008034B9">
            <w:pPr>
              <w:pStyle w:val="TAL"/>
            </w:pPr>
            <w:r w:rsidRPr="005B0A88">
              <w:t>0dB</w:t>
            </w:r>
          </w:p>
          <w:p w14:paraId="684400AD" w14:textId="77777777" w:rsidR="00E87CB1" w:rsidRPr="005B0A88" w:rsidRDefault="00E87CB1" w:rsidP="008034B9">
            <w:pPr>
              <w:pStyle w:val="TAL"/>
            </w:pPr>
            <w:r w:rsidRPr="005B0A88">
              <w:t>0dB</w:t>
            </w:r>
          </w:p>
          <w:p w14:paraId="13DAE868" w14:textId="77777777" w:rsidR="00E87CB1" w:rsidRPr="005B0A88" w:rsidRDefault="00E87CB1" w:rsidP="008034B9">
            <w:pPr>
              <w:pStyle w:val="TAL"/>
            </w:pPr>
            <w:r w:rsidRPr="005B0A88">
              <w:t>+0.4dB</w:t>
            </w:r>
          </w:p>
          <w:p w14:paraId="5012A569" w14:textId="77777777" w:rsidR="00E87CB1" w:rsidRPr="005B0A88" w:rsidRDefault="00E87CB1" w:rsidP="008034B9">
            <w:pPr>
              <w:pStyle w:val="TAL"/>
            </w:pPr>
            <w:r w:rsidRPr="005B0A88">
              <w:t>Via</w:t>
            </w:r>
            <w:r>
              <w:t xml:space="preserve"> </w:t>
            </w:r>
            <w:r w:rsidRPr="005B0A88">
              <w:t>mapping</w:t>
            </w:r>
          </w:p>
          <w:p w14:paraId="76609FDB" w14:textId="77777777" w:rsidR="00E87CB1" w:rsidRPr="005B0A88" w:rsidRDefault="00E87CB1" w:rsidP="008034B9">
            <w:pPr>
              <w:pStyle w:val="TAL"/>
            </w:pPr>
          </w:p>
          <w:p w14:paraId="73E19848" w14:textId="77777777" w:rsidR="00E87CB1" w:rsidRPr="005B0A88" w:rsidRDefault="00E87CB1" w:rsidP="008034B9">
            <w:pPr>
              <w:pStyle w:val="TAL"/>
            </w:pPr>
            <w:r w:rsidRPr="005B0A88">
              <w:t>Test</w:t>
            </w:r>
            <w:r>
              <w:t xml:space="preserve"> </w:t>
            </w:r>
            <w:r w:rsidRPr="005B0A88">
              <w:t>3:</w:t>
            </w:r>
          </w:p>
          <w:p w14:paraId="309BE896" w14:textId="77777777" w:rsidR="00E87CB1" w:rsidRPr="005B0A88" w:rsidRDefault="00E87CB1" w:rsidP="008034B9">
            <w:pPr>
              <w:pStyle w:val="TAL"/>
            </w:pPr>
            <w:r w:rsidRPr="005B0A88">
              <w:t>0dB</w:t>
            </w:r>
          </w:p>
          <w:p w14:paraId="683681A8" w14:textId="77777777" w:rsidR="00E87CB1" w:rsidRPr="005B0A88" w:rsidRDefault="00E87CB1" w:rsidP="008034B9">
            <w:pPr>
              <w:pStyle w:val="TAL"/>
            </w:pPr>
            <w:r w:rsidRPr="005B0A88">
              <w:t>0dB</w:t>
            </w:r>
          </w:p>
          <w:p w14:paraId="0E18E898" w14:textId="77777777" w:rsidR="00E87CB1" w:rsidRPr="005B0A88" w:rsidRDefault="00E87CB1" w:rsidP="008034B9">
            <w:pPr>
              <w:pStyle w:val="TAL"/>
            </w:pPr>
            <w:r w:rsidRPr="005B0A88">
              <w:t>+0.2dB</w:t>
            </w:r>
          </w:p>
          <w:p w14:paraId="6C9FCB89" w14:textId="77777777" w:rsidR="00E87CB1" w:rsidRPr="005B0A88" w:rsidRDefault="00E87CB1" w:rsidP="008034B9">
            <w:pPr>
              <w:pStyle w:val="TAL"/>
            </w:pPr>
          </w:p>
          <w:p w14:paraId="49502913" w14:textId="77777777" w:rsidR="00E87CB1" w:rsidRPr="005B0A88" w:rsidRDefault="00E87CB1" w:rsidP="008034B9">
            <w:pPr>
              <w:pStyle w:val="TAL"/>
            </w:pPr>
            <w:r w:rsidRPr="005B0A88">
              <w:t>Via</w:t>
            </w:r>
            <w:r>
              <w:t xml:space="preserve"> </w:t>
            </w:r>
            <w:r w:rsidRPr="005B0A88">
              <w:t>mapping</w:t>
            </w:r>
          </w:p>
        </w:tc>
        <w:tc>
          <w:tcPr>
            <w:tcW w:w="2750" w:type="dxa"/>
            <w:tcBorders>
              <w:top w:val="single" w:sz="4" w:space="0" w:color="auto"/>
              <w:left w:val="single" w:sz="4" w:space="0" w:color="auto"/>
              <w:bottom w:val="single" w:sz="4" w:space="0" w:color="auto"/>
              <w:right w:val="single" w:sz="4" w:space="0" w:color="auto"/>
            </w:tcBorders>
          </w:tcPr>
          <w:p w14:paraId="2344A3BB" w14:textId="77777777" w:rsidR="00E87CB1" w:rsidRPr="005B0A88" w:rsidRDefault="00E87CB1" w:rsidP="008034B9">
            <w:pPr>
              <w:pStyle w:val="TAL"/>
            </w:pPr>
            <w:r w:rsidRPr="005B0A88">
              <w:t>Test</w:t>
            </w:r>
            <w:r>
              <w:t xml:space="preserve"> </w:t>
            </w:r>
            <w:r w:rsidRPr="005B0A88">
              <w:t>1:</w:t>
            </w:r>
          </w:p>
          <w:p w14:paraId="1B4A1101" w14:textId="77777777" w:rsidR="00E87CB1" w:rsidRPr="005B0A88" w:rsidRDefault="00E87CB1" w:rsidP="008034B9">
            <w:pPr>
              <w:pStyle w:val="TAL"/>
            </w:pPr>
            <w:r w:rsidRPr="005B0A88">
              <w:t>Noc:</w:t>
            </w:r>
            <w:r>
              <w:t xml:space="preserve"> </w:t>
            </w:r>
            <w:r w:rsidRPr="005B0A88">
              <w:t>-110.8dBm/30kHz</w:t>
            </w:r>
          </w:p>
          <w:p w14:paraId="037B2590"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265CC2C1"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+1.4dB</w:t>
            </w:r>
          </w:p>
          <w:p w14:paraId="4FA83DDB" w14:textId="77777777" w:rsidR="00E87CB1" w:rsidRPr="005B0A88" w:rsidRDefault="00E87CB1" w:rsidP="008034B9">
            <w:pPr>
              <w:pStyle w:val="TAL"/>
            </w:pPr>
            <w:r w:rsidRPr="005B0A88">
              <w:t>RSRP_41</w:t>
            </w:r>
            <w:r>
              <w:t xml:space="preserve"> </w:t>
            </w:r>
            <w:r w:rsidRPr="005B0A88">
              <w:t>to</w:t>
            </w:r>
            <w:r>
              <w:t xml:space="preserve"> </w:t>
            </w:r>
            <w:r w:rsidRPr="005B0A88">
              <w:t>RSRP_53</w:t>
            </w:r>
          </w:p>
          <w:p w14:paraId="0459C8F0" w14:textId="77777777" w:rsidR="00E87CB1" w:rsidRPr="005B0A88" w:rsidRDefault="00E87CB1" w:rsidP="008034B9">
            <w:pPr>
              <w:pStyle w:val="TAL"/>
            </w:pPr>
          </w:p>
          <w:p w14:paraId="037E5284" w14:textId="77777777" w:rsidR="00E87CB1" w:rsidRPr="005B0A88" w:rsidRDefault="00E87CB1" w:rsidP="008034B9">
            <w:pPr>
              <w:pStyle w:val="TAL"/>
            </w:pPr>
            <w:r w:rsidRPr="005B0A88">
              <w:t>Test</w:t>
            </w:r>
            <w:r>
              <w:t xml:space="preserve"> </w:t>
            </w:r>
            <w:r w:rsidRPr="005B0A88">
              <w:t>2:</w:t>
            </w:r>
          </w:p>
          <w:p w14:paraId="203055B1" w14:textId="77777777" w:rsidR="00E87CB1" w:rsidRPr="005B0A88" w:rsidRDefault="00E87CB1" w:rsidP="008034B9">
            <w:pPr>
              <w:pStyle w:val="TAL"/>
            </w:pPr>
            <w:r w:rsidRPr="005B0A88">
              <w:t>Noc:</w:t>
            </w:r>
            <w:r>
              <w:t xml:space="preserve"> </w:t>
            </w:r>
            <w:r w:rsidRPr="005B0A88">
              <w:t>-91dBm/30kHz</w:t>
            </w:r>
          </w:p>
          <w:p w14:paraId="79542291"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+6.0dB</w:t>
            </w:r>
          </w:p>
          <w:p w14:paraId="2BBF0884"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+1.4dB</w:t>
            </w:r>
          </w:p>
          <w:p w14:paraId="5AB682E6" w14:textId="77777777" w:rsidR="00E87CB1" w:rsidRPr="005B0A88" w:rsidRDefault="00E87CB1" w:rsidP="008034B9">
            <w:pPr>
              <w:pStyle w:val="TAL"/>
            </w:pPr>
            <w:r w:rsidRPr="005B0A88">
              <w:t>RSRP_57</w:t>
            </w:r>
            <w:r>
              <w:t xml:space="preserve"> </w:t>
            </w:r>
            <w:r w:rsidRPr="005B0A88">
              <w:t>to</w:t>
            </w:r>
            <w:r>
              <w:t xml:space="preserve"> </w:t>
            </w:r>
            <w:r w:rsidRPr="005B0A88">
              <w:t>RSRP_76</w:t>
            </w:r>
          </w:p>
          <w:p w14:paraId="26C88E51" w14:textId="77777777" w:rsidR="00E87CB1" w:rsidRPr="005B0A88" w:rsidRDefault="00E87CB1" w:rsidP="008034B9">
            <w:pPr>
              <w:pStyle w:val="TAL"/>
            </w:pPr>
          </w:p>
          <w:p w14:paraId="77088E51" w14:textId="77777777" w:rsidR="00E87CB1" w:rsidRPr="005B0A88" w:rsidRDefault="00E87CB1" w:rsidP="008034B9">
            <w:pPr>
              <w:pStyle w:val="TAL"/>
            </w:pPr>
            <w:r w:rsidRPr="005B0A88">
              <w:t>Test</w:t>
            </w:r>
            <w:r>
              <w:t xml:space="preserve"> </w:t>
            </w:r>
            <w:r w:rsidRPr="005B0A88">
              <w:t>3:</w:t>
            </w:r>
          </w:p>
          <w:p w14:paraId="1E48B1EA" w14:textId="77777777" w:rsidR="00E87CB1" w:rsidRPr="005B0A88" w:rsidRDefault="00E87CB1" w:rsidP="008034B9">
            <w:pPr>
              <w:pStyle w:val="TAL"/>
            </w:pPr>
            <w:r w:rsidRPr="005B0A88">
              <w:t>Noc:</w:t>
            </w:r>
            <w:r>
              <w:t xml:space="preserve"> </w:t>
            </w:r>
            <w:r w:rsidRPr="005B0A88">
              <w:t>-113dBm/30kHz</w:t>
            </w:r>
            <w:r>
              <w:t xml:space="preserve"> </w:t>
            </w:r>
            <w:r w:rsidRPr="005B0A88">
              <w:t>+</w:t>
            </w:r>
            <w:r>
              <w:t xml:space="preserve"> </w:t>
            </w:r>
            <w:r w:rsidRPr="005B0A88">
              <w:t>ΔBG_offset</w:t>
            </w:r>
          </w:p>
          <w:p w14:paraId="65DE147B" w14:textId="77777777" w:rsidR="00E87CB1" w:rsidRPr="005B0A88" w:rsidRDefault="00E87CB1" w:rsidP="008034B9">
            <w:pPr>
              <w:pStyle w:val="TAL"/>
            </w:pPr>
            <w:r w:rsidRPr="005B0A88">
              <w:t>Ês1</w:t>
            </w:r>
            <w:r>
              <w:t xml:space="preserve"> </w:t>
            </w:r>
            <w:r w:rsidRPr="005B0A88">
              <w:t>/</w:t>
            </w:r>
            <w:r>
              <w:t xml:space="preserve"> </w:t>
            </w:r>
            <w:r w:rsidRPr="005B0A88">
              <w:t>Noc:</w:t>
            </w:r>
            <w:r>
              <w:t xml:space="preserve"> </w:t>
            </w:r>
            <w:r w:rsidRPr="005B0A88">
              <w:t>+3.0dB</w:t>
            </w:r>
          </w:p>
          <w:p w14:paraId="13C48E8C" w14:textId="77777777" w:rsidR="00E87CB1" w:rsidRPr="005B0A88" w:rsidRDefault="00E87CB1" w:rsidP="008034B9">
            <w:pPr>
              <w:pStyle w:val="TAL"/>
            </w:pPr>
            <w:r w:rsidRPr="005B0A88">
              <w:t>Ês2</w:t>
            </w:r>
            <w:r>
              <w:t xml:space="preserve"> </w:t>
            </w:r>
            <w:r w:rsidRPr="005B0A88">
              <w:t>/</w:t>
            </w:r>
            <w:r>
              <w:t xml:space="preserve"> </w:t>
            </w:r>
            <w:r w:rsidRPr="005B0A88">
              <w:t>Noc:</w:t>
            </w:r>
            <w:r>
              <w:t xml:space="preserve"> </w:t>
            </w:r>
            <w:r w:rsidRPr="005B0A88">
              <w:t>-0.8dB</w:t>
            </w:r>
          </w:p>
          <w:p w14:paraId="769D5EDB" w14:textId="77777777" w:rsidR="00E87CB1" w:rsidRPr="005B0A88" w:rsidRDefault="00E87CB1" w:rsidP="008034B9">
            <w:pPr>
              <w:pStyle w:val="TAL"/>
            </w:pPr>
          </w:p>
          <w:p w14:paraId="0E4CFB23" w14:textId="77777777" w:rsidR="00E87CB1" w:rsidRPr="005B0A88" w:rsidRDefault="00E87CB1" w:rsidP="008034B9">
            <w:pPr>
              <w:pStyle w:val="TAL"/>
            </w:pPr>
            <w:r w:rsidRPr="005B0A88">
              <w:t>RSRP_37</w:t>
            </w:r>
            <w:r>
              <w:t xml:space="preserve"> </w:t>
            </w:r>
            <w:r w:rsidRPr="005B0A88">
              <w:t>to</w:t>
            </w:r>
            <w:r>
              <w:t xml:space="preserve"> </w:t>
            </w:r>
            <w:r w:rsidRPr="005B0A88">
              <w:t>RSRP_49</w:t>
            </w:r>
          </w:p>
          <w:p w14:paraId="3A4B1FB1" w14:textId="77777777" w:rsidR="00E87CB1" w:rsidRPr="005B0A88" w:rsidRDefault="00E87CB1" w:rsidP="008034B9">
            <w:pPr>
              <w:pStyle w:val="TAL"/>
            </w:pPr>
            <w:r w:rsidRPr="005B0A88">
              <w:t>RSRP_37</w:t>
            </w:r>
            <w:r>
              <w:t xml:space="preserve"> </w:t>
            </w:r>
            <w:r w:rsidRPr="005B0A88">
              <w:t>to</w:t>
            </w:r>
            <w:r>
              <w:t xml:space="preserve"> </w:t>
            </w:r>
            <w:r w:rsidRPr="005B0A88">
              <w:t>RSRP_49</w:t>
            </w:r>
          </w:p>
          <w:p w14:paraId="6F0BA90E" w14:textId="77777777" w:rsidR="00E87CB1" w:rsidRPr="005B0A88" w:rsidRDefault="00E87CB1" w:rsidP="008034B9">
            <w:pPr>
              <w:pStyle w:val="TAL"/>
            </w:pPr>
            <w:r w:rsidRPr="005B0A88">
              <w:t>RSRP_38</w:t>
            </w:r>
            <w:r>
              <w:t xml:space="preserve"> </w:t>
            </w:r>
            <w:r w:rsidRPr="005B0A88">
              <w:t>to</w:t>
            </w:r>
            <w:r>
              <w:t xml:space="preserve"> </w:t>
            </w:r>
            <w:r w:rsidRPr="005B0A88">
              <w:t>RSRP_50</w:t>
            </w:r>
          </w:p>
          <w:p w14:paraId="2D618389" w14:textId="77777777" w:rsidR="00E87CB1" w:rsidRPr="005B0A88" w:rsidRDefault="00E87CB1" w:rsidP="008034B9">
            <w:pPr>
              <w:pStyle w:val="TAL"/>
            </w:pPr>
            <w:r w:rsidRPr="005B0A88">
              <w:t>RSRP_38</w:t>
            </w:r>
            <w:r>
              <w:t xml:space="preserve"> </w:t>
            </w:r>
            <w:r w:rsidRPr="005B0A88">
              <w:t>to</w:t>
            </w:r>
            <w:r>
              <w:t xml:space="preserve"> </w:t>
            </w:r>
            <w:r w:rsidRPr="005B0A88">
              <w:t>RSRP_50</w:t>
            </w:r>
          </w:p>
          <w:p w14:paraId="10FFE594" w14:textId="77777777" w:rsidR="00E87CB1" w:rsidRPr="005B0A88" w:rsidRDefault="00E87CB1" w:rsidP="008034B9">
            <w:pPr>
              <w:pStyle w:val="TAL"/>
            </w:pPr>
            <w:r w:rsidRPr="005B0A88">
              <w:t>RSRP_39</w:t>
            </w:r>
            <w:r>
              <w:t xml:space="preserve"> </w:t>
            </w:r>
            <w:r w:rsidRPr="005B0A88">
              <w:t>to</w:t>
            </w:r>
            <w:r>
              <w:t xml:space="preserve"> </w:t>
            </w:r>
            <w:r w:rsidRPr="005B0A88">
              <w:t>RSRP_51</w:t>
            </w:r>
          </w:p>
          <w:p w14:paraId="44172B31" w14:textId="77777777" w:rsidR="00E87CB1" w:rsidRPr="005B0A88" w:rsidRDefault="00E87CB1" w:rsidP="008034B9">
            <w:pPr>
              <w:pStyle w:val="TAL"/>
            </w:pPr>
            <w:r w:rsidRPr="005B0A88">
              <w:t>RSRP_40</w:t>
            </w:r>
            <w:r>
              <w:t xml:space="preserve"> </w:t>
            </w:r>
            <w:r w:rsidRPr="005B0A88">
              <w:t>to</w:t>
            </w:r>
            <w:r>
              <w:t xml:space="preserve"> </w:t>
            </w:r>
            <w:r w:rsidRPr="005B0A88">
              <w:t>RSRP_52</w:t>
            </w:r>
          </w:p>
          <w:p w14:paraId="47E0DB21" w14:textId="77777777" w:rsidR="00E87CB1" w:rsidRPr="005B0A88" w:rsidRDefault="00E87CB1" w:rsidP="008034B9">
            <w:pPr>
              <w:pStyle w:val="TAL"/>
            </w:pPr>
            <w:r w:rsidRPr="005B0A88">
              <w:t>RSRP_40</w:t>
            </w:r>
            <w:r>
              <w:t xml:space="preserve"> </w:t>
            </w:r>
            <w:r w:rsidRPr="005B0A88">
              <w:t>to</w:t>
            </w:r>
            <w:r>
              <w:t xml:space="preserve"> </w:t>
            </w:r>
            <w:r w:rsidRPr="005B0A88">
              <w:t>RSRP_52</w:t>
            </w:r>
          </w:p>
          <w:p w14:paraId="18436326" w14:textId="77777777" w:rsidR="00E87CB1" w:rsidRPr="005B0A88" w:rsidRDefault="00E87CB1" w:rsidP="008034B9">
            <w:pPr>
              <w:pStyle w:val="TAL"/>
            </w:pPr>
            <w:r w:rsidRPr="005B0A88">
              <w:t>depending</w:t>
            </w:r>
            <w:r>
              <w:t xml:space="preserve"> </w:t>
            </w:r>
            <w:r w:rsidRPr="005B0A88">
              <w:t>on</w:t>
            </w:r>
            <w:r>
              <w:t xml:space="preserve"> </w:t>
            </w:r>
            <w:r w:rsidRPr="005B0A88">
              <w:t>operating</w:t>
            </w:r>
            <w:r>
              <w:t xml:space="preserve"> </w:t>
            </w:r>
            <w:r w:rsidRPr="005B0A88">
              <w:t>band</w:t>
            </w:r>
          </w:p>
        </w:tc>
      </w:tr>
      <w:tr w:rsidR="00E87CB1" w:rsidRPr="005B0A88" w14:paraId="0D1A23BD" w14:textId="77777777" w:rsidTr="008034B9">
        <w:trPr>
          <w:jc w:val="center"/>
        </w:trPr>
        <w:tc>
          <w:tcPr>
            <w:tcW w:w="10606" w:type="dxa"/>
            <w:gridSpan w:val="4"/>
          </w:tcPr>
          <w:p w14:paraId="55794B31" w14:textId="77777777" w:rsidR="00E87CB1" w:rsidRPr="005B0A88" w:rsidRDefault="00E87CB1" w:rsidP="008034B9">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2</w:t>
            </w:r>
            <w:r>
              <w:t xml:space="preserve"> </w:t>
            </w:r>
            <w:r w:rsidRPr="005B0A88">
              <w:t>SS-RSRP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29466840" w14:textId="77777777" w:rsidR="00E87CB1" w:rsidRPr="005B0A88" w:rsidRDefault="00E87CB1" w:rsidP="008034B9">
            <w:pPr>
              <w:pStyle w:val="TAL"/>
              <w:rPr>
                <w:rFonts w:cs="Arial"/>
                <w:szCs w:val="18"/>
                <w:u w:val="single"/>
              </w:rPr>
            </w:pPr>
            <w:r w:rsidRPr="005B0A88">
              <w:t>The</w:t>
            </w:r>
            <w:r>
              <w:t xml:space="preserve"> </w:t>
            </w:r>
            <w:r w:rsidRPr="005B0A88">
              <w:t>SS-RSRP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normal</w:t>
            </w:r>
            <w:r>
              <w:t xml:space="preserve"> </w:t>
            </w:r>
            <w:r w:rsidRPr="005B0A88">
              <w:t>conditions.</w:t>
            </w:r>
            <w:r>
              <w:t xml:space="preserve"> </w:t>
            </w:r>
            <w:r w:rsidRPr="005B0A88">
              <w:t>In</w:t>
            </w:r>
            <w:r>
              <w:t xml:space="preserve"> </w:t>
            </w:r>
            <w:r w:rsidRPr="005B0A88">
              <w:t>all</w:t>
            </w:r>
            <w:r>
              <w:t xml:space="preserve"> </w:t>
            </w:r>
            <w:r w:rsidRPr="005B0A88">
              <w:t>cases</w:t>
            </w:r>
            <w:r>
              <w:t xml:space="preserve"> </w:t>
            </w:r>
            <w:r w:rsidRPr="005B0A88">
              <w:t>the</w:t>
            </w:r>
            <w:r>
              <w:t xml:space="preserve"> </w:t>
            </w:r>
            <w:r w:rsidRPr="005B0A88">
              <w:t>RSRP</w:t>
            </w:r>
            <w:r>
              <w:t xml:space="preserve"> </w:t>
            </w:r>
            <w:r w:rsidRPr="005B0A88">
              <w:t>values</w:t>
            </w:r>
            <w:r>
              <w:t xml:space="preserve"> </w:t>
            </w:r>
            <w:r w:rsidRPr="005B0A88">
              <w:t>are</w:t>
            </w:r>
            <w:r>
              <w:t xml:space="preserve"> </w:t>
            </w:r>
            <w:r w:rsidRPr="005B0A88">
              <w:t>4.5dB</w:t>
            </w:r>
            <w:r>
              <w:t xml:space="preserve"> </w:t>
            </w:r>
            <w:r w:rsidRPr="005B0A88">
              <w:t>wider</w:t>
            </w:r>
            <w:r>
              <w:t xml:space="preserve"> </w:t>
            </w:r>
            <w:r w:rsidRPr="005B0A88">
              <w:t>at</w:t>
            </w:r>
            <w:r>
              <w:t xml:space="preserve"> </w:t>
            </w:r>
            <w:r w:rsidRPr="005B0A88">
              <w:t>each</w:t>
            </w:r>
            <w:r>
              <w:t xml:space="preserve"> </w:t>
            </w:r>
            <w:r w:rsidRPr="005B0A88">
              <w:t>end</w:t>
            </w:r>
            <w:r>
              <w:t xml:space="preserve"> </w:t>
            </w:r>
            <w:r w:rsidRPr="005B0A88">
              <w:t>for</w:t>
            </w:r>
            <w:r>
              <w:t xml:space="preserve"> </w:t>
            </w:r>
            <w:r w:rsidRPr="005B0A88">
              <w:t>extreme</w:t>
            </w:r>
            <w:r>
              <w:t xml:space="preserve"> </w:t>
            </w:r>
            <w:r w:rsidRPr="005B0A88">
              <w:t>conditions.</w:t>
            </w:r>
          </w:p>
        </w:tc>
      </w:tr>
      <w:tr w:rsidR="00E87CB1" w:rsidRPr="005B0A88" w14:paraId="224BEF18" w14:textId="77777777" w:rsidTr="008034B9">
        <w:trPr>
          <w:jc w:val="center"/>
        </w:trPr>
        <w:tc>
          <w:tcPr>
            <w:tcW w:w="2847" w:type="dxa"/>
            <w:tcBorders>
              <w:top w:val="single" w:sz="4" w:space="0" w:color="auto"/>
              <w:left w:val="single" w:sz="4" w:space="0" w:color="auto"/>
              <w:bottom w:val="single" w:sz="4" w:space="0" w:color="auto"/>
              <w:right w:val="single" w:sz="4" w:space="0" w:color="auto"/>
            </w:tcBorders>
          </w:tcPr>
          <w:p w14:paraId="3ED9BDE3" w14:textId="77777777" w:rsidR="00E87CB1" w:rsidRPr="005B0A88" w:rsidRDefault="00E87CB1" w:rsidP="008034B9">
            <w:pPr>
              <w:pStyle w:val="TAL"/>
            </w:pPr>
            <w:r w:rsidRPr="005B0A88">
              <w:t>6.7.1.1.2</w:t>
            </w:r>
            <w:r>
              <w:t xml:space="preserve"> </w:t>
            </w: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3363" w:type="dxa"/>
            <w:tcBorders>
              <w:top w:val="single" w:sz="4" w:space="0" w:color="auto"/>
              <w:left w:val="single" w:sz="4" w:space="0" w:color="auto"/>
              <w:bottom w:val="single" w:sz="4" w:space="0" w:color="auto"/>
              <w:right w:val="single" w:sz="4" w:space="0" w:color="auto"/>
            </w:tcBorders>
          </w:tcPr>
          <w:p w14:paraId="42567818"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0A4A0744"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p>
          <w:p w14:paraId="5505674F" w14:textId="77777777" w:rsidR="00E87CB1" w:rsidRPr="005B0A88" w:rsidRDefault="00E87CB1" w:rsidP="008034B9">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1,</w:t>
            </w:r>
            <w:r>
              <w:rPr>
                <w:rFonts w:cs="Arial"/>
                <w:szCs w:val="18"/>
                <w:u w:val="single"/>
              </w:rPr>
              <w:t xml:space="preserve"> </w:t>
            </w:r>
            <w:r w:rsidRPr="005B0A88">
              <w:rPr>
                <w:rFonts w:cs="Arial"/>
                <w:szCs w:val="18"/>
                <w:u w:val="single"/>
              </w:rPr>
              <w:t>2:-106dBm/15kHz</w:t>
            </w:r>
          </w:p>
          <w:p w14:paraId="4B5936F6" w14:textId="77777777" w:rsidR="00E87CB1" w:rsidRPr="005B0A88" w:rsidRDefault="00E87CB1" w:rsidP="008034B9">
            <w:pPr>
              <w:pStyle w:val="TAL"/>
              <w:rPr>
                <w:rFonts w:cs="Arial"/>
                <w:szCs w:val="18"/>
                <w:u w:val="single"/>
              </w:rPr>
            </w:pPr>
            <w:r>
              <w:rPr>
                <w:rFonts w:cs="Arial"/>
                <w:szCs w:val="18"/>
                <w:u w:val="single"/>
              </w:rPr>
              <w:t xml:space="preserve">  </w:t>
            </w:r>
            <w:r w:rsidRPr="005B0A88">
              <w:rPr>
                <w:rFonts w:cs="Arial"/>
                <w:szCs w:val="18"/>
                <w:u w:val="single"/>
              </w:rPr>
              <w:t>Test</w:t>
            </w:r>
            <w:r>
              <w:rPr>
                <w:rFonts w:cs="Arial"/>
                <w:szCs w:val="18"/>
                <w:u w:val="single"/>
              </w:rPr>
              <w:t xml:space="preserve"> </w:t>
            </w:r>
            <w:r w:rsidRPr="005B0A88">
              <w:rPr>
                <w:rFonts w:cs="Arial"/>
                <w:szCs w:val="18"/>
                <w:u w:val="single"/>
              </w:rPr>
              <w:t>configuration</w:t>
            </w:r>
            <w:r>
              <w:rPr>
                <w:rFonts w:cs="Arial"/>
                <w:szCs w:val="18"/>
                <w:u w:val="single"/>
              </w:rPr>
              <w:t xml:space="preserve"> </w:t>
            </w:r>
            <w:r w:rsidRPr="005B0A88">
              <w:rPr>
                <w:rFonts w:cs="Arial"/>
                <w:szCs w:val="18"/>
                <w:u w:val="single"/>
              </w:rPr>
              <w:t>3:-110dBm/30kHz</w:t>
            </w:r>
          </w:p>
          <w:p w14:paraId="389E5F79" w14:textId="77777777" w:rsidR="00E87CB1" w:rsidRPr="005B0A88" w:rsidRDefault="00E87CB1" w:rsidP="008034B9">
            <w:pPr>
              <w:pStyle w:val="TAL"/>
              <w:rPr>
                <w:rFonts w:cs="Arial"/>
                <w:szCs w:val="18"/>
                <w:u w:val="single"/>
              </w:rPr>
            </w:pPr>
          </w:p>
          <w:p w14:paraId="2EC17236"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4E473F82"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1E5C396B" w14:textId="77777777" w:rsidR="00E87CB1" w:rsidRPr="005B0A88" w:rsidRDefault="00E87CB1" w:rsidP="008034B9">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53137385" w14:textId="77777777" w:rsidR="00E87CB1" w:rsidRPr="005B0A88" w:rsidRDefault="00E87CB1" w:rsidP="008034B9">
            <w:pPr>
              <w:pStyle w:val="TAL"/>
              <w:rPr>
                <w:rFonts w:cs="Arial"/>
                <w:szCs w:val="18"/>
                <w:u w:val="single"/>
              </w:rPr>
            </w:pPr>
          </w:p>
          <w:p w14:paraId="2C439141"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37283F95"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1E1C1039"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35A70D0F"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64ACD4AF" w14:textId="77777777" w:rsidR="00E87CB1" w:rsidRPr="005B0A88" w:rsidRDefault="00E87CB1" w:rsidP="008034B9">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rel.</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p w14:paraId="55682E6A" w14:textId="77777777" w:rsidR="00E87CB1" w:rsidRPr="005B0A88" w:rsidRDefault="00E87CB1" w:rsidP="008034B9">
            <w:pPr>
              <w:pStyle w:val="TAL"/>
              <w:rPr>
                <w:rFonts w:cs="Arial"/>
                <w:szCs w:val="18"/>
                <w:u w:val="single"/>
              </w:rPr>
            </w:pPr>
          </w:p>
          <w:p w14:paraId="18C9877B"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065F2D8A"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0C62AEEC" w14:textId="77777777" w:rsidR="00E87CB1" w:rsidRPr="005B0A88" w:rsidRDefault="00E87CB1" w:rsidP="008034B9">
            <w:pPr>
              <w:pStyle w:val="TAL"/>
              <w:rPr>
                <w:rFonts w:cs="Arial"/>
                <w:szCs w:val="18"/>
                <w:u w:val="single"/>
              </w:rPr>
            </w:pPr>
          </w:p>
          <w:p w14:paraId="40DD5885"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0699B66B"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-1.0dB</w:t>
            </w:r>
          </w:p>
          <w:p w14:paraId="51F7E104" w14:textId="77777777" w:rsidR="00E87CB1" w:rsidRPr="005B0A88" w:rsidRDefault="00E87CB1" w:rsidP="008034B9">
            <w:pPr>
              <w:pStyle w:val="TAL"/>
              <w:rPr>
                <w:rFonts w:cs="Arial"/>
                <w:szCs w:val="18"/>
                <w:u w:val="single"/>
              </w:rPr>
            </w:pPr>
            <w:r w:rsidRPr="005B0A88">
              <w:rPr>
                <w:rFonts w:cs="Arial"/>
                <w:szCs w:val="18"/>
                <w:u w:val="single"/>
              </w:rPr>
              <w:t>Reported</w:t>
            </w:r>
            <w:r>
              <w:rPr>
                <w:rFonts w:cs="Arial"/>
                <w:szCs w:val="18"/>
                <w:u w:val="single"/>
              </w:rPr>
              <w:t xml:space="preserve"> </w:t>
            </w:r>
            <w:r w:rsidRPr="005B0A88">
              <w:rPr>
                <w:rFonts w:cs="Arial"/>
                <w:szCs w:val="18"/>
                <w:u w:val="single"/>
              </w:rPr>
              <w:t>re.</w:t>
            </w:r>
            <w:r>
              <w:rPr>
                <w:rFonts w:cs="Arial"/>
                <w:szCs w:val="18"/>
                <w:u w:val="single"/>
              </w:rPr>
              <w:t xml:space="preserve"> </w:t>
            </w:r>
            <w:r w:rsidRPr="005B0A88">
              <w:rPr>
                <w:rFonts w:cs="Arial"/>
                <w:szCs w:val="18"/>
                <w:u w:val="single"/>
              </w:rPr>
              <w:t>SS-RSRP</w:t>
            </w:r>
            <w:r>
              <w:rPr>
                <w:rFonts w:cs="Arial"/>
                <w:szCs w:val="18"/>
                <w:u w:val="single"/>
              </w:rPr>
              <w:t xml:space="preserve"> </w:t>
            </w:r>
            <w:r w:rsidRPr="005B0A88">
              <w:rPr>
                <w:rFonts w:cs="Arial"/>
                <w:szCs w:val="18"/>
                <w:u w:val="single"/>
              </w:rPr>
              <w:t>values:</w:t>
            </w:r>
            <w:r>
              <w:rPr>
                <w:rFonts w:cs="Arial"/>
                <w:szCs w:val="18"/>
                <w:u w:val="single"/>
              </w:rPr>
              <w:t xml:space="preserve"> </w:t>
            </w:r>
            <w:r w:rsidRPr="005B0A88">
              <w:rPr>
                <w:rFonts w:cs="Arial"/>
                <w:szCs w:val="18"/>
                <w:u w:val="single"/>
              </w:rPr>
              <w:t>±3dB</w:t>
            </w:r>
          </w:p>
        </w:tc>
        <w:tc>
          <w:tcPr>
            <w:tcW w:w="1646" w:type="dxa"/>
            <w:tcBorders>
              <w:top w:val="single" w:sz="4" w:space="0" w:color="auto"/>
              <w:left w:val="single" w:sz="4" w:space="0" w:color="auto"/>
              <w:bottom w:val="single" w:sz="4" w:space="0" w:color="auto"/>
              <w:right w:val="single" w:sz="4" w:space="0" w:color="auto"/>
            </w:tcBorders>
          </w:tcPr>
          <w:p w14:paraId="2D802E7F"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29848206" w14:textId="77777777" w:rsidR="00E87CB1" w:rsidRPr="005B0A88" w:rsidRDefault="00E87CB1" w:rsidP="008034B9">
            <w:pPr>
              <w:pStyle w:val="TAL"/>
              <w:rPr>
                <w:rFonts w:cs="Arial"/>
                <w:szCs w:val="18"/>
                <w:u w:val="single"/>
              </w:rPr>
            </w:pPr>
          </w:p>
          <w:p w14:paraId="5B7CE962" w14:textId="77777777" w:rsidR="00E87CB1" w:rsidRPr="005B0A88" w:rsidRDefault="00E87CB1" w:rsidP="008034B9">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62124032" w14:textId="77777777" w:rsidR="00E87CB1" w:rsidRPr="005B0A88" w:rsidRDefault="00E87CB1" w:rsidP="008034B9">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7135B812" w14:textId="77777777" w:rsidR="00E87CB1" w:rsidRPr="005B0A88" w:rsidRDefault="00E87CB1" w:rsidP="008034B9">
            <w:pPr>
              <w:pStyle w:val="TAL"/>
              <w:rPr>
                <w:rFonts w:cs="Arial"/>
                <w:szCs w:val="18"/>
                <w:u w:val="single"/>
              </w:rPr>
            </w:pPr>
          </w:p>
          <w:p w14:paraId="34E378AF" w14:textId="77777777" w:rsidR="00E87CB1" w:rsidRPr="005B0A88" w:rsidRDefault="00E87CB1" w:rsidP="008034B9">
            <w:pPr>
              <w:pStyle w:val="TAL"/>
              <w:rPr>
                <w:rFonts w:cs="Arial"/>
                <w:szCs w:val="18"/>
                <w:u w:val="single"/>
              </w:rPr>
            </w:pPr>
            <w:r w:rsidRPr="005B0A88">
              <w:rPr>
                <w:rFonts w:cs="Arial"/>
                <w:szCs w:val="18"/>
                <w:u w:val="single"/>
              </w:rPr>
              <w:t>0</w:t>
            </w:r>
            <w:r>
              <w:rPr>
                <w:rFonts w:cs="Arial"/>
                <w:szCs w:val="18"/>
                <w:u w:val="single"/>
              </w:rPr>
              <w:t xml:space="preserve"> </w:t>
            </w:r>
            <w:r w:rsidRPr="005B0A88">
              <w:rPr>
                <w:rFonts w:cs="Arial"/>
                <w:szCs w:val="18"/>
                <w:u w:val="single"/>
              </w:rPr>
              <w:t>dB</w:t>
            </w:r>
          </w:p>
          <w:p w14:paraId="1599AC04" w14:textId="77777777" w:rsidR="00E87CB1" w:rsidRPr="005B0A88" w:rsidRDefault="00E87CB1" w:rsidP="008034B9">
            <w:pPr>
              <w:pStyle w:val="TAL"/>
              <w:rPr>
                <w:rFonts w:cs="Arial"/>
                <w:szCs w:val="18"/>
                <w:u w:val="single"/>
              </w:rPr>
            </w:pPr>
            <w:r w:rsidRPr="005B0A88">
              <w:rPr>
                <w:rFonts w:cs="Arial"/>
                <w:szCs w:val="18"/>
                <w:u w:val="single"/>
              </w:rPr>
              <w:t>+1.0dB</w:t>
            </w:r>
          </w:p>
          <w:p w14:paraId="4368D225" w14:textId="77777777" w:rsidR="00E87CB1" w:rsidRPr="005B0A88" w:rsidRDefault="00E87CB1" w:rsidP="008034B9">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2752B43A" w14:textId="77777777" w:rsidR="00E87CB1" w:rsidRPr="005B0A88" w:rsidRDefault="00E87CB1" w:rsidP="008034B9">
            <w:pPr>
              <w:pStyle w:val="TAL"/>
              <w:rPr>
                <w:rFonts w:cs="Arial"/>
                <w:szCs w:val="18"/>
                <w:u w:val="single"/>
              </w:rPr>
            </w:pPr>
          </w:p>
          <w:p w14:paraId="2AD8E64B"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5E07A130" w14:textId="77777777" w:rsidR="00E87CB1" w:rsidRPr="005B0A88" w:rsidRDefault="00E87CB1" w:rsidP="008034B9">
            <w:pPr>
              <w:pStyle w:val="TAL"/>
              <w:rPr>
                <w:rFonts w:cs="Arial"/>
                <w:szCs w:val="18"/>
                <w:u w:val="single"/>
              </w:rPr>
            </w:pPr>
            <w:r w:rsidRPr="005B0A88">
              <w:rPr>
                <w:rFonts w:cs="Arial"/>
                <w:szCs w:val="18"/>
                <w:u w:val="single"/>
              </w:rPr>
              <w:t>0dB</w:t>
            </w:r>
          </w:p>
          <w:p w14:paraId="65BF9563" w14:textId="77777777" w:rsidR="00E87CB1" w:rsidRPr="005B0A88" w:rsidRDefault="00E87CB1" w:rsidP="008034B9">
            <w:pPr>
              <w:pStyle w:val="TAL"/>
              <w:rPr>
                <w:rFonts w:cs="Arial"/>
                <w:szCs w:val="18"/>
                <w:u w:val="single"/>
              </w:rPr>
            </w:pPr>
            <w:r w:rsidRPr="005B0A88">
              <w:rPr>
                <w:rFonts w:cs="Arial"/>
                <w:szCs w:val="18"/>
                <w:u w:val="single"/>
              </w:rPr>
              <w:t>0dB</w:t>
            </w:r>
          </w:p>
          <w:p w14:paraId="01D2E6D6" w14:textId="77777777" w:rsidR="00E87CB1" w:rsidRPr="005B0A88" w:rsidRDefault="00E87CB1" w:rsidP="008034B9">
            <w:pPr>
              <w:pStyle w:val="TAL"/>
              <w:rPr>
                <w:rFonts w:cs="Arial"/>
                <w:szCs w:val="18"/>
                <w:u w:val="single"/>
              </w:rPr>
            </w:pPr>
            <w:r w:rsidRPr="005B0A88">
              <w:rPr>
                <w:rFonts w:cs="Arial"/>
                <w:szCs w:val="18"/>
                <w:u w:val="single"/>
              </w:rPr>
              <w:t>+1.0dB</w:t>
            </w:r>
          </w:p>
          <w:p w14:paraId="12EE5A7D" w14:textId="77777777" w:rsidR="00E87CB1" w:rsidRPr="005B0A88" w:rsidRDefault="00E87CB1" w:rsidP="008034B9">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p w14:paraId="5D123079" w14:textId="77777777" w:rsidR="00E87CB1" w:rsidRPr="005B0A88" w:rsidRDefault="00E87CB1" w:rsidP="008034B9">
            <w:pPr>
              <w:pStyle w:val="TAL"/>
              <w:rPr>
                <w:rFonts w:cs="Arial"/>
                <w:szCs w:val="18"/>
                <w:u w:val="single"/>
              </w:rPr>
            </w:pPr>
          </w:p>
          <w:p w14:paraId="1DDA723E"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605D77A8" w14:textId="77777777" w:rsidR="00E87CB1" w:rsidRPr="005B0A88" w:rsidRDefault="00E87CB1" w:rsidP="008034B9">
            <w:pPr>
              <w:pStyle w:val="TAL"/>
              <w:rPr>
                <w:rFonts w:cs="Arial"/>
                <w:szCs w:val="18"/>
                <w:u w:val="single"/>
              </w:rPr>
            </w:pPr>
            <w:r w:rsidRPr="005B0A88">
              <w:rPr>
                <w:rFonts w:cs="Arial"/>
                <w:szCs w:val="18"/>
                <w:u w:val="single"/>
              </w:rPr>
              <w:t>0dB</w:t>
            </w:r>
          </w:p>
          <w:p w14:paraId="7CC45EA4" w14:textId="77777777" w:rsidR="00E87CB1" w:rsidRPr="005B0A88" w:rsidRDefault="00E87CB1" w:rsidP="008034B9">
            <w:pPr>
              <w:pStyle w:val="TAL"/>
              <w:rPr>
                <w:rFonts w:cs="Arial"/>
                <w:szCs w:val="18"/>
                <w:u w:val="single"/>
              </w:rPr>
            </w:pPr>
          </w:p>
          <w:p w14:paraId="146FA807" w14:textId="77777777" w:rsidR="00E87CB1" w:rsidRPr="005B0A88" w:rsidRDefault="00E87CB1" w:rsidP="008034B9">
            <w:pPr>
              <w:pStyle w:val="TAL"/>
              <w:rPr>
                <w:rFonts w:cs="Arial"/>
                <w:szCs w:val="18"/>
                <w:u w:val="single"/>
              </w:rPr>
            </w:pPr>
            <w:r w:rsidRPr="005B0A88">
              <w:rPr>
                <w:rFonts w:cs="Arial"/>
                <w:szCs w:val="18"/>
                <w:u w:val="single"/>
              </w:rPr>
              <w:t>0dB</w:t>
            </w:r>
          </w:p>
          <w:p w14:paraId="1A8DBE21" w14:textId="77777777" w:rsidR="00E87CB1" w:rsidRPr="005B0A88" w:rsidRDefault="00E87CB1" w:rsidP="008034B9">
            <w:pPr>
              <w:pStyle w:val="TAL"/>
              <w:rPr>
                <w:rFonts w:cs="Arial"/>
                <w:szCs w:val="18"/>
                <w:u w:val="single"/>
              </w:rPr>
            </w:pPr>
            <w:r w:rsidRPr="005B0A88">
              <w:rPr>
                <w:rFonts w:cs="Arial"/>
                <w:szCs w:val="18"/>
                <w:u w:val="single"/>
              </w:rPr>
              <w:t>+1.0dB</w:t>
            </w:r>
          </w:p>
          <w:p w14:paraId="4AC3CA8F" w14:textId="77777777" w:rsidR="00E87CB1" w:rsidRPr="005B0A88" w:rsidRDefault="00E87CB1" w:rsidP="008034B9">
            <w:pPr>
              <w:pStyle w:val="TAL"/>
              <w:rPr>
                <w:rFonts w:cs="Arial"/>
                <w:szCs w:val="18"/>
                <w:u w:val="single"/>
              </w:rPr>
            </w:pPr>
            <w:r w:rsidRPr="005B0A88">
              <w:rPr>
                <w:rFonts w:cs="Arial"/>
                <w:szCs w:val="18"/>
                <w:u w:val="single"/>
              </w:rPr>
              <w:t>Via</w:t>
            </w:r>
            <w:r>
              <w:rPr>
                <w:rFonts w:cs="Arial"/>
                <w:szCs w:val="18"/>
                <w:u w:val="single"/>
              </w:rPr>
              <w:t xml:space="preserve"> </w:t>
            </w:r>
            <w:r w:rsidRPr="005B0A88">
              <w:rPr>
                <w:rFonts w:cs="Arial"/>
                <w:szCs w:val="18"/>
                <w:u w:val="single"/>
              </w:rPr>
              <w:t>mapping</w:t>
            </w:r>
          </w:p>
        </w:tc>
        <w:tc>
          <w:tcPr>
            <w:tcW w:w="2750" w:type="dxa"/>
            <w:tcBorders>
              <w:top w:val="single" w:sz="4" w:space="0" w:color="auto"/>
              <w:left w:val="single" w:sz="4" w:space="0" w:color="auto"/>
              <w:bottom w:val="single" w:sz="4" w:space="0" w:color="auto"/>
              <w:right w:val="single" w:sz="4" w:space="0" w:color="auto"/>
            </w:tcBorders>
          </w:tcPr>
          <w:p w14:paraId="543EB03B"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1:</w:t>
            </w:r>
          </w:p>
          <w:p w14:paraId="03FBB0F0" w14:textId="77777777" w:rsidR="00E87CB1" w:rsidRPr="005B0A88" w:rsidRDefault="00E87CB1" w:rsidP="008034B9">
            <w:pPr>
              <w:pStyle w:val="TAL"/>
              <w:rPr>
                <w:rFonts w:cs="Arial"/>
                <w:szCs w:val="18"/>
                <w:u w:val="single"/>
              </w:rPr>
            </w:pPr>
          </w:p>
          <w:p w14:paraId="69BF9112"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-106</w:t>
            </w:r>
            <w:r>
              <w:rPr>
                <w:rFonts w:cs="Arial"/>
                <w:szCs w:val="18"/>
                <w:u w:val="single"/>
              </w:rPr>
              <w:t xml:space="preserve"> </w:t>
            </w:r>
            <w:r w:rsidRPr="005B0A88">
              <w:rPr>
                <w:rFonts w:cs="Arial"/>
                <w:szCs w:val="18"/>
                <w:u w:val="single"/>
              </w:rPr>
              <w:t>dBm/15kHz</w:t>
            </w:r>
          </w:p>
          <w:p w14:paraId="752D4DFB"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-110</w:t>
            </w:r>
            <w:r>
              <w:rPr>
                <w:rFonts w:cs="Arial"/>
                <w:szCs w:val="18"/>
                <w:u w:val="single"/>
              </w:rPr>
              <w:t xml:space="preserve"> </w:t>
            </w:r>
            <w:r w:rsidRPr="005B0A88">
              <w:rPr>
                <w:rFonts w:cs="Arial"/>
                <w:szCs w:val="18"/>
                <w:u w:val="single"/>
              </w:rPr>
              <w:t>dBm/30kHz</w:t>
            </w:r>
          </w:p>
          <w:p w14:paraId="66158C58" w14:textId="77777777" w:rsidR="00E87CB1" w:rsidRPr="005B0A88" w:rsidRDefault="00E87CB1" w:rsidP="008034B9">
            <w:pPr>
              <w:pStyle w:val="TAL"/>
              <w:rPr>
                <w:rFonts w:cs="Arial"/>
                <w:szCs w:val="18"/>
                <w:u w:val="single"/>
              </w:rPr>
            </w:pPr>
          </w:p>
          <w:p w14:paraId="63B5F70A"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56D32A20"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7E03F240" w14:textId="77777777" w:rsidR="00E87CB1" w:rsidRPr="005B0A88" w:rsidRDefault="00E87CB1" w:rsidP="008034B9">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78717F47" w14:textId="77777777" w:rsidR="00E87CB1" w:rsidRPr="005B0A88" w:rsidRDefault="00E87CB1" w:rsidP="008034B9">
            <w:pPr>
              <w:pStyle w:val="TAL"/>
              <w:rPr>
                <w:rFonts w:cs="Arial"/>
                <w:szCs w:val="18"/>
                <w:u w:val="single"/>
              </w:rPr>
            </w:pPr>
          </w:p>
          <w:p w14:paraId="352CB4B7"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2:</w:t>
            </w:r>
          </w:p>
          <w:p w14:paraId="0F1D95F1"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-88dBm/15kHz</w:t>
            </w:r>
          </w:p>
          <w:p w14:paraId="7D0E00A2"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+6.0dB</w:t>
            </w:r>
          </w:p>
          <w:p w14:paraId="1D3B4F00"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+2.0dB</w:t>
            </w:r>
          </w:p>
          <w:p w14:paraId="07526821" w14:textId="77777777" w:rsidR="00E87CB1" w:rsidRPr="005B0A88" w:rsidRDefault="00E87CB1" w:rsidP="008034B9">
            <w:pPr>
              <w:pStyle w:val="TAL"/>
              <w:rPr>
                <w:rFonts w:cs="Arial"/>
                <w:szCs w:val="18"/>
                <w:u w:val="single"/>
              </w:rPr>
            </w:pPr>
            <w:r w:rsidRPr="005B0A88">
              <w:rPr>
                <w:rFonts w:cs="Arial"/>
                <w:szCs w:val="18"/>
                <w:u w:val="single"/>
              </w:rPr>
              <w:t>RSRP_x-8</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p w14:paraId="7F716525" w14:textId="77777777" w:rsidR="00E87CB1" w:rsidRPr="005B0A88" w:rsidRDefault="00E87CB1" w:rsidP="008034B9">
            <w:pPr>
              <w:pStyle w:val="TAL"/>
              <w:rPr>
                <w:rFonts w:cs="Arial"/>
                <w:szCs w:val="18"/>
                <w:u w:val="single"/>
              </w:rPr>
            </w:pPr>
          </w:p>
          <w:p w14:paraId="3C422E42" w14:textId="77777777" w:rsidR="00E87CB1" w:rsidRPr="005B0A88" w:rsidRDefault="00E87CB1" w:rsidP="008034B9">
            <w:pPr>
              <w:pStyle w:val="TAL"/>
              <w:rPr>
                <w:rFonts w:cs="Arial"/>
                <w:szCs w:val="18"/>
                <w:u w:val="single"/>
              </w:rPr>
            </w:pPr>
            <w:r w:rsidRPr="005B0A88">
              <w:rPr>
                <w:rFonts w:cs="Arial"/>
                <w:szCs w:val="18"/>
                <w:u w:val="single"/>
              </w:rPr>
              <w:t>Test</w:t>
            </w:r>
            <w:r>
              <w:rPr>
                <w:rFonts w:cs="Arial"/>
                <w:szCs w:val="18"/>
                <w:u w:val="single"/>
              </w:rPr>
              <w:t xml:space="preserve"> </w:t>
            </w:r>
            <w:r w:rsidRPr="005B0A88">
              <w:rPr>
                <w:rFonts w:cs="Arial"/>
                <w:szCs w:val="18"/>
                <w:u w:val="single"/>
              </w:rPr>
              <w:t>3:</w:t>
            </w:r>
          </w:p>
          <w:p w14:paraId="51F57085" w14:textId="77777777" w:rsidR="00E87CB1" w:rsidRPr="005B0A88" w:rsidRDefault="00E87CB1" w:rsidP="008034B9">
            <w:pPr>
              <w:pStyle w:val="TAL"/>
              <w:rPr>
                <w:rFonts w:cs="Arial"/>
                <w:szCs w:val="18"/>
                <w:u w:val="single"/>
              </w:rPr>
            </w:pPr>
            <w:r w:rsidRPr="005B0A88">
              <w:rPr>
                <w:rFonts w:cs="Arial"/>
                <w:szCs w:val="18"/>
                <w:u w:val="single"/>
              </w:rPr>
              <w:t>Noc:</w:t>
            </w:r>
            <w:r>
              <w:rPr>
                <w:rFonts w:cs="Arial"/>
                <w:szCs w:val="18"/>
                <w:u w:val="single"/>
              </w:rPr>
              <w:t xml:space="preserve"> </w:t>
            </w:r>
            <w:r w:rsidRPr="005B0A88">
              <w:rPr>
                <w:rFonts w:cs="Arial"/>
                <w:szCs w:val="18"/>
                <w:u w:val="single"/>
              </w:rPr>
              <w:t>-116dBm/15kHz</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ΔBG_offset</w:t>
            </w:r>
          </w:p>
          <w:p w14:paraId="4FEA704A" w14:textId="77777777" w:rsidR="00E87CB1" w:rsidRPr="005B0A88" w:rsidRDefault="00E87CB1" w:rsidP="008034B9">
            <w:pPr>
              <w:pStyle w:val="TAL"/>
              <w:rPr>
                <w:rFonts w:cs="Arial"/>
                <w:szCs w:val="18"/>
                <w:u w:val="single"/>
              </w:rPr>
            </w:pPr>
            <w:r w:rsidRPr="005B0A88">
              <w:rPr>
                <w:rFonts w:cs="Arial"/>
                <w:szCs w:val="18"/>
                <w:u w:val="single"/>
              </w:rPr>
              <w:t>Ês1</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+3.0dB</w:t>
            </w:r>
          </w:p>
          <w:p w14:paraId="6FE295C8" w14:textId="77777777" w:rsidR="00E87CB1" w:rsidRPr="005B0A88" w:rsidRDefault="00E87CB1" w:rsidP="008034B9">
            <w:pPr>
              <w:pStyle w:val="TAL"/>
              <w:rPr>
                <w:rFonts w:cs="Arial"/>
                <w:szCs w:val="18"/>
                <w:u w:val="single"/>
              </w:rPr>
            </w:pPr>
            <w:r w:rsidRPr="005B0A88">
              <w:rPr>
                <w:rFonts w:cs="Arial"/>
                <w:szCs w:val="18"/>
                <w:u w:val="single"/>
              </w:rPr>
              <w:t>Ês2</w:t>
            </w:r>
            <w:r>
              <w:rPr>
                <w:rFonts w:cs="Arial"/>
                <w:szCs w:val="18"/>
                <w:u w:val="single"/>
              </w:rPr>
              <w:t xml:space="preserve"> </w:t>
            </w:r>
            <w:r w:rsidRPr="005B0A88">
              <w:rPr>
                <w:rFonts w:cs="Arial"/>
                <w:szCs w:val="18"/>
                <w:u w:val="single"/>
              </w:rPr>
              <w:t>/</w:t>
            </w:r>
            <w:r>
              <w:rPr>
                <w:rFonts w:cs="Arial"/>
                <w:szCs w:val="18"/>
                <w:u w:val="single"/>
              </w:rPr>
              <w:t xml:space="preserve"> </w:t>
            </w:r>
            <w:r w:rsidRPr="005B0A88">
              <w:rPr>
                <w:rFonts w:cs="Arial"/>
                <w:szCs w:val="18"/>
                <w:u w:val="single"/>
              </w:rPr>
              <w:t>Noc:</w:t>
            </w:r>
            <w:r>
              <w:rPr>
                <w:rFonts w:cs="Arial"/>
                <w:szCs w:val="18"/>
                <w:u w:val="single"/>
              </w:rPr>
              <w:t xml:space="preserve"> </w:t>
            </w:r>
            <w:r w:rsidRPr="005B0A88">
              <w:rPr>
                <w:rFonts w:cs="Arial"/>
                <w:szCs w:val="18"/>
                <w:u w:val="single"/>
              </w:rPr>
              <w:t>0dB</w:t>
            </w:r>
          </w:p>
          <w:p w14:paraId="6298FDC2" w14:textId="77777777" w:rsidR="00E87CB1" w:rsidRPr="005B0A88" w:rsidRDefault="00E87CB1" w:rsidP="008034B9">
            <w:pPr>
              <w:pStyle w:val="TAL"/>
              <w:rPr>
                <w:rFonts w:cs="Arial"/>
                <w:szCs w:val="18"/>
                <w:u w:val="single"/>
              </w:rPr>
            </w:pPr>
            <w:r w:rsidRPr="005B0A88">
              <w:rPr>
                <w:rFonts w:cs="Arial"/>
                <w:szCs w:val="18"/>
                <w:u w:val="single"/>
              </w:rPr>
              <w:t>RSRP_x-7</w:t>
            </w:r>
            <w:r>
              <w:rPr>
                <w:rFonts w:cs="Arial"/>
                <w:szCs w:val="18"/>
                <w:u w:val="single"/>
              </w:rPr>
              <w:t xml:space="preserve"> </w:t>
            </w:r>
            <w:r w:rsidRPr="005B0A88">
              <w:rPr>
                <w:rFonts w:cs="Arial"/>
                <w:szCs w:val="18"/>
                <w:u w:val="single"/>
              </w:rPr>
              <w:t>to</w:t>
            </w:r>
            <w:r>
              <w:rPr>
                <w:rFonts w:cs="Arial"/>
                <w:szCs w:val="18"/>
                <w:u w:val="single"/>
              </w:rPr>
              <w:t xml:space="preserve"> </w:t>
            </w:r>
            <w:r w:rsidRPr="005B0A88">
              <w:rPr>
                <w:rFonts w:cs="Arial"/>
                <w:szCs w:val="18"/>
                <w:u w:val="single"/>
              </w:rPr>
              <w:t>RSRP_x+1</w:t>
            </w:r>
          </w:p>
        </w:tc>
      </w:tr>
      <w:tr w:rsidR="00E87CB1" w:rsidRPr="005B0A88" w14:paraId="4C9E73EF" w14:textId="77777777" w:rsidTr="008034B9">
        <w:tblPrEx>
          <w:tblLook w:val="04A0" w:firstRow="1" w:lastRow="0" w:firstColumn="1" w:lastColumn="0" w:noHBand="0" w:noVBand="1"/>
        </w:tblPrEx>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5620299C" w14:textId="77777777" w:rsidR="00E87CB1" w:rsidRPr="005B0A88" w:rsidRDefault="00E87CB1" w:rsidP="008034B9">
            <w:pPr>
              <w:pStyle w:val="TAL"/>
            </w:pPr>
            <w:r w:rsidRPr="005B0A88">
              <w:t>The</w:t>
            </w:r>
            <w:r>
              <w:t xml:space="preserve"> </w:t>
            </w:r>
            <w:r w:rsidRPr="005B0A88">
              <w:t>derivation</w:t>
            </w:r>
            <w:r>
              <w:t xml:space="preserve"> </w:t>
            </w:r>
            <w:r w:rsidRPr="005B0A88">
              <w:t>of</w:t>
            </w:r>
            <w:r>
              <w:t xml:space="preserve"> </w:t>
            </w:r>
            <w:r w:rsidRPr="005B0A88">
              <w:t>the</w:t>
            </w:r>
            <w:r>
              <w:t xml:space="preserve"> </w:t>
            </w:r>
            <w:r w:rsidRPr="005B0A88">
              <w:t>SS-RSRP</w:t>
            </w:r>
            <w:r>
              <w:t xml:space="preserve"> </w:t>
            </w:r>
            <w:r w:rsidRPr="005B0A88">
              <w:t>values</w:t>
            </w:r>
            <w:r>
              <w:t xml:space="preserve"> </w:t>
            </w:r>
            <w:r w:rsidRPr="005B0A88">
              <w:t>takes</w:t>
            </w:r>
            <w:r>
              <w:t xml:space="preserve"> </w:t>
            </w:r>
            <w:r w:rsidRPr="005B0A88">
              <w:t>into</w:t>
            </w:r>
            <w:r>
              <w:t xml:space="preserve"> </w:t>
            </w:r>
            <w:r w:rsidRPr="005B0A88">
              <w:t>account</w:t>
            </w:r>
            <w:r>
              <w:t xml:space="preserve"> </w:t>
            </w:r>
            <w:r w:rsidRPr="005B0A88">
              <w:t>the</w:t>
            </w:r>
            <w:r>
              <w:t xml:space="preserve"> </w:t>
            </w:r>
            <w:r w:rsidRPr="005B0A88">
              <w:t>uncertainty</w:t>
            </w:r>
            <w:r>
              <w:t xml:space="preserve"> </w:t>
            </w:r>
            <w:r w:rsidRPr="005B0A88">
              <w:t>in</w:t>
            </w:r>
            <w:r>
              <w:t xml:space="preserve"> </w:t>
            </w:r>
            <w:r w:rsidRPr="005B0A88">
              <w:t>Cell</w:t>
            </w:r>
            <w:r>
              <w:t xml:space="preserve"> </w:t>
            </w:r>
            <w:r w:rsidRPr="005B0A88">
              <w:t>1</w:t>
            </w:r>
            <w:r>
              <w:t xml:space="preserve"> </w:t>
            </w:r>
            <w:r w:rsidRPr="005B0A88">
              <w:t>and</w:t>
            </w:r>
            <w:r>
              <w:t xml:space="preserve"> </w:t>
            </w:r>
            <w:r w:rsidRPr="005B0A88">
              <w:t>Cell</w:t>
            </w:r>
            <w:r>
              <w:t xml:space="preserve"> </w:t>
            </w:r>
            <w:r w:rsidRPr="005B0A88">
              <w:t>2</w:t>
            </w:r>
            <w:r>
              <w:t xml:space="preserve"> </w:t>
            </w:r>
            <w:r w:rsidRPr="005B0A88">
              <w:t>RSRP</w:t>
            </w:r>
            <w:r>
              <w:t xml:space="preserve"> </w:t>
            </w:r>
            <w:r w:rsidRPr="005B0A88">
              <w:t>from</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Ês</w:t>
            </w:r>
            <w:r w:rsidRPr="005B0A88">
              <w:rPr>
                <w:vertAlign w:val="subscript"/>
              </w:rPr>
              <w:t>1</w:t>
            </w:r>
            <w:r>
              <w:t xml:space="preserve"> </w:t>
            </w:r>
            <w:r w:rsidRPr="005B0A88">
              <w:t>/</w:t>
            </w:r>
            <w:r>
              <w:t xml:space="preserve"> </w:t>
            </w:r>
            <w:r w:rsidRPr="005B0A88">
              <w:rPr>
                <w:shd w:val="clear" w:color="auto" w:fill="FFFFFF"/>
              </w:rPr>
              <w:t>N</w:t>
            </w:r>
            <w:r w:rsidRPr="005B0A88">
              <w:rPr>
                <w:shd w:val="clear" w:color="auto" w:fill="FFFFFF"/>
                <w:vertAlign w:val="subscript"/>
              </w:rPr>
              <w:t>oc</w:t>
            </w:r>
            <w:r>
              <w:t xml:space="preserve"> </w:t>
            </w:r>
            <w:r w:rsidRPr="005B0A88">
              <w:t>and</w:t>
            </w:r>
            <w:r>
              <w:t xml:space="preserve"> </w:t>
            </w:r>
            <w:r w:rsidRPr="005B0A88">
              <w:t>Ês</w:t>
            </w:r>
            <w:r w:rsidRPr="005B0A88">
              <w:rPr>
                <w:vertAlign w:val="subscript"/>
              </w:rPr>
              <w:t>2</w:t>
            </w:r>
            <w:r>
              <w:t xml:space="preserve"> </w:t>
            </w:r>
            <w:r w:rsidRPr="005B0A88">
              <w:t>/</w:t>
            </w:r>
            <w: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the</w:t>
            </w:r>
            <w:r>
              <w:t xml:space="preserve"> </w:t>
            </w:r>
            <w:r w:rsidRPr="005B0A88">
              <w:t>allowed</w:t>
            </w:r>
            <w:r>
              <w:t xml:space="preserve"> </w:t>
            </w:r>
            <w:r w:rsidRPr="005B0A88">
              <w:t>UE</w:t>
            </w:r>
            <w:r>
              <w:t xml:space="preserve"> </w:t>
            </w:r>
            <w:r w:rsidRPr="005B0A88">
              <w:t>reporting</w:t>
            </w:r>
            <w:r>
              <w:t xml:space="preserve"> </w:t>
            </w:r>
            <w:r w:rsidRPr="005B0A88">
              <w:t>accuracy,</w:t>
            </w:r>
            <w:r>
              <w:t xml:space="preserve"> </w:t>
            </w:r>
            <w:r w:rsidRPr="005B0A88">
              <w:t>and</w:t>
            </w:r>
            <w:r>
              <w:t xml:space="preserve"> </w:t>
            </w:r>
            <w:r w:rsidRPr="005B0A88">
              <w:t>the</w:t>
            </w:r>
            <w:r>
              <w:t xml:space="preserve"> </w:t>
            </w:r>
            <w:r w:rsidRPr="005B0A88">
              <w:t>UE</w:t>
            </w:r>
            <w:r>
              <w:t xml:space="preserve"> </w:t>
            </w:r>
            <w:r w:rsidRPr="005B0A88">
              <w:t>mapping</w:t>
            </w:r>
            <w:r>
              <w:t xml:space="preserve"> </w:t>
            </w:r>
            <w:r w:rsidRPr="005B0A88">
              <w:t>function.</w:t>
            </w:r>
          </w:p>
          <w:p w14:paraId="2AE920DC" w14:textId="77777777" w:rsidR="00E87CB1" w:rsidRPr="005B0A88" w:rsidRDefault="00E87CB1" w:rsidP="008034B9">
            <w:pPr>
              <w:pStyle w:val="TAL"/>
              <w:rPr>
                <w:u w:val="single"/>
              </w:rPr>
            </w:pPr>
            <w:r w:rsidRPr="005B0A88">
              <w:t>The</w:t>
            </w:r>
            <w:r>
              <w:t xml:space="preserve"> </w:t>
            </w:r>
            <w:r w:rsidRPr="005B0A88">
              <w:t>RSRP</w:t>
            </w:r>
            <w:r>
              <w:t xml:space="preserve"> </w:t>
            </w:r>
            <w:r w:rsidRPr="005B0A88">
              <w:t>values</w:t>
            </w:r>
            <w:r>
              <w:t xml:space="preserve"> </w:t>
            </w:r>
            <w:r w:rsidRPr="005B0A88">
              <w:t>given</w:t>
            </w:r>
            <w:r>
              <w:t xml:space="preserve"> </w:t>
            </w:r>
            <w:r w:rsidRPr="005B0A88">
              <w:t>above</w:t>
            </w:r>
            <w:r>
              <w:t xml:space="preserve"> </w:t>
            </w:r>
            <w:r w:rsidRPr="005B0A88">
              <w:t>are</w:t>
            </w:r>
            <w:r>
              <w:t xml:space="preserve"> </w:t>
            </w:r>
            <w:r w:rsidRPr="005B0A88">
              <w:t>for</w:t>
            </w:r>
            <w:r>
              <w:t xml:space="preserve"> </w:t>
            </w:r>
            <w:r w:rsidRPr="005B0A88">
              <w:t>both</w:t>
            </w:r>
            <w:r>
              <w:t xml:space="preserve"> </w:t>
            </w:r>
            <w:r w:rsidRPr="005B0A88">
              <w:t>normal</w:t>
            </w:r>
            <w:r>
              <w:t xml:space="preserve"> </w:t>
            </w:r>
            <w:r w:rsidRPr="005B0A88">
              <w:t>and</w:t>
            </w:r>
            <w:r>
              <w:t xml:space="preserve"> </w:t>
            </w:r>
            <w:r w:rsidRPr="005B0A88">
              <w:t>extreme</w:t>
            </w:r>
            <w:r>
              <w:t xml:space="preserve"> </w:t>
            </w:r>
            <w:r w:rsidRPr="005B0A88">
              <w:t>conditions.</w:t>
            </w:r>
          </w:p>
        </w:tc>
      </w:tr>
      <w:tr w:rsidR="00E87CB1" w:rsidRPr="005B0A88" w14:paraId="51B852FC" w14:textId="77777777" w:rsidTr="00E87CB1">
        <w:tblPrEx>
          <w:tblLook w:val="04A0" w:firstRow="1" w:lastRow="0" w:firstColumn="1" w:lastColumn="0" w:noHBand="0" w:noVBand="1"/>
        </w:tblPrEx>
        <w:trPr>
          <w:jc w:val="center"/>
        </w:trPr>
        <w:tc>
          <w:tcPr>
            <w:tcW w:w="10606" w:type="dxa"/>
            <w:gridSpan w:val="4"/>
            <w:tcBorders>
              <w:top w:val="single" w:sz="4" w:space="0" w:color="auto"/>
              <w:left w:val="single" w:sz="4" w:space="0" w:color="auto"/>
              <w:bottom w:val="single" w:sz="4" w:space="0" w:color="auto"/>
              <w:right w:val="single" w:sz="4" w:space="0" w:color="auto"/>
            </w:tcBorders>
          </w:tcPr>
          <w:p w14:paraId="4ACA6603" w14:textId="77777777" w:rsidR="00E87CB1" w:rsidRPr="00E87CB1" w:rsidRDefault="00E87CB1" w:rsidP="00E87CB1">
            <w:pPr>
              <w:pStyle w:val="TAL"/>
              <w:jc w:val="center"/>
              <w:rPr>
                <w:b/>
                <w:color w:val="FF0000"/>
              </w:rPr>
            </w:pPr>
            <w:r w:rsidRPr="00E87CB1">
              <w:rPr>
                <w:rFonts w:hint="eastAsia"/>
                <w:b/>
                <w:color w:val="FF0000"/>
              </w:rPr>
              <w:t>&lt;</w:t>
            </w:r>
            <w:r w:rsidRPr="00E87CB1">
              <w:rPr>
                <w:b/>
                <w:color w:val="FF0000"/>
              </w:rPr>
              <w:t>&lt;Unchanged Text Skipped&gt;&gt;</w:t>
            </w:r>
          </w:p>
        </w:tc>
      </w:tr>
    </w:tbl>
    <w:p w14:paraId="3519E0F7" w14:textId="77777777" w:rsidR="00C221C2" w:rsidRPr="00E87CB1" w:rsidRDefault="00C221C2" w:rsidP="00B834EC"/>
    <w:p w14:paraId="589F149D" w14:textId="398F8B23" w:rsidR="004226F9" w:rsidRPr="00793656" w:rsidRDefault="004226F9" w:rsidP="00793656">
      <w:pPr>
        <w:pStyle w:val="30"/>
        <w:rPr>
          <w:noProof/>
          <w:color w:val="FF0000"/>
        </w:rPr>
      </w:pPr>
      <w:bookmarkStart w:id="229" w:name="OLE_LINK33"/>
      <w:bookmarkStart w:id="230" w:name="OLE_LINK34"/>
      <w:r w:rsidRPr="006A6DC8">
        <w:rPr>
          <w:noProof/>
          <w:color w:val="FF0000"/>
        </w:rPr>
        <w:t>&lt;</w:t>
      </w:r>
      <w:r>
        <w:rPr>
          <w:noProof/>
          <w:color w:val="FF0000"/>
        </w:rPr>
        <w:t>End of Changes</w:t>
      </w:r>
      <w:r w:rsidRPr="006A6DC8">
        <w:rPr>
          <w:noProof/>
          <w:color w:val="FF0000"/>
        </w:rPr>
        <w:t>&gt;</w:t>
      </w:r>
      <w:bookmarkEnd w:id="229"/>
      <w:bookmarkEnd w:id="230"/>
    </w:p>
    <w:sectPr w:rsidR="004226F9" w:rsidRPr="007936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62B26" w14:textId="77777777" w:rsidR="008D6E68" w:rsidRDefault="008D6E68">
      <w:r>
        <w:separator/>
      </w:r>
    </w:p>
  </w:endnote>
  <w:endnote w:type="continuationSeparator" w:id="0">
    <w:p w14:paraId="40B0CB81" w14:textId="77777777" w:rsidR="008D6E68" w:rsidRDefault="008D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214ED" w14:textId="77777777" w:rsidR="008D6E68" w:rsidRDefault="008D6E68">
      <w:r>
        <w:separator/>
      </w:r>
    </w:p>
  </w:footnote>
  <w:footnote w:type="continuationSeparator" w:id="0">
    <w:p w14:paraId="6CC944EF" w14:textId="77777777" w:rsidR="008D6E68" w:rsidRDefault="008D6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4B9" w:rsidRDefault="00803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4B9" w:rsidRDefault="008034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4B9" w:rsidRDefault="008034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4B9" w:rsidRDefault="008034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4"/>
  </w:num>
  <w:num w:numId="5">
    <w:abstractNumId w:val="16"/>
  </w:num>
  <w:num w:numId="6">
    <w:abstractNumId w:val="32"/>
  </w:num>
  <w:num w:numId="7">
    <w:abstractNumId w:val="38"/>
  </w:num>
  <w:num w:numId="8">
    <w:abstractNumId w:val="39"/>
  </w:num>
  <w:num w:numId="9">
    <w:abstractNumId w:val="12"/>
  </w:num>
  <w:num w:numId="10">
    <w:abstractNumId w:val="5"/>
  </w:num>
  <w:num w:numId="11">
    <w:abstractNumId w:val="18"/>
  </w:num>
  <w:num w:numId="12">
    <w:abstractNumId w:val="20"/>
  </w:num>
  <w:num w:numId="13">
    <w:abstractNumId w:val="13"/>
  </w:num>
  <w:num w:numId="14">
    <w:abstractNumId w:val="31"/>
  </w:num>
  <w:num w:numId="15">
    <w:abstractNumId w:val="0"/>
  </w:num>
  <w:num w:numId="16">
    <w:abstractNumId w:val="14"/>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5"/>
  </w:num>
  <w:num w:numId="31">
    <w:abstractNumId w:val="23"/>
  </w:num>
  <w:num w:numId="32">
    <w:abstractNumId w:val="22"/>
  </w:num>
  <w:num w:numId="33">
    <w:abstractNumId w:val="6"/>
  </w:num>
  <w:num w:numId="34">
    <w:abstractNumId w:val="2"/>
  </w:num>
  <w:num w:numId="35">
    <w:abstractNumId w:val="36"/>
  </w:num>
  <w:num w:numId="36">
    <w:abstractNumId w:val="17"/>
  </w:num>
  <w:num w:numId="37">
    <w:abstractNumId w:val="26"/>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
  </w:num>
  <w:num w:numId="40">
    <w:abstractNumId w:val="35"/>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8D"/>
    <w:rsid w:val="00014546"/>
    <w:rsid w:val="00022E4A"/>
    <w:rsid w:val="00033812"/>
    <w:rsid w:val="000A5D5D"/>
    <w:rsid w:val="000A6394"/>
    <w:rsid w:val="000B7FED"/>
    <w:rsid w:val="000C038A"/>
    <w:rsid w:val="000C6598"/>
    <w:rsid w:val="000D44B3"/>
    <w:rsid w:val="00106F50"/>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2462"/>
    <w:rsid w:val="002B5741"/>
    <w:rsid w:val="002E472E"/>
    <w:rsid w:val="00305409"/>
    <w:rsid w:val="0033398F"/>
    <w:rsid w:val="003609EF"/>
    <w:rsid w:val="0036231A"/>
    <w:rsid w:val="003646E4"/>
    <w:rsid w:val="00374DD4"/>
    <w:rsid w:val="003866D5"/>
    <w:rsid w:val="00392BCC"/>
    <w:rsid w:val="0039707D"/>
    <w:rsid w:val="003C0C1C"/>
    <w:rsid w:val="003D3AB0"/>
    <w:rsid w:val="003E1A36"/>
    <w:rsid w:val="003E6B28"/>
    <w:rsid w:val="00403A78"/>
    <w:rsid w:val="00410371"/>
    <w:rsid w:val="00414694"/>
    <w:rsid w:val="004226F9"/>
    <w:rsid w:val="004242F1"/>
    <w:rsid w:val="00471DA5"/>
    <w:rsid w:val="00472549"/>
    <w:rsid w:val="00480D67"/>
    <w:rsid w:val="004870BB"/>
    <w:rsid w:val="004B75B7"/>
    <w:rsid w:val="004B7742"/>
    <w:rsid w:val="0051580D"/>
    <w:rsid w:val="00517AED"/>
    <w:rsid w:val="00517D20"/>
    <w:rsid w:val="00521DB0"/>
    <w:rsid w:val="00547111"/>
    <w:rsid w:val="005547D5"/>
    <w:rsid w:val="005924E6"/>
    <w:rsid w:val="00592D74"/>
    <w:rsid w:val="005E2C44"/>
    <w:rsid w:val="005F277A"/>
    <w:rsid w:val="006127B3"/>
    <w:rsid w:val="00621188"/>
    <w:rsid w:val="006257ED"/>
    <w:rsid w:val="00636682"/>
    <w:rsid w:val="00643B3C"/>
    <w:rsid w:val="00665C47"/>
    <w:rsid w:val="00682F6D"/>
    <w:rsid w:val="00695808"/>
    <w:rsid w:val="006B0071"/>
    <w:rsid w:val="006B46FB"/>
    <w:rsid w:val="006D58A9"/>
    <w:rsid w:val="006E21FB"/>
    <w:rsid w:val="00725187"/>
    <w:rsid w:val="00732B5A"/>
    <w:rsid w:val="007376B2"/>
    <w:rsid w:val="007755F8"/>
    <w:rsid w:val="00792342"/>
    <w:rsid w:val="00793656"/>
    <w:rsid w:val="007977A8"/>
    <w:rsid w:val="007B512A"/>
    <w:rsid w:val="007C2097"/>
    <w:rsid w:val="007D6A07"/>
    <w:rsid w:val="007F7259"/>
    <w:rsid w:val="008034B9"/>
    <w:rsid w:val="008040A8"/>
    <w:rsid w:val="008174D5"/>
    <w:rsid w:val="00824843"/>
    <w:rsid w:val="008279FA"/>
    <w:rsid w:val="0083269E"/>
    <w:rsid w:val="0084057B"/>
    <w:rsid w:val="008626E7"/>
    <w:rsid w:val="00870EE7"/>
    <w:rsid w:val="00873954"/>
    <w:rsid w:val="008863B9"/>
    <w:rsid w:val="008909E5"/>
    <w:rsid w:val="00895EB4"/>
    <w:rsid w:val="008A45A6"/>
    <w:rsid w:val="008D1145"/>
    <w:rsid w:val="008D6E68"/>
    <w:rsid w:val="008D7E77"/>
    <w:rsid w:val="008E0320"/>
    <w:rsid w:val="008F3789"/>
    <w:rsid w:val="008F64F3"/>
    <w:rsid w:val="008F686C"/>
    <w:rsid w:val="009148DE"/>
    <w:rsid w:val="009169CF"/>
    <w:rsid w:val="00941E30"/>
    <w:rsid w:val="009777D9"/>
    <w:rsid w:val="00991B88"/>
    <w:rsid w:val="009A10CC"/>
    <w:rsid w:val="009A5753"/>
    <w:rsid w:val="009A579D"/>
    <w:rsid w:val="009D1457"/>
    <w:rsid w:val="009E3297"/>
    <w:rsid w:val="009F734F"/>
    <w:rsid w:val="00A22C13"/>
    <w:rsid w:val="00A246B6"/>
    <w:rsid w:val="00A47E70"/>
    <w:rsid w:val="00A50CF0"/>
    <w:rsid w:val="00A608AF"/>
    <w:rsid w:val="00A65204"/>
    <w:rsid w:val="00A7671C"/>
    <w:rsid w:val="00AA2CBC"/>
    <w:rsid w:val="00AC5024"/>
    <w:rsid w:val="00AC5820"/>
    <w:rsid w:val="00AD0398"/>
    <w:rsid w:val="00AD1CD8"/>
    <w:rsid w:val="00B051F7"/>
    <w:rsid w:val="00B23CF8"/>
    <w:rsid w:val="00B258BB"/>
    <w:rsid w:val="00B52511"/>
    <w:rsid w:val="00B67B97"/>
    <w:rsid w:val="00B834EC"/>
    <w:rsid w:val="00B85D3C"/>
    <w:rsid w:val="00B968C8"/>
    <w:rsid w:val="00BA3EC5"/>
    <w:rsid w:val="00BA51D9"/>
    <w:rsid w:val="00BB5DFC"/>
    <w:rsid w:val="00BC7444"/>
    <w:rsid w:val="00BD279D"/>
    <w:rsid w:val="00BD6BB8"/>
    <w:rsid w:val="00BF7E98"/>
    <w:rsid w:val="00C221C2"/>
    <w:rsid w:val="00C329AF"/>
    <w:rsid w:val="00C66BA2"/>
    <w:rsid w:val="00C90DF9"/>
    <w:rsid w:val="00C95985"/>
    <w:rsid w:val="00C96DA5"/>
    <w:rsid w:val="00C974B7"/>
    <w:rsid w:val="00CA694C"/>
    <w:rsid w:val="00CC5026"/>
    <w:rsid w:val="00CC580C"/>
    <w:rsid w:val="00CC68D0"/>
    <w:rsid w:val="00CD1E49"/>
    <w:rsid w:val="00CE4AC2"/>
    <w:rsid w:val="00D03F9A"/>
    <w:rsid w:val="00D0541F"/>
    <w:rsid w:val="00D06D51"/>
    <w:rsid w:val="00D24991"/>
    <w:rsid w:val="00D2591C"/>
    <w:rsid w:val="00D30B6F"/>
    <w:rsid w:val="00D42FCF"/>
    <w:rsid w:val="00D50255"/>
    <w:rsid w:val="00D63F8B"/>
    <w:rsid w:val="00D66520"/>
    <w:rsid w:val="00D90186"/>
    <w:rsid w:val="00D930A8"/>
    <w:rsid w:val="00D97E4A"/>
    <w:rsid w:val="00DE34CF"/>
    <w:rsid w:val="00DE5F4E"/>
    <w:rsid w:val="00E0165F"/>
    <w:rsid w:val="00E13F3D"/>
    <w:rsid w:val="00E34898"/>
    <w:rsid w:val="00E87CB1"/>
    <w:rsid w:val="00E902B7"/>
    <w:rsid w:val="00EB09B7"/>
    <w:rsid w:val="00EE7D7C"/>
    <w:rsid w:val="00EF2792"/>
    <w:rsid w:val="00F25D98"/>
    <w:rsid w:val="00F300FB"/>
    <w:rsid w:val="00F37449"/>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7CB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B834EC"/>
    <w:rPr>
      <w:rFonts w:ascii="Times New Roman" w:eastAsia="Times New Roman" w:hAnsi="Times New Roman" w:cs="Times New Roman"/>
      <w:sz w:val="20"/>
      <w:szCs w:val="20"/>
    </w:rPr>
  </w:style>
  <w:style w:type="character" w:customStyle="1" w:styleId="Heading2-">
    <w:name w:val="Heading 2-"/>
    <w:rsid w:val="00B834EC"/>
    <w:rPr>
      <w:rFonts w:ascii="Arial" w:hAnsi="Arial"/>
      <w:sz w:val="32"/>
      <w:lang w:val="en-GB"/>
    </w:rPr>
  </w:style>
  <w:style w:type="character" w:customStyle="1" w:styleId="Titre32">
    <w:name w:val="Titre 32"/>
    <w:rsid w:val="00B834EC"/>
    <w:rPr>
      <w:rFonts w:ascii="Arial" w:hAnsi="Arial"/>
      <w:sz w:val="28"/>
      <w:szCs w:val="28"/>
      <w:lang w:val="en-GB" w:eastAsia="en-GB"/>
    </w:rPr>
  </w:style>
  <w:style w:type="character" w:customStyle="1" w:styleId="Titre31">
    <w:name w:val="Titre 31"/>
    <w:rsid w:val="00B834EC"/>
    <w:rPr>
      <w:rFonts w:ascii="Arial" w:hAnsi="Arial"/>
      <w:sz w:val="28"/>
      <w:szCs w:val="28"/>
      <w:lang w:val="en-GB" w:eastAsia="en-GB"/>
    </w:rPr>
  </w:style>
  <w:style w:type="character" w:customStyle="1" w:styleId="PTK">
    <w:name w:val="PTK"/>
    <w:semiHidden/>
    <w:rsid w:val="00B834EC"/>
    <w:rPr>
      <w:rFonts w:ascii="Arial" w:hAnsi="Arial" w:cs="Arial"/>
      <w:color w:val="000080"/>
      <w:sz w:val="20"/>
      <w:szCs w:val="20"/>
    </w:rPr>
  </w:style>
  <w:style w:type="character" w:customStyle="1" w:styleId="Titre33">
    <w:name w:val="Titre 33"/>
    <w:rsid w:val="00B834EC"/>
    <w:rPr>
      <w:rFonts w:ascii="Arial" w:hAnsi="Arial"/>
      <w:sz w:val="28"/>
      <w:lang w:val="en-GB" w:eastAsia="en-GB"/>
    </w:rPr>
  </w:style>
  <w:style w:type="table" w:styleId="1ffa">
    <w:name w:val="Table Grid 1"/>
    <w:basedOn w:val="a3"/>
    <w:rsid w:val="00B834E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B834EC"/>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B834EC"/>
    <w:rPr>
      <w:i/>
      <w:iCs/>
      <w:color w:val="808080"/>
    </w:rPr>
  </w:style>
  <w:style w:type="character" w:customStyle="1" w:styleId="PlainTable45">
    <w:name w:val="Plain Table 45"/>
    <w:uiPriority w:val="21"/>
    <w:qFormat/>
    <w:rsid w:val="00B834EC"/>
    <w:rPr>
      <w:b/>
      <w:bCs/>
      <w:i/>
      <w:iCs/>
      <w:color w:val="4F81BD"/>
    </w:rPr>
  </w:style>
  <w:style w:type="character" w:customStyle="1" w:styleId="PlainTable55">
    <w:name w:val="Plain Table 55"/>
    <w:uiPriority w:val="31"/>
    <w:qFormat/>
    <w:rsid w:val="00B834EC"/>
    <w:rPr>
      <w:smallCaps/>
      <w:color w:val="C0504D"/>
      <w:u w:val="single"/>
    </w:rPr>
  </w:style>
  <w:style w:type="character" w:customStyle="1" w:styleId="TableGridLight5">
    <w:name w:val="Table Grid Light5"/>
    <w:uiPriority w:val="32"/>
    <w:qFormat/>
    <w:rsid w:val="00B834EC"/>
    <w:rPr>
      <w:b/>
      <w:bCs/>
      <w:smallCaps/>
      <w:color w:val="C0504D"/>
      <w:spacing w:val="5"/>
      <w:u w:val="single"/>
    </w:rPr>
  </w:style>
  <w:style w:type="character" w:customStyle="1" w:styleId="GridTable1Light5">
    <w:name w:val="Grid Table 1 Light5"/>
    <w:uiPriority w:val="33"/>
    <w:qFormat/>
    <w:rsid w:val="00B834EC"/>
    <w:rPr>
      <w:b/>
      <w:bCs/>
      <w:smallCaps/>
      <w:spacing w:val="5"/>
    </w:rPr>
  </w:style>
  <w:style w:type="character" w:customStyle="1" w:styleId="BodyTextIndent2Char5">
    <w:name w:val="Body Text Indent 2 Char5"/>
    <w:basedOn w:val="a2"/>
    <w:uiPriority w:val="99"/>
    <w:rsid w:val="00B834EC"/>
    <w:rPr>
      <w:rFonts w:eastAsia="MS Mincho"/>
      <w:lang w:val="en-GB" w:eastAsia="en-GB"/>
    </w:rPr>
  </w:style>
  <w:style w:type="character" w:customStyle="1" w:styleId="abstractlabel">
    <w:name w:val="abstractlabel"/>
    <w:rsid w:val="00B834EC"/>
  </w:style>
  <w:style w:type="character" w:styleId="HTML6">
    <w:name w:val="HTML Cite"/>
    <w:unhideWhenUsed/>
    <w:rsid w:val="00B834EC"/>
    <w:rPr>
      <w:i w:val="0"/>
      <w:color w:val="008000"/>
    </w:rPr>
  </w:style>
  <w:style w:type="character" w:customStyle="1" w:styleId="opdict3lineoneresulttip">
    <w:name w:val="op_dict3_lineone_result_tip"/>
    <w:rsid w:val="00B834EC"/>
    <w:rPr>
      <w:color w:val="999999"/>
    </w:rPr>
  </w:style>
  <w:style w:type="character" w:customStyle="1" w:styleId="c-icon">
    <w:name w:val="c-icon"/>
    <w:rsid w:val="00B834EC"/>
  </w:style>
  <w:style w:type="character" w:customStyle="1" w:styleId="Titre34">
    <w:name w:val="Titre 34"/>
    <w:rsid w:val="00B834EC"/>
    <w:rPr>
      <w:rFonts w:ascii="Arial" w:hAnsi="Arial"/>
      <w:sz w:val="28"/>
      <w:szCs w:val="28"/>
      <w:lang w:val="en-GB" w:eastAsia="en-GB"/>
    </w:rPr>
  </w:style>
  <w:style w:type="character" w:customStyle="1" w:styleId="6Char1">
    <w:name w:val="标题 6 Char1"/>
    <w:aliases w:val="T1 Char11,Header 6 Char2"/>
    <w:rsid w:val="00B834EC"/>
    <w:rPr>
      <w:rFonts w:ascii="Arial" w:eastAsia="Times New Roman" w:hAnsi="Arial" w:cs="Times New Roman"/>
      <w:sz w:val="20"/>
      <w:szCs w:val="20"/>
    </w:rPr>
  </w:style>
  <w:style w:type="character" w:customStyle="1" w:styleId="7Char1">
    <w:name w:val="标题 7 Char1"/>
    <w:aliases w:val="L7 Char1,Header 7 Char1"/>
    <w:rsid w:val="00B834EC"/>
    <w:rPr>
      <w:rFonts w:ascii="Arial" w:eastAsia="Times New Roman" w:hAnsi="Arial" w:cs="Times New Roman"/>
      <w:sz w:val="20"/>
      <w:szCs w:val="20"/>
    </w:rPr>
  </w:style>
  <w:style w:type="character" w:customStyle="1" w:styleId="8Char3">
    <w:name w:val="标题 8 Char3"/>
    <w:rsid w:val="00B834EC"/>
    <w:rPr>
      <w:rFonts w:ascii="Arial" w:eastAsia="Times New Roman" w:hAnsi="Arial" w:cs="Times New Roman"/>
      <w:sz w:val="36"/>
      <w:szCs w:val="20"/>
    </w:rPr>
  </w:style>
  <w:style w:type="character" w:customStyle="1" w:styleId="9Char2">
    <w:name w:val="标题 9 Char2"/>
    <w:aliases w:val="Figure Heading Char2,FH Char2"/>
    <w:rsid w:val="00B834EC"/>
    <w:rPr>
      <w:rFonts w:ascii="Arial" w:eastAsia="Times New Roman" w:hAnsi="Arial" w:cs="Times New Roman"/>
      <w:sz w:val="36"/>
      <w:szCs w:val="20"/>
    </w:rPr>
  </w:style>
  <w:style w:type="character" w:customStyle="1" w:styleId="Char24">
    <w:name w:val="页脚 Char2"/>
    <w:aliases w:val="footer odd Char2,footer Char2,fo Char2,pie de página Char2"/>
    <w:rsid w:val="00B834EC"/>
    <w:rPr>
      <w:rFonts w:ascii="Arial" w:eastAsia="Times New Roman" w:hAnsi="Arial" w:cs="Times New Roman"/>
      <w:b/>
      <w:i/>
      <w:noProof/>
      <w:sz w:val="18"/>
      <w:szCs w:val="20"/>
    </w:rPr>
  </w:style>
  <w:style w:type="character" w:customStyle="1" w:styleId="Char1f2">
    <w:name w:val="列表 Char1"/>
    <w:rsid w:val="00B834EC"/>
    <w:rPr>
      <w:rFonts w:ascii="Times New Roman" w:eastAsia="Times New Roman" w:hAnsi="Times New Roman" w:cs="Times New Roman"/>
      <w:sz w:val="20"/>
      <w:szCs w:val="20"/>
    </w:rPr>
  </w:style>
  <w:style w:type="character" w:customStyle="1" w:styleId="EditorsNoteChar2">
    <w:name w:val="Editor's Note Char2"/>
    <w:aliases w:val="EN Char1"/>
    <w:rsid w:val="00B834EC"/>
    <w:rPr>
      <w:color w:val="FF0000"/>
    </w:rPr>
  </w:style>
  <w:style w:type="character" w:customStyle="1" w:styleId="Char31">
    <w:name w:val="批注框文本 Char3"/>
    <w:rsid w:val="00B834EC"/>
    <w:rPr>
      <w:rFonts w:ascii="Segoe UI" w:eastAsia="Times New Roman" w:hAnsi="Segoe UI" w:cs="Segoe UI"/>
      <w:sz w:val="18"/>
      <w:szCs w:val="18"/>
    </w:rPr>
  </w:style>
  <w:style w:type="character" w:customStyle="1" w:styleId="Char40">
    <w:name w:val="批注文字 Char4"/>
    <w:qFormat/>
    <w:rsid w:val="00B834EC"/>
    <w:rPr>
      <w:rFonts w:ascii="Times New Roman" w:eastAsia="Times New Roman" w:hAnsi="Times New Roman" w:cs="Times New Roman"/>
      <w:sz w:val="20"/>
      <w:szCs w:val="20"/>
    </w:rPr>
  </w:style>
  <w:style w:type="character" w:customStyle="1" w:styleId="Char60">
    <w:name w:val="批注主题 Char6"/>
    <w:rsid w:val="00B834EC"/>
    <w:rPr>
      <w:rFonts w:ascii="Times New Roman" w:eastAsia="Times New Roman" w:hAnsi="Times New Roman" w:cs="Times New Roman"/>
      <w:b/>
      <w:bCs/>
      <w:sz w:val="20"/>
      <w:szCs w:val="20"/>
    </w:rPr>
  </w:style>
  <w:style w:type="character" w:customStyle="1" w:styleId="Char32">
    <w:name w:val="文档结构图 Char3"/>
    <w:rsid w:val="00B834EC"/>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34EC"/>
    <w:rPr>
      <w:rFonts w:ascii="Arial" w:hAnsi="Arial"/>
      <w:sz w:val="24"/>
      <w:lang w:val="en-GB"/>
    </w:rPr>
  </w:style>
  <w:style w:type="character" w:customStyle="1" w:styleId="FootnoteTextChar2">
    <w:name w:val="Footnote Text Char2"/>
    <w:rsid w:val="00B834EC"/>
    <w:rPr>
      <w:rFonts w:eastAsia="Times New Roman"/>
      <w:sz w:val="16"/>
      <w:lang w:val="en-GB"/>
    </w:rPr>
  </w:style>
  <w:style w:type="character" w:customStyle="1" w:styleId="Heading5Char2">
    <w:name w:val="Heading 5 Char2"/>
    <w:aliases w:val="M5 Cha"/>
    <w:rsid w:val="00B834EC"/>
    <w:rPr>
      <w:rFonts w:ascii="Arial" w:eastAsia="Times New Roman" w:hAnsi="Arial"/>
      <w:sz w:val="22"/>
      <w:lang w:val="en-GB"/>
    </w:rPr>
  </w:style>
  <w:style w:type="character" w:customStyle="1" w:styleId="CommentTextChar3">
    <w:name w:val="Comment Text Char3"/>
    <w:rsid w:val="00B834EC"/>
    <w:rPr>
      <w:rFonts w:eastAsia="宋体"/>
      <w:lang w:val="en-GB"/>
    </w:rPr>
  </w:style>
  <w:style w:type="character" w:customStyle="1" w:styleId="DocumentMapChar2">
    <w:name w:val="Document Map Char2"/>
    <w:uiPriority w:val="99"/>
    <w:rsid w:val="00B834EC"/>
    <w:rPr>
      <w:rFonts w:ascii="Tahoma" w:eastAsia="Times New Roman" w:hAnsi="Tahoma" w:cs="Tahoma"/>
      <w:shd w:val="clear" w:color="auto" w:fill="000080"/>
      <w:lang w:val="en-GB"/>
    </w:rPr>
  </w:style>
  <w:style w:type="character" w:customStyle="1" w:styleId="NoteHeadingChar">
    <w:name w:val="Note Heading Char"/>
    <w:rsid w:val="00B834EC"/>
    <w:rPr>
      <w:lang w:val="en-GB"/>
    </w:rPr>
  </w:style>
  <w:style w:type="character" w:customStyle="1" w:styleId="Char33">
    <w:name w:val="纯文本 Char3"/>
    <w:rsid w:val="00B834EC"/>
    <w:rPr>
      <w:rFonts w:ascii="Courier New" w:eastAsia="宋体" w:hAnsi="Courier New" w:cs="Times New Roman"/>
      <w:sz w:val="20"/>
      <w:szCs w:val="20"/>
      <w:lang w:val="nb-NO"/>
    </w:rPr>
  </w:style>
  <w:style w:type="character" w:customStyle="1" w:styleId="PlainTextChar">
    <w:name w:val="Plain Text Char"/>
    <w:rsid w:val="00B834EC"/>
    <w:rPr>
      <w:rFonts w:ascii="Courier New" w:hAnsi="Courier New" w:cs="Courier New"/>
      <w:lang w:val="en-GB"/>
    </w:rPr>
  </w:style>
  <w:style w:type="character" w:customStyle="1" w:styleId="BalloonTextChar2">
    <w:name w:val="Balloon Text Char2"/>
    <w:uiPriority w:val="99"/>
    <w:rsid w:val="00B834EC"/>
    <w:rPr>
      <w:rFonts w:ascii="Tahoma" w:eastAsia="Times New Roman" w:hAnsi="Tahoma" w:cs="Tahoma"/>
      <w:sz w:val="16"/>
      <w:szCs w:val="16"/>
      <w:lang w:val="en-GB"/>
    </w:rPr>
  </w:style>
  <w:style w:type="character" w:customStyle="1" w:styleId="BodyTextIndentChar4">
    <w:name w:val="Body Text Indent Char4"/>
    <w:uiPriority w:val="99"/>
    <w:rsid w:val="00B834EC"/>
    <w:rPr>
      <w:rFonts w:eastAsia="Batang"/>
      <w:lang w:val="en-GB"/>
    </w:rPr>
  </w:style>
  <w:style w:type="character" w:customStyle="1" w:styleId="BodyText2Char">
    <w:name w:val="Body Text 2 Char"/>
    <w:rsid w:val="00B834EC"/>
    <w:rPr>
      <w:lang w:val="en-GB"/>
    </w:rPr>
  </w:style>
  <w:style w:type="character" w:customStyle="1" w:styleId="BodyText3Char">
    <w:name w:val="Body Text 3 Char"/>
    <w:rsid w:val="00B834EC"/>
    <w:rPr>
      <w:sz w:val="16"/>
      <w:szCs w:val="16"/>
      <w:lang w:val="en-GB"/>
    </w:rPr>
  </w:style>
  <w:style w:type="character" w:customStyle="1" w:styleId="HTMLPreformattedChar">
    <w:name w:val="HTML Preformatted Char"/>
    <w:rsid w:val="00B834EC"/>
    <w:rPr>
      <w:rFonts w:ascii="Courier New" w:hAnsi="Courier New" w:cs="Courier New"/>
      <w:lang w:val="en-GB"/>
    </w:rPr>
  </w:style>
  <w:style w:type="character" w:customStyle="1" w:styleId="Char41">
    <w:name w:val="日期 Char4"/>
    <w:rsid w:val="00B834EC"/>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B834EC"/>
    <w:rPr>
      <w:rFonts w:ascii="Arial" w:hAnsi="Arial"/>
      <w:sz w:val="24"/>
      <w:szCs w:val="28"/>
      <w:lang w:val="en-GB"/>
    </w:rPr>
  </w:style>
  <w:style w:type="character" w:customStyle="1" w:styleId="ListChar">
    <w:name w:val="List Char"/>
    <w:rsid w:val="00B834EC"/>
    <w:rPr>
      <w:lang w:val="en-GB" w:eastAsia="ar-SA" w:bidi="ar-SA"/>
    </w:rPr>
  </w:style>
  <w:style w:type="character" w:customStyle="1" w:styleId="Underrubrik2Char9">
    <w:name w:val="Underrubrik2 Char9"/>
    <w:aliases w:val="31 Char9,32 Char9,33 Char9,34 Char9"/>
    <w:rsid w:val="00B834EC"/>
    <w:rPr>
      <w:rFonts w:ascii="Arial" w:hAnsi="Arial" w:cs="Arial"/>
      <w:sz w:val="28"/>
      <w:szCs w:val="28"/>
      <w:lang w:val="en-GB" w:eastAsia="en-US" w:bidi="he-IL"/>
    </w:rPr>
  </w:style>
  <w:style w:type="character" w:customStyle="1" w:styleId="TF2">
    <w:name w:val="TF (文字)"/>
    <w:rsid w:val="00B834EC"/>
    <w:rPr>
      <w:rFonts w:ascii="Arial" w:hAnsi="Arial"/>
      <w:b/>
      <w:lang w:val="en-US" w:eastAsia="en-US"/>
    </w:rPr>
  </w:style>
  <w:style w:type="character" w:customStyle="1" w:styleId="NoteHeadingChar1">
    <w:name w:val="Note Heading Char1"/>
    <w:rsid w:val="00B834EC"/>
    <w:rPr>
      <w:rFonts w:eastAsia="MS Mincho"/>
      <w:lang w:val="en-GB" w:eastAsia="x-none"/>
    </w:rPr>
  </w:style>
  <w:style w:type="character" w:customStyle="1" w:styleId="HTMLPreformattedChar1">
    <w:name w:val="HTML Preformatted Char1"/>
    <w:uiPriority w:val="99"/>
    <w:rsid w:val="00B834EC"/>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34EC"/>
    <w:rPr>
      <w:rFonts w:ascii="Arial" w:hAnsi="Arial"/>
      <w:sz w:val="28"/>
      <w:lang w:val="en-GB"/>
    </w:rPr>
  </w:style>
  <w:style w:type="character" w:customStyle="1" w:styleId="trans">
    <w:name w:val="trans"/>
    <w:rsid w:val="00B834EC"/>
  </w:style>
  <w:style w:type="character" w:customStyle="1" w:styleId="Heading8Char">
    <w:name w:val="Heading 8 Char"/>
    <w:rsid w:val="00B834EC"/>
    <w:rPr>
      <w:rFonts w:ascii="Arial" w:hAnsi="Arial"/>
      <w:sz w:val="36"/>
      <w:lang w:val="en-GB"/>
    </w:rPr>
  </w:style>
  <w:style w:type="character" w:customStyle="1" w:styleId="Heading9Char">
    <w:name w:val="Heading 9 Char"/>
    <w:aliases w:val="Figure Heading Char1,FH Char1"/>
    <w:rsid w:val="00B834EC"/>
    <w:rPr>
      <w:rFonts w:ascii="Arial" w:hAnsi="Arial"/>
      <w:sz w:val="36"/>
      <w:lang w:val="en-GB"/>
    </w:rPr>
  </w:style>
  <w:style w:type="character" w:customStyle="1" w:styleId="affffd">
    <w:name w:val="標準太字"/>
    <w:autoRedefine/>
    <w:rsid w:val="00B834EC"/>
    <w:rPr>
      <w:b/>
    </w:rPr>
  </w:style>
  <w:style w:type="character" w:styleId="HTML7">
    <w:name w:val="HTML Code"/>
    <w:rsid w:val="00B834EC"/>
    <w:rPr>
      <w:rFonts w:ascii="Arial Unicode MS" w:eastAsia="Arial Unicode MS" w:hAnsi="Arial Unicode MS" w:cs="Arial Unicode MS"/>
      <w:sz w:val="20"/>
      <w:szCs w:val="20"/>
    </w:rPr>
  </w:style>
  <w:style w:type="character" w:customStyle="1" w:styleId="CharChar221">
    <w:name w:val="Char Char221"/>
    <w:rsid w:val="00B834EC"/>
    <w:rPr>
      <w:rFonts w:ascii="Arial" w:hAnsi="Arial"/>
      <w:b/>
      <w:i/>
      <w:noProof/>
      <w:sz w:val="18"/>
      <w:lang w:val="en-GB"/>
    </w:rPr>
  </w:style>
  <w:style w:type="character" w:customStyle="1" w:styleId="CharChar181">
    <w:name w:val="Char Char181"/>
    <w:rsid w:val="00B834EC"/>
    <w:rPr>
      <w:rFonts w:ascii="Arial" w:hAnsi="Arial"/>
      <w:lang w:val="x-none" w:eastAsia="en-US"/>
    </w:rPr>
  </w:style>
  <w:style w:type="character" w:customStyle="1" w:styleId="CarCar41">
    <w:name w:val="Car Car41"/>
    <w:rsid w:val="00B834EC"/>
    <w:rPr>
      <w:rFonts w:ascii="Arial" w:hAnsi="Arial"/>
      <w:lang w:val="en-GB" w:eastAsia="en-US"/>
    </w:rPr>
  </w:style>
  <w:style w:type="character" w:customStyle="1" w:styleId="CarCar81">
    <w:name w:val="Car Car81"/>
    <w:rsid w:val="00B834EC"/>
    <w:rPr>
      <w:rFonts w:ascii="Arial" w:hAnsi="Arial"/>
      <w:sz w:val="36"/>
      <w:lang w:val="en-GB" w:eastAsia="en-US"/>
    </w:rPr>
  </w:style>
  <w:style w:type="character" w:customStyle="1" w:styleId="CarCar31">
    <w:name w:val="Car Car31"/>
    <w:rsid w:val="00B834EC"/>
    <w:rPr>
      <w:rFonts w:ascii="Arial" w:hAnsi="Arial"/>
      <w:sz w:val="36"/>
      <w:lang w:val="en-GB" w:eastAsia="en-US"/>
    </w:rPr>
  </w:style>
  <w:style w:type="character" w:customStyle="1" w:styleId="CarCar71">
    <w:name w:val="Car Car71"/>
    <w:rsid w:val="00B834EC"/>
    <w:rPr>
      <w:rFonts w:eastAsia="Times New Roman"/>
      <w:lang w:val="en-GB" w:eastAsia="en-US"/>
    </w:rPr>
  </w:style>
  <w:style w:type="character" w:customStyle="1" w:styleId="CarCar61">
    <w:name w:val="Car Car61"/>
    <w:rsid w:val="00B834EC"/>
    <w:rPr>
      <w:rFonts w:ascii="Times-Roman" w:hAnsi="Times-Roman"/>
      <w:lang w:val="nb-NO" w:eastAsia="ja-JP"/>
    </w:rPr>
  </w:style>
  <w:style w:type="character" w:customStyle="1" w:styleId="CarCar21">
    <w:name w:val="Car Car21"/>
    <w:rsid w:val="00B834EC"/>
    <w:rPr>
      <w:rFonts w:eastAsia="Times New Roman"/>
      <w:lang w:val="en-GB" w:eastAsia="ja-JP"/>
    </w:rPr>
  </w:style>
  <w:style w:type="character" w:customStyle="1" w:styleId="CarCar91">
    <w:name w:val="Car Car91"/>
    <w:rsid w:val="00B834EC"/>
    <w:rPr>
      <w:rFonts w:ascii="Arial" w:hAnsi="Arial"/>
      <w:lang w:val="en-GB" w:eastAsia="ja-JP"/>
    </w:rPr>
  </w:style>
  <w:style w:type="character" w:customStyle="1" w:styleId="CarCar101">
    <w:name w:val="Car Car101"/>
    <w:rsid w:val="00B834EC"/>
    <w:rPr>
      <w:rFonts w:ascii="Arial" w:hAnsi="Arial"/>
      <w:lang w:val="en-GB" w:eastAsia="ja-JP"/>
    </w:rPr>
  </w:style>
  <w:style w:type="character" w:customStyle="1" w:styleId="CharChar231">
    <w:name w:val="Char Char231"/>
    <w:rsid w:val="00B834EC"/>
    <w:rPr>
      <w:rFonts w:ascii="Arial" w:hAnsi="Arial"/>
      <w:lang w:val="en-GB" w:eastAsia="en-US"/>
    </w:rPr>
  </w:style>
  <w:style w:type="character" w:customStyle="1" w:styleId="Char1f3">
    <w:name w:val="标题 Char1"/>
    <w:rsid w:val="00B834EC"/>
    <w:rPr>
      <w:rFonts w:ascii="Cambria" w:hAnsi="Cambria" w:cs="Times New Roman"/>
      <w:b/>
      <w:bCs/>
      <w:sz w:val="32"/>
      <w:szCs w:val="32"/>
      <w:lang w:val="en-GB" w:eastAsia="en-US"/>
    </w:rPr>
  </w:style>
  <w:style w:type="character" w:customStyle="1" w:styleId="Char42">
    <w:name w:val="批注主题 Char4"/>
    <w:rsid w:val="00B834EC"/>
    <w:rPr>
      <w:b/>
      <w:bCs/>
      <w:lang w:eastAsia="en-US"/>
    </w:rPr>
  </w:style>
  <w:style w:type="paragraph" w:customStyle="1" w:styleId="100">
    <w:name w:val="修订10"/>
    <w:hidden/>
    <w:semiHidden/>
    <w:rsid w:val="00B834EC"/>
    <w:rPr>
      <w:rFonts w:ascii="Times New Roman" w:eastAsia="Batang" w:hAnsi="Times New Roman"/>
      <w:lang w:val="en-GB" w:eastAsia="en-US"/>
    </w:rPr>
  </w:style>
  <w:style w:type="character" w:customStyle="1" w:styleId="Char1f4">
    <w:name w:val="脚注文本 Char1"/>
    <w:uiPriority w:val="99"/>
    <w:semiHidden/>
    <w:rsid w:val="00B834EC"/>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834EC"/>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B834E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834EC"/>
    <w:rPr>
      <w:rFonts w:ascii="Arial" w:eastAsia="MS Mincho" w:hAnsi="Arial" w:cs="Arial"/>
      <w:sz w:val="24"/>
      <w:szCs w:val="24"/>
      <w:lang w:val="en-US" w:eastAsia="en-US"/>
    </w:rPr>
  </w:style>
  <w:style w:type="paragraph" w:customStyle="1" w:styleId="CharCharChar1">
    <w:name w:val="Char Char Char1"/>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834E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B834E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B834EC"/>
    <w:pPr>
      <w:overflowPunct w:val="0"/>
      <w:autoSpaceDE w:val="0"/>
      <w:autoSpaceDN w:val="0"/>
      <w:adjustRightInd w:val="0"/>
    </w:pPr>
    <w:rPr>
      <w:rFonts w:eastAsia="Times New Roman"/>
      <w:lang w:eastAsia="en-GB"/>
    </w:rPr>
  </w:style>
  <w:style w:type="paragraph" w:customStyle="1" w:styleId="85">
    <w:name w:val="无间隔8"/>
    <w:qFormat/>
    <w:rsid w:val="00B834EC"/>
    <w:pPr>
      <w:autoSpaceDN w:val="0"/>
    </w:pPr>
    <w:rPr>
      <w:rFonts w:ascii="Times New Roman" w:eastAsia="宋体" w:hAnsi="Times New Roman"/>
      <w:lang w:val="en-GB" w:eastAsia="en-US"/>
    </w:rPr>
  </w:style>
  <w:style w:type="numbering" w:customStyle="1" w:styleId="116">
    <w:name w:val="목록 없음11"/>
    <w:next w:val="a4"/>
    <w:semiHidden/>
    <w:unhideWhenUsed/>
    <w:rsid w:val="00B834EC"/>
  </w:style>
  <w:style w:type="numbering" w:customStyle="1" w:styleId="217">
    <w:name w:val="목록 없음21"/>
    <w:next w:val="a4"/>
    <w:semiHidden/>
    <w:rsid w:val="00B834EC"/>
  </w:style>
  <w:style w:type="paragraph" w:customStyle="1" w:styleId="TDC91">
    <w:name w:val="TDC 91"/>
    <w:basedOn w:val="80"/>
    <w:rsid w:val="00B834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B834E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834E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B834EC"/>
  </w:style>
  <w:style w:type="numbering" w:customStyle="1" w:styleId="NoList61">
    <w:name w:val="No List61"/>
    <w:next w:val="a4"/>
    <w:semiHidden/>
    <w:rsid w:val="00B834EC"/>
  </w:style>
  <w:style w:type="numbering" w:customStyle="1" w:styleId="NoList71">
    <w:name w:val="No List71"/>
    <w:next w:val="a4"/>
    <w:semiHidden/>
    <w:rsid w:val="00B834EC"/>
  </w:style>
  <w:style w:type="numbering" w:customStyle="1" w:styleId="NoList211">
    <w:name w:val="No List211"/>
    <w:next w:val="a4"/>
    <w:semiHidden/>
    <w:rsid w:val="00B834EC"/>
  </w:style>
  <w:style w:type="numbering" w:customStyle="1" w:styleId="NoList81">
    <w:name w:val="No List81"/>
    <w:next w:val="a4"/>
    <w:semiHidden/>
    <w:rsid w:val="00B834EC"/>
  </w:style>
  <w:style w:type="numbering" w:customStyle="1" w:styleId="NoList221">
    <w:name w:val="No List221"/>
    <w:next w:val="a4"/>
    <w:semiHidden/>
    <w:rsid w:val="00B834EC"/>
  </w:style>
  <w:style w:type="numbering" w:customStyle="1" w:styleId="NoList91">
    <w:name w:val="No List91"/>
    <w:next w:val="a4"/>
    <w:semiHidden/>
    <w:rsid w:val="00B834EC"/>
  </w:style>
  <w:style w:type="numbering" w:customStyle="1" w:styleId="NoList131">
    <w:name w:val="No List131"/>
    <w:next w:val="a4"/>
    <w:semiHidden/>
    <w:rsid w:val="00B834EC"/>
  </w:style>
  <w:style w:type="numbering" w:customStyle="1" w:styleId="NoList231">
    <w:name w:val="No List231"/>
    <w:next w:val="a4"/>
    <w:semiHidden/>
    <w:rsid w:val="00B834EC"/>
  </w:style>
  <w:style w:type="numbering" w:customStyle="1" w:styleId="NoList101">
    <w:name w:val="No List101"/>
    <w:next w:val="a4"/>
    <w:semiHidden/>
    <w:rsid w:val="00B834EC"/>
  </w:style>
  <w:style w:type="numbering" w:customStyle="1" w:styleId="NoList141">
    <w:name w:val="No List141"/>
    <w:next w:val="a4"/>
    <w:semiHidden/>
    <w:rsid w:val="00B834EC"/>
  </w:style>
  <w:style w:type="numbering" w:customStyle="1" w:styleId="NoList241">
    <w:name w:val="No List241"/>
    <w:next w:val="a4"/>
    <w:semiHidden/>
    <w:rsid w:val="00B834EC"/>
  </w:style>
  <w:style w:type="numbering" w:customStyle="1" w:styleId="NoList311">
    <w:name w:val="No List311"/>
    <w:next w:val="a4"/>
    <w:semiHidden/>
    <w:rsid w:val="00B834EC"/>
  </w:style>
  <w:style w:type="numbering" w:customStyle="1" w:styleId="NoList411">
    <w:name w:val="No List411"/>
    <w:next w:val="a4"/>
    <w:semiHidden/>
    <w:rsid w:val="00B834EC"/>
  </w:style>
  <w:style w:type="numbering" w:customStyle="1" w:styleId="NoList511">
    <w:name w:val="No List511"/>
    <w:next w:val="a4"/>
    <w:semiHidden/>
    <w:rsid w:val="00B834EC"/>
  </w:style>
  <w:style w:type="numbering" w:customStyle="1" w:styleId="NoList151">
    <w:name w:val="No List151"/>
    <w:next w:val="a4"/>
    <w:semiHidden/>
    <w:rsid w:val="00B834EC"/>
  </w:style>
  <w:style w:type="numbering" w:customStyle="1" w:styleId="NoList161">
    <w:name w:val="No List161"/>
    <w:next w:val="a4"/>
    <w:semiHidden/>
    <w:rsid w:val="00B834EC"/>
  </w:style>
  <w:style w:type="paragraph" w:customStyle="1" w:styleId="3ff">
    <w:name w:val="列出段落3"/>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834E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834EC"/>
    <w:rPr>
      <w:rFonts w:ascii="Times New Roman" w:eastAsia="宋体" w:hAnsi="Times New Roman"/>
      <w:sz w:val="22"/>
      <w:lang w:val="en-GB" w:eastAsia="en-GB"/>
    </w:rPr>
  </w:style>
  <w:style w:type="paragraph" w:customStyle="1" w:styleId="4f9">
    <w:name w:val="列出段落4"/>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B834EC"/>
    <w:pPr>
      <w:keepLines/>
      <w:spacing w:after="240"/>
      <w:jc w:val="center"/>
    </w:pPr>
    <w:rPr>
      <w:rFonts w:ascii="Arial" w:eastAsia="MS Mincho" w:hAnsi="Arial"/>
      <w:b/>
      <w:bCs/>
      <w:lang w:val="en-GB" w:eastAsia="en-GB"/>
    </w:rPr>
  </w:style>
  <w:style w:type="numbering" w:customStyle="1" w:styleId="NoList1111">
    <w:name w:val="No List1111"/>
    <w:next w:val="a4"/>
    <w:semiHidden/>
    <w:rsid w:val="00B834EC"/>
  </w:style>
  <w:style w:type="paragraph" w:customStyle="1" w:styleId="Commentnokia0">
    <w:name w:val="Comment nokia"/>
    <w:basedOn w:val="40"/>
    <w:rsid w:val="00B834E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834E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B834E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834E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834E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834E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834E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834EC"/>
    <w:rPr>
      <w:rFonts w:ascii="Times New Roman" w:eastAsia="宋体" w:hAnsi="Times New Roman"/>
      <w:b/>
      <w:bCs/>
      <w:kern w:val="44"/>
      <w:sz w:val="30"/>
      <w:szCs w:val="32"/>
      <w:lang w:val="en-GB" w:eastAsia="zh-CN"/>
    </w:rPr>
  </w:style>
  <w:style w:type="paragraph" w:customStyle="1" w:styleId="B8">
    <w:name w:val="B8"/>
    <w:basedOn w:val="B7"/>
    <w:link w:val="B8Char"/>
    <w:qFormat/>
    <w:rsid w:val="00B834EC"/>
    <w:pPr>
      <w:ind w:left="2552"/>
    </w:pPr>
    <w:rPr>
      <w:rFonts w:eastAsia="Times New Roman"/>
      <w:lang w:val="x-none" w:eastAsia="ja-JP"/>
    </w:rPr>
  </w:style>
  <w:style w:type="paragraph" w:customStyle="1" w:styleId="NOTE1">
    <w:name w:val="NOTE"/>
    <w:basedOn w:val="B30"/>
    <w:qFormat/>
    <w:rsid w:val="00B834EC"/>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B834EC"/>
  </w:style>
  <w:style w:type="numbering" w:customStyle="1" w:styleId="3ff0">
    <w:name w:val="无列表3"/>
    <w:next w:val="a4"/>
    <w:uiPriority w:val="99"/>
    <w:semiHidden/>
    <w:unhideWhenUsed/>
    <w:rsid w:val="00B834EC"/>
  </w:style>
  <w:style w:type="table" w:customStyle="1" w:styleId="1ffb">
    <w:name w:val="网格型1"/>
    <w:basedOn w:val="a3"/>
    <w:next w:val="aff4"/>
    <w:rsid w:val="00B834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B834EC"/>
  </w:style>
  <w:style w:type="numbering" w:customStyle="1" w:styleId="NoList421">
    <w:name w:val="No List421"/>
    <w:next w:val="a4"/>
    <w:semiHidden/>
    <w:rsid w:val="00B834EC"/>
  </w:style>
  <w:style w:type="numbering" w:customStyle="1" w:styleId="NoList521">
    <w:name w:val="No List521"/>
    <w:next w:val="a4"/>
    <w:semiHidden/>
    <w:rsid w:val="00B834EC"/>
  </w:style>
  <w:style w:type="paragraph" w:customStyle="1" w:styleId="Bullet2">
    <w:name w:val="Bullet2"/>
    <w:basedOn w:val="a1"/>
    <w:rsid w:val="00B834E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B834E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B834E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B834EC"/>
    <w:pPr>
      <w:widowControl w:val="0"/>
      <w:spacing w:after="120"/>
    </w:pPr>
    <w:rPr>
      <w:rFonts w:ascii="Arial" w:eastAsia="‚l‚r ‚oƒSƒVƒbƒN" w:hAnsi="Arial"/>
      <w:snapToGrid w:val="0"/>
      <w:lang w:eastAsia="en-GB"/>
    </w:rPr>
  </w:style>
  <w:style w:type="paragraph" w:customStyle="1" w:styleId="L3">
    <w:name w:val="L3"/>
    <w:rsid w:val="00B834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34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34EC"/>
    <w:pPr>
      <w:spacing w:before="120" w:after="220"/>
    </w:pPr>
    <w:rPr>
      <w:rFonts w:ascii="Arial" w:eastAsia="MS Mincho" w:hAnsi="Arial"/>
      <w:noProof/>
      <w:lang w:val="en-US" w:eastAsia="en-US"/>
    </w:rPr>
  </w:style>
  <w:style w:type="paragraph" w:customStyle="1" w:styleId="nroaml">
    <w:name w:val="nroaml"/>
    <w:basedOn w:val="H6"/>
    <w:rsid w:val="00B834E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834E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B834E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834E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834E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834E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B834E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B834EC"/>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B834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834EC"/>
    <w:rPr>
      <w:rFonts w:ascii="Arial" w:eastAsia="Malgun Gothic" w:hAnsi="Arial"/>
      <w:spacing w:val="2"/>
      <w:lang w:val="en-GB" w:eastAsia="en-US"/>
    </w:rPr>
  </w:style>
  <w:style w:type="paragraph" w:customStyle="1" w:styleId="912">
    <w:name w:val="目次 91"/>
    <w:basedOn w:val="80"/>
    <w:rsid w:val="00B834EC"/>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B834E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B834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B834EC"/>
  </w:style>
  <w:style w:type="numbering" w:customStyle="1" w:styleId="117">
    <w:name w:val="無清單11"/>
    <w:next w:val="a4"/>
    <w:uiPriority w:val="99"/>
    <w:semiHidden/>
    <w:unhideWhenUsed/>
    <w:rsid w:val="00B834EC"/>
  </w:style>
  <w:style w:type="table" w:customStyle="1" w:styleId="1ffe">
    <w:name w:val="表格格線1"/>
    <w:basedOn w:val="a3"/>
    <w:next w:val="aff4"/>
    <w:rsid w:val="00B834E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834E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834E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834E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B834E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B834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834E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834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834E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834E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B834EC"/>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B834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834E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834E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B834E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834E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34E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834E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834E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834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834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34EC"/>
    <w:pPr>
      <w:numPr>
        <w:numId w:val="37"/>
      </w:numPr>
    </w:pPr>
  </w:style>
  <w:style w:type="numbering" w:customStyle="1" w:styleId="SGS2">
    <w:name w:val="SGS2"/>
    <w:uiPriority w:val="99"/>
    <w:rsid w:val="00B834EC"/>
  </w:style>
  <w:style w:type="numbering" w:customStyle="1" w:styleId="Style111">
    <w:name w:val="Style111"/>
    <w:uiPriority w:val="99"/>
    <w:rsid w:val="00B834EC"/>
    <w:pPr>
      <w:numPr>
        <w:numId w:val="39"/>
      </w:numPr>
    </w:pPr>
  </w:style>
  <w:style w:type="numbering" w:customStyle="1" w:styleId="NoList171">
    <w:name w:val="No List171"/>
    <w:next w:val="a4"/>
    <w:uiPriority w:val="99"/>
    <w:semiHidden/>
    <w:unhideWhenUsed/>
    <w:rsid w:val="00B834EC"/>
  </w:style>
  <w:style w:type="numbering" w:customStyle="1" w:styleId="NoList181">
    <w:name w:val="No List181"/>
    <w:next w:val="a4"/>
    <w:semiHidden/>
    <w:rsid w:val="00B834EC"/>
  </w:style>
  <w:style w:type="numbering" w:customStyle="1" w:styleId="NoList191">
    <w:name w:val="No List191"/>
    <w:next w:val="a4"/>
    <w:uiPriority w:val="99"/>
    <w:semiHidden/>
    <w:unhideWhenUsed/>
    <w:rsid w:val="00B834EC"/>
  </w:style>
  <w:style w:type="numbering" w:customStyle="1" w:styleId="NoList251">
    <w:name w:val="No List251"/>
    <w:next w:val="a4"/>
    <w:uiPriority w:val="99"/>
    <w:semiHidden/>
    <w:rsid w:val="00B834EC"/>
  </w:style>
  <w:style w:type="numbering" w:customStyle="1" w:styleId="12110">
    <w:name w:val="无列表1211"/>
    <w:next w:val="a4"/>
    <w:semiHidden/>
    <w:rsid w:val="00B834EC"/>
  </w:style>
  <w:style w:type="numbering" w:customStyle="1" w:styleId="NoList1121">
    <w:name w:val="No List1121"/>
    <w:next w:val="a4"/>
    <w:uiPriority w:val="99"/>
    <w:semiHidden/>
    <w:unhideWhenUsed/>
    <w:rsid w:val="00B834EC"/>
  </w:style>
  <w:style w:type="numbering" w:customStyle="1" w:styleId="111110">
    <w:name w:val="无列表11111"/>
    <w:next w:val="a4"/>
    <w:semiHidden/>
    <w:rsid w:val="00B834EC"/>
  </w:style>
  <w:style w:type="numbering" w:customStyle="1" w:styleId="111111">
    <w:name w:val="リストなし11111"/>
    <w:next w:val="a4"/>
    <w:uiPriority w:val="99"/>
    <w:semiHidden/>
    <w:unhideWhenUsed/>
    <w:rsid w:val="00B834EC"/>
  </w:style>
  <w:style w:type="table" w:customStyle="1" w:styleId="3210">
    <w:name w:val="网格型32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834EC"/>
  </w:style>
  <w:style w:type="table" w:customStyle="1" w:styleId="3111">
    <w:name w:val="网格型311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834E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B834E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34EC"/>
    <w:rPr>
      <w:rFonts w:ascii="Arial" w:hAnsi="Arial"/>
      <w:sz w:val="36"/>
      <w:lang w:val="en-GB" w:eastAsia="en-US"/>
    </w:rPr>
  </w:style>
  <w:style w:type="character" w:customStyle="1" w:styleId="Heading9Char4">
    <w:name w:val="Heading 9 Char4"/>
    <w:aliases w:val="Figure Heading Char3,FH Char3"/>
    <w:rsid w:val="00B834EC"/>
    <w:rPr>
      <w:rFonts w:ascii="Arial" w:hAnsi="Arial"/>
      <w:sz w:val="36"/>
      <w:lang w:val="en-GB" w:eastAsia="en-US"/>
    </w:rPr>
  </w:style>
  <w:style w:type="character" w:customStyle="1" w:styleId="FooterChar4">
    <w:name w:val="Footer Char4"/>
    <w:aliases w:val="footer odd Char3,footer Char3,fo Char3,pie de página Char3"/>
    <w:rsid w:val="00B834EC"/>
    <w:rPr>
      <w:rFonts w:ascii="Arial" w:hAnsi="Arial"/>
      <w:b/>
      <w:i/>
      <w:noProof/>
      <w:sz w:val="18"/>
      <w:lang w:val="en-GB" w:eastAsia="en-US"/>
    </w:rPr>
  </w:style>
  <w:style w:type="character" w:customStyle="1" w:styleId="PlainTextChar5">
    <w:name w:val="Plain Text Char5"/>
    <w:rsid w:val="00B834EC"/>
    <w:rPr>
      <w:rFonts w:ascii="Courier New" w:eastAsiaTheme="minorEastAsia" w:hAnsi="Courier New"/>
      <w:lang w:val="nb-NO" w:eastAsia="en-GB"/>
    </w:rPr>
  </w:style>
  <w:style w:type="character" w:customStyle="1" w:styleId="BodyText2Char5">
    <w:name w:val="Body Text 2 Char5"/>
    <w:basedOn w:val="a2"/>
    <w:uiPriority w:val="99"/>
    <w:rsid w:val="00B834EC"/>
    <w:rPr>
      <w:rFonts w:ascii="Times New Roman" w:eastAsiaTheme="minorEastAsia" w:hAnsi="Times New Roman"/>
      <w:lang w:val="en-GB" w:eastAsia="ja-JP"/>
    </w:rPr>
  </w:style>
  <w:style w:type="character" w:customStyle="1" w:styleId="BodyText3Char5">
    <w:name w:val="Body Text 3 Char5"/>
    <w:basedOn w:val="a2"/>
    <w:uiPriority w:val="99"/>
    <w:rsid w:val="00B834EC"/>
    <w:rPr>
      <w:rFonts w:ascii="Times New Roman" w:eastAsiaTheme="minorEastAsia" w:hAnsi="Times New Roman"/>
      <w:lang w:val="en-GB" w:eastAsia="ja-JP"/>
    </w:rPr>
  </w:style>
  <w:style w:type="character" w:customStyle="1" w:styleId="B8Char">
    <w:name w:val="B8 Char"/>
    <w:link w:val="B8"/>
    <w:rsid w:val="00B834EC"/>
    <w:rPr>
      <w:rFonts w:ascii="Times New Roman" w:eastAsia="Times New Roman" w:hAnsi="Times New Roman"/>
      <w:lang w:val="x-none" w:eastAsia="ja-JP"/>
    </w:rPr>
  </w:style>
  <w:style w:type="paragraph" w:customStyle="1" w:styleId="87">
    <w:name w:val="87"/>
    <w:basedOn w:val="a1"/>
    <w:rsid w:val="00B834EC"/>
    <w:pPr>
      <w:overflowPunct w:val="0"/>
      <w:autoSpaceDE w:val="0"/>
      <w:autoSpaceDN w:val="0"/>
      <w:adjustRightInd w:val="0"/>
      <w:ind w:left="2269" w:hanging="284"/>
      <w:textAlignment w:val="baseline"/>
    </w:pPr>
    <w:rPr>
      <w:lang w:eastAsia="ja-JP"/>
    </w:rPr>
  </w:style>
  <w:style w:type="character" w:customStyle="1" w:styleId="NOChar2">
    <w:name w:val="NO Char2"/>
    <w:locked/>
    <w:rsid w:val="00B834EC"/>
    <w:rPr>
      <w:lang w:eastAsia="en-US"/>
    </w:rPr>
  </w:style>
  <w:style w:type="paragraph" w:customStyle="1" w:styleId="TAHLeft">
    <w:name w:val="TAH + Left"/>
    <w:basedOn w:val="TAL"/>
    <w:rsid w:val="00B834EC"/>
  </w:style>
  <w:style w:type="paragraph" w:customStyle="1" w:styleId="63-13">
    <w:name w:val=".6.3-13"/>
    <w:basedOn w:val="TAH"/>
    <w:rsid w:val="00B834EC"/>
    <w:pPr>
      <w:jc w:val="left"/>
    </w:pPr>
    <w:rPr>
      <w:b w:val="0"/>
    </w:rPr>
  </w:style>
  <w:style w:type="character" w:customStyle="1" w:styleId="B12">
    <w:name w:val="B1 (文字)"/>
    <w:uiPriority w:val="99"/>
    <w:locked/>
    <w:rsid w:val="00B834EC"/>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834EC"/>
    <w:rPr>
      <w:rFonts w:ascii="Times New Roman" w:eastAsia="MS Mincho" w:hAnsi="Times New Roman"/>
      <w:lang w:val="x-none" w:eastAsia="x-none"/>
    </w:rPr>
  </w:style>
  <w:style w:type="character" w:customStyle="1" w:styleId="HTMLPreformattedChar3">
    <w:name w:val="HTML Preformatted Char3"/>
    <w:basedOn w:val="a2"/>
    <w:rsid w:val="00B834EC"/>
    <w:rPr>
      <w:rFonts w:ascii="Courier New" w:eastAsia="MS Mincho" w:hAnsi="Courier New"/>
      <w:lang w:val="en-GB" w:eastAsia="x-none"/>
    </w:rPr>
  </w:style>
  <w:style w:type="character" w:customStyle="1" w:styleId="ListChar5">
    <w:name w:val="List Char5"/>
    <w:rsid w:val="00B834EC"/>
    <w:rPr>
      <w:rFonts w:ascii="Times New Roman" w:hAnsi="Times New Roman"/>
      <w:lang w:val="en-GB" w:eastAsia="en-US"/>
    </w:rPr>
  </w:style>
  <w:style w:type="numbering" w:customStyle="1" w:styleId="125">
    <w:name w:val="목록 없음12"/>
    <w:next w:val="a4"/>
    <w:semiHidden/>
    <w:unhideWhenUsed/>
    <w:rsid w:val="00B834EC"/>
  </w:style>
  <w:style w:type="numbering" w:customStyle="1" w:styleId="226">
    <w:name w:val="목록 없음22"/>
    <w:next w:val="a4"/>
    <w:semiHidden/>
    <w:rsid w:val="00B834EC"/>
  </w:style>
  <w:style w:type="numbering" w:customStyle="1" w:styleId="NoList53">
    <w:name w:val="No List53"/>
    <w:next w:val="a4"/>
    <w:semiHidden/>
    <w:rsid w:val="00B834EC"/>
  </w:style>
  <w:style w:type="numbering" w:customStyle="1" w:styleId="NoList62">
    <w:name w:val="No List62"/>
    <w:next w:val="a4"/>
    <w:semiHidden/>
    <w:rsid w:val="00B834EC"/>
  </w:style>
  <w:style w:type="numbering" w:customStyle="1" w:styleId="NoList72">
    <w:name w:val="No List72"/>
    <w:next w:val="a4"/>
    <w:semiHidden/>
    <w:rsid w:val="00B834EC"/>
  </w:style>
  <w:style w:type="numbering" w:customStyle="1" w:styleId="NoList212">
    <w:name w:val="No List212"/>
    <w:next w:val="a4"/>
    <w:semiHidden/>
    <w:rsid w:val="00B834EC"/>
  </w:style>
  <w:style w:type="numbering" w:customStyle="1" w:styleId="NoList82">
    <w:name w:val="No List82"/>
    <w:next w:val="a4"/>
    <w:semiHidden/>
    <w:rsid w:val="00B834EC"/>
  </w:style>
  <w:style w:type="numbering" w:customStyle="1" w:styleId="NoList222">
    <w:name w:val="No List222"/>
    <w:next w:val="a4"/>
    <w:semiHidden/>
    <w:rsid w:val="00B834EC"/>
  </w:style>
  <w:style w:type="numbering" w:customStyle="1" w:styleId="NoList92">
    <w:name w:val="No List92"/>
    <w:next w:val="a4"/>
    <w:semiHidden/>
    <w:rsid w:val="00B834EC"/>
  </w:style>
  <w:style w:type="numbering" w:customStyle="1" w:styleId="NoList132">
    <w:name w:val="No List132"/>
    <w:next w:val="a4"/>
    <w:semiHidden/>
    <w:rsid w:val="00B834EC"/>
  </w:style>
  <w:style w:type="numbering" w:customStyle="1" w:styleId="NoList232">
    <w:name w:val="No List232"/>
    <w:next w:val="a4"/>
    <w:semiHidden/>
    <w:rsid w:val="00B834EC"/>
  </w:style>
  <w:style w:type="numbering" w:customStyle="1" w:styleId="NoList102">
    <w:name w:val="No List102"/>
    <w:next w:val="a4"/>
    <w:semiHidden/>
    <w:rsid w:val="00B834EC"/>
  </w:style>
  <w:style w:type="numbering" w:customStyle="1" w:styleId="NoList142">
    <w:name w:val="No List142"/>
    <w:next w:val="a4"/>
    <w:semiHidden/>
    <w:rsid w:val="00B834EC"/>
  </w:style>
  <w:style w:type="numbering" w:customStyle="1" w:styleId="NoList242">
    <w:name w:val="No List242"/>
    <w:next w:val="a4"/>
    <w:semiHidden/>
    <w:rsid w:val="00B834EC"/>
  </w:style>
  <w:style w:type="numbering" w:customStyle="1" w:styleId="NoList312">
    <w:name w:val="No List312"/>
    <w:next w:val="a4"/>
    <w:semiHidden/>
    <w:rsid w:val="00B834EC"/>
  </w:style>
  <w:style w:type="numbering" w:customStyle="1" w:styleId="NoList412">
    <w:name w:val="No List412"/>
    <w:next w:val="a4"/>
    <w:semiHidden/>
    <w:rsid w:val="00B834EC"/>
  </w:style>
  <w:style w:type="numbering" w:customStyle="1" w:styleId="NoList512">
    <w:name w:val="No List512"/>
    <w:next w:val="a4"/>
    <w:semiHidden/>
    <w:rsid w:val="00B834EC"/>
  </w:style>
  <w:style w:type="numbering" w:customStyle="1" w:styleId="NoList152">
    <w:name w:val="No List152"/>
    <w:next w:val="a4"/>
    <w:semiHidden/>
    <w:rsid w:val="00B834EC"/>
  </w:style>
  <w:style w:type="numbering" w:customStyle="1" w:styleId="NoList162">
    <w:name w:val="No List162"/>
    <w:next w:val="a4"/>
    <w:semiHidden/>
    <w:rsid w:val="00B834EC"/>
  </w:style>
  <w:style w:type="numbering" w:customStyle="1" w:styleId="NoList1112">
    <w:name w:val="No List1112"/>
    <w:next w:val="a4"/>
    <w:semiHidden/>
    <w:rsid w:val="00B834EC"/>
  </w:style>
  <w:style w:type="paragraph" w:customStyle="1" w:styleId="TAHCarNotBold">
    <w:name w:val="TAH Car + Not Bold"/>
    <w:basedOn w:val="a1"/>
    <w:rsid w:val="00B834EC"/>
    <w:pPr>
      <w:keepNext/>
      <w:keepLines/>
      <w:spacing w:after="0"/>
    </w:pPr>
    <w:rPr>
      <w:rFonts w:ascii="Arial" w:hAnsi="Arial"/>
      <w:sz w:val="18"/>
      <w:lang w:eastAsia="en-GB"/>
    </w:rPr>
  </w:style>
  <w:style w:type="paragraph" w:customStyle="1" w:styleId="B9">
    <w:name w:val="B9"/>
    <w:basedOn w:val="B8"/>
    <w:qFormat/>
    <w:rsid w:val="00B834EC"/>
    <w:pPr>
      <w:ind w:left="2836"/>
    </w:pPr>
  </w:style>
  <w:style w:type="table" w:customStyle="1" w:styleId="TableGrid7">
    <w:name w:val="Table Grid7"/>
    <w:basedOn w:val="a3"/>
    <w:next w:val="aff4"/>
    <w:rsid w:val="00B834E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B834EC"/>
    <w:rPr>
      <w:lang w:val="en-GB" w:eastAsia="en-US"/>
    </w:rPr>
  </w:style>
  <w:style w:type="paragraph" w:customStyle="1" w:styleId="T">
    <w:name w:val="T"/>
    <w:basedOn w:val="TAC"/>
    <w:rsid w:val="00B834EC"/>
    <w:pPr>
      <w:overflowPunct w:val="0"/>
      <w:autoSpaceDE w:val="0"/>
      <w:autoSpaceDN w:val="0"/>
      <w:adjustRightInd w:val="0"/>
      <w:textAlignment w:val="baseline"/>
    </w:pPr>
    <w:rPr>
      <w:lang w:eastAsia="x-none"/>
    </w:rPr>
  </w:style>
  <w:style w:type="character" w:customStyle="1" w:styleId="Char34">
    <w:name w:val="批注文字 Char3"/>
    <w:uiPriority w:val="99"/>
    <w:qFormat/>
    <w:rsid w:val="00B834EC"/>
    <w:rPr>
      <w:lang w:val="en-GB" w:eastAsia="en-US"/>
    </w:rPr>
  </w:style>
  <w:style w:type="paragraph" w:customStyle="1" w:styleId="Pl0">
    <w:name w:val="Pl"/>
    <w:basedOn w:val="a1"/>
    <w:rsid w:val="00B8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834EC"/>
    <w:pPr>
      <w:spacing w:after="0"/>
    </w:pPr>
    <w:rPr>
      <w:rFonts w:ascii="Calibri" w:eastAsia="Calibri" w:hAnsi="Calibri" w:cs="Calibri"/>
      <w:lang w:val="en-US" w:eastAsia="ja-JP"/>
    </w:rPr>
  </w:style>
  <w:style w:type="numbering" w:customStyle="1" w:styleId="135">
    <w:name w:val="목록 없음13"/>
    <w:next w:val="a4"/>
    <w:semiHidden/>
    <w:unhideWhenUsed/>
    <w:rsid w:val="00B834EC"/>
  </w:style>
  <w:style w:type="numbering" w:customStyle="1" w:styleId="235">
    <w:name w:val="목록 없음23"/>
    <w:next w:val="a4"/>
    <w:semiHidden/>
    <w:rsid w:val="00B834EC"/>
  </w:style>
  <w:style w:type="numbering" w:customStyle="1" w:styleId="NoList54">
    <w:name w:val="No List54"/>
    <w:next w:val="a4"/>
    <w:semiHidden/>
    <w:rsid w:val="00B834EC"/>
  </w:style>
  <w:style w:type="numbering" w:customStyle="1" w:styleId="NoList63">
    <w:name w:val="No List63"/>
    <w:next w:val="a4"/>
    <w:semiHidden/>
    <w:rsid w:val="00B834EC"/>
  </w:style>
  <w:style w:type="numbering" w:customStyle="1" w:styleId="NoList73">
    <w:name w:val="No List73"/>
    <w:next w:val="a4"/>
    <w:semiHidden/>
    <w:rsid w:val="00B834EC"/>
  </w:style>
  <w:style w:type="numbering" w:customStyle="1" w:styleId="NoList213">
    <w:name w:val="No List213"/>
    <w:next w:val="a4"/>
    <w:semiHidden/>
    <w:rsid w:val="00B834EC"/>
  </w:style>
  <w:style w:type="numbering" w:customStyle="1" w:styleId="NoList83">
    <w:name w:val="No List83"/>
    <w:next w:val="a4"/>
    <w:semiHidden/>
    <w:rsid w:val="00B834EC"/>
  </w:style>
  <w:style w:type="numbering" w:customStyle="1" w:styleId="NoList223">
    <w:name w:val="No List223"/>
    <w:next w:val="a4"/>
    <w:semiHidden/>
    <w:rsid w:val="00B834EC"/>
  </w:style>
  <w:style w:type="numbering" w:customStyle="1" w:styleId="NoList93">
    <w:name w:val="No List93"/>
    <w:next w:val="a4"/>
    <w:semiHidden/>
    <w:rsid w:val="00B834EC"/>
  </w:style>
  <w:style w:type="numbering" w:customStyle="1" w:styleId="NoList133">
    <w:name w:val="No List133"/>
    <w:next w:val="a4"/>
    <w:semiHidden/>
    <w:rsid w:val="00B834EC"/>
  </w:style>
  <w:style w:type="numbering" w:customStyle="1" w:styleId="NoList233">
    <w:name w:val="No List233"/>
    <w:next w:val="a4"/>
    <w:semiHidden/>
    <w:rsid w:val="00B834EC"/>
  </w:style>
  <w:style w:type="numbering" w:customStyle="1" w:styleId="NoList103">
    <w:name w:val="No List103"/>
    <w:next w:val="a4"/>
    <w:semiHidden/>
    <w:rsid w:val="00B834EC"/>
  </w:style>
  <w:style w:type="numbering" w:customStyle="1" w:styleId="NoList143">
    <w:name w:val="No List143"/>
    <w:next w:val="a4"/>
    <w:semiHidden/>
    <w:rsid w:val="00B834EC"/>
  </w:style>
  <w:style w:type="numbering" w:customStyle="1" w:styleId="NoList243">
    <w:name w:val="No List243"/>
    <w:next w:val="a4"/>
    <w:semiHidden/>
    <w:rsid w:val="00B834EC"/>
  </w:style>
  <w:style w:type="numbering" w:customStyle="1" w:styleId="NoList313">
    <w:name w:val="No List313"/>
    <w:next w:val="a4"/>
    <w:semiHidden/>
    <w:rsid w:val="00B834EC"/>
  </w:style>
  <w:style w:type="numbering" w:customStyle="1" w:styleId="NoList413">
    <w:name w:val="No List413"/>
    <w:next w:val="a4"/>
    <w:semiHidden/>
    <w:rsid w:val="00B834EC"/>
  </w:style>
  <w:style w:type="numbering" w:customStyle="1" w:styleId="NoList513">
    <w:name w:val="No List513"/>
    <w:next w:val="a4"/>
    <w:semiHidden/>
    <w:rsid w:val="00B834EC"/>
  </w:style>
  <w:style w:type="numbering" w:customStyle="1" w:styleId="NoList153">
    <w:name w:val="No List153"/>
    <w:next w:val="a4"/>
    <w:semiHidden/>
    <w:rsid w:val="00B834EC"/>
  </w:style>
  <w:style w:type="numbering" w:customStyle="1" w:styleId="NoList163">
    <w:name w:val="No List163"/>
    <w:next w:val="a4"/>
    <w:semiHidden/>
    <w:rsid w:val="00B834EC"/>
  </w:style>
  <w:style w:type="numbering" w:customStyle="1" w:styleId="NoList1113">
    <w:name w:val="No List1113"/>
    <w:next w:val="a4"/>
    <w:semiHidden/>
    <w:rsid w:val="00B834EC"/>
  </w:style>
  <w:style w:type="numbering" w:customStyle="1" w:styleId="1115">
    <w:name w:val="목록 없음111"/>
    <w:next w:val="a4"/>
    <w:semiHidden/>
    <w:unhideWhenUsed/>
    <w:rsid w:val="00B834EC"/>
  </w:style>
  <w:style w:type="numbering" w:customStyle="1" w:styleId="2110">
    <w:name w:val="목록 없음211"/>
    <w:next w:val="a4"/>
    <w:semiHidden/>
    <w:rsid w:val="00B834EC"/>
  </w:style>
  <w:style w:type="numbering" w:customStyle="1" w:styleId="NoList611">
    <w:name w:val="No List611"/>
    <w:next w:val="a4"/>
    <w:semiHidden/>
    <w:rsid w:val="00B834EC"/>
  </w:style>
  <w:style w:type="numbering" w:customStyle="1" w:styleId="NoList711">
    <w:name w:val="No List711"/>
    <w:next w:val="a4"/>
    <w:semiHidden/>
    <w:rsid w:val="00B834EC"/>
  </w:style>
  <w:style w:type="numbering" w:customStyle="1" w:styleId="NoList2111">
    <w:name w:val="No List2111"/>
    <w:next w:val="a4"/>
    <w:semiHidden/>
    <w:rsid w:val="00B834EC"/>
  </w:style>
  <w:style w:type="numbering" w:customStyle="1" w:styleId="NoList811">
    <w:name w:val="No List811"/>
    <w:next w:val="a4"/>
    <w:semiHidden/>
    <w:rsid w:val="00B834EC"/>
  </w:style>
  <w:style w:type="numbering" w:customStyle="1" w:styleId="NoList2211">
    <w:name w:val="No List2211"/>
    <w:next w:val="a4"/>
    <w:semiHidden/>
    <w:rsid w:val="00B834EC"/>
  </w:style>
  <w:style w:type="numbering" w:customStyle="1" w:styleId="NoList911">
    <w:name w:val="No List911"/>
    <w:next w:val="a4"/>
    <w:semiHidden/>
    <w:rsid w:val="00B834EC"/>
  </w:style>
  <w:style w:type="numbering" w:customStyle="1" w:styleId="NoList1311">
    <w:name w:val="No List1311"/>
    <w:next w:val="a4"/>
    <w:semiHidden/>
    <w:rsid w:val="00B834EC"/>
  </w:style>
  <w:style w:type="numbering" w:customStyle="1" w:styleId="NoList2311">
    <w:name w:val="No List2311"/>
    <w:next w:val="a4"/>
    <w:semiHidden/>
    <w:rsid w:val="00B834EC"/>
  </w:style>
  <w:style w:type="numbering" w:customStyle="1" w:styleId="NoList1011">
    <w:name w:val="No List1011"/>
    <w:next w:val="a4"/>
    <w:semiHidden/>
    <w:rsid w:val="00B834EC"/>
  </w:style>
  <w:style w:type="numbering" w:customStyle="1" w:styleId="NoList1411">
    <w:name w:val="No List1411"/>
    <w:next w:val="a4"/>
    <w:semiHidden/>
    <w:rsid w:val="00B834EC"/>
  </w:style>
  <w:style w:type="numbering" w:customStyle="1" w:styleId="NoList2411">
    <w:name w:val="No List2411"/>
    <w:next w:val="a4"/>
    <w:semiHidden/>
    <w:rsid w:val="00B834EC"/>
  </w:style>
  <w:style w:type="numbering" w:customStyle="1" w:styleId="NoList3111">
    <w:name w:val="No List3111"/>
    <w:next w:val="a4"/>
    <w:semiHidden/>
    <w:rsid w:val="00B834EC"/>
  </w:style>
  <w:style w:type="numbering" w:customStyle="1" w:styleId="NoList4111">
    <w:name w:val="No List4111"/>
    <w:next w:val="a4"/>
    <w:semiHidden/>
    <w:rsid w:val="00B834EC"/>
  </w:style>
  <w:style w:type="numbering" w:customStyle="1" w:styleId="NoList5111">
    <w:name w:val="No List5111"/>
    <w:next w:val="a4"/>
    <w:semiHidden/>
    <w:rsid w:val="00B834EC"/>
  </w:style>
  <w:style w:type="numbering" w:customStyle="1" w:styleId="NoList1511">
    <w:name w:val="No List1511"/>
    <w:next w:val="a4"/>
    <w:semiHidden/>
    <w:rsid w:val="00B834EC"/>
  </w:style>
  <w:style w:type="numbering" w:customStyle="1" w:styleId="NoList1611">
    <w:name w:val="No List1611"/>
    <w:next w:val="a4"/>
    <w:semiHidden/>
    <w:rsid w:val="00B834EC"/>
  </w:style>
  <w:style w:type="numbering" w:customStyle="1" w:styleId="NoList11111">
    <w:name w:val="No List11111"/>
    <w:next w:val="a4"/>
    <w:semiHidden/>
    <w:rsid w:val="00B834EC"/>
  </w:style>
  <w:style w:type="numbering" w:customStyle="1" w:styleId="NoList1101">
    <w:name w:val="No List1101"/>
    <w:next w:val="a4"/>
    <w:uiPriority w:val="99"/>
    <w:semiHidden/>
    <w:rsid w:val="00B834EC"/>
  </w:style>
  <w:style w:type="numbering" w:customStyle="1" w:styleId="NoList261">
    <w:name w:val="No List261"/>
    <w:next w:val="a4"/>
    <w:semiHidden/>
    <w:rsid w:val="00B834EC"/>
  </w:style>
  <w:style w:type="numbering" w:customStyle="1" w:styleId="NoList331">
    <w:name w:val="No List331"/>
    <w:next w:val="a4"/>
    <w:semiHidden/>
    <w:unhideWhenUsed/>
    <w:rsid w:val="00B834EC"/>
  </w:style>
  <w:style w:type="numbering" w:customStyle="1" w:styleId="1212">
    <w:name w:val="목록 없음121"/>
    <w:next w:val="a4"/>
    <w:semiHidden/>
    <w:unhideWhenUsed/>
    <w:rsid w:val="00B834EC"/>
  </w:style>
  <w:style w:type="numbering" w:customStyle="1" w:styleId="2210">
    <w:name w:val="목록 없음221"/>
    <w:next w:val="a4"/>
    <w:semiHidden/>
    <w:rsid w:val="00B834EC"/>
  </w:style>
  <w:style w:type="numbering" w:customStyle="1" w:styleId="NoList431">
    <w:name w:val="No List431"/>
    <w:next w:val="a4"/>
    <w:semiHidden/>
    <w:unhideWhenUsed/>
    <w:rsid w:val="00B834EC"/>
  </w:style>
  <w:style w:type="numbering" w:customStyle="1" w:styleId="NoList531">
    <w:name w:val="No List531"/>
    <w:next w:val="a4"/>
    <w:semiHidden/>
    <w:rsid w:val="00B834EC"/>
  </w:style>
  <w:style w:type="numbering" w:customStyle="1" w:styleId="NoList621">
    <w:name w:val="No List621"/>
    <w:next w:val="a4"/>
    <w:semiHidden/>
    <w:rsid w:val="00B834EC"/>
  </w:style>
  <w:style w:type="numbering" w:customStyle="1" w:styleId="NoList721">
    <w:name w:val="No List721"/>
    <w:next w:val="a4"/>
    <w:semiHidden/>
    <w:rsid w:val="00B834EC"/>
  </w:style>
  <w:style w:type="numbering" w:customStyle="1" w:styleId="NoList1131">
    <w:name w:val="No List1131"/>
    <w:next w:val="a4"/>
    <w:semiHidden/>
    <w:rsid w:val="00B834EC"/>
  </w:style>
  <w:style w:type="numbering" w:customStyle="1" w:styleId="NoList2121">
    <w:name w:val="No List2121"/>
    <w:next w:val="a4"/>
    <w:semiHidden/>
    <w:rsid w:val="00B834EC"/>
  </w:style>
  <w:style w:type="numbering" w:customStyle="1" w:styleId="NoList821">
    <w:name w:val="No List821"/>
    <w:next w:val="a4"/>
    <w:semiHidden/>
    <w:rsid w:val="00B834EC"/>
  </w:style>
  <w:style w:type="numbering" w:customStyle="1" w:styleId="NoList1221">
    <w:name w:val="No List1221"/>
    <w:next w:val="a4"/>
    <w:semiHidden/>
    <w:rsid w:val="00B834EC"/>
  </w:style>
  <w:style w:type="numbering" w:customStyle="1" w:styleId="NoList2221">
    <w:name w:val="No List2221"/>
    <w:next w:val="a4"/>
    <w:semiHidden/>
    <w:rsid w:val="00B834EC"/>
  </w:style>
  <w:style w:type="numbering" w:customStyle="1" w:styleId="NoList921">
    <w:name w:val="No List921"/>
    <w:next w:val="a4"/>
    <w:semiHidden/>
    <w:rsid w:val="00B834EC"/>
  </w:style>
  <w:style w:type="numbering" w:customStyle="1" w:styleId="NoList1321">
    <w:name w:val="No List1321"/>
    <w:next w:val="a4"/>
    <w:semiHidden/>
    <w:rsid w:val="00B834EC"/>
  </w:style>
  <w:style w:type="numbering" w:customStyle="1" w:styleId="NoList2321">
    <w:name w:val="No List2321"/>
    <w:next w:val="a4"/>
    <w:semiHidden/>
    <w:rsid w:val="00B834EC"/>
  </w:style>
  <w:style w:type="numbering" w:customStyle="1" w:styleId="NoList1021">
    <w:name w:val="No List1021"/>
    <w:next w:val="a4"/>
    <w:semiHidden/>
    <w:rsid w:val="00B834EC"/>
  </w:style>
  <w:style w:type="numbering" w:customStyle="1" w:styleId="NoList1421">
    <w:name w:val="No List1421"/>
    <w:next w:val="a4"/>
    <w:semiHidden/>
    <w:rsid w:val="00B834EC"/>
  </w:style>
  <w:style w:type="numbering" w:customStyle="1" w:styleId="NoList2421">
    <w:name w:val="No List2421"/>
    <w:next w:val="a4"/>
    <w:semiHidden/>
    <w:rsid w:val="00B834EC"/>
  </w:style>
  <w:style w:type="numbering" w:customStyle="1" w:styleId="NoList3121">
    <w:name w:val="No List3121"/>
    <w:next w:val="a4"/>
    <w:semiHidden/>
    <w:rsid w:val="00B834EC"/>
  </w:style>
  <w:style w:type="numbering" w:customStyle="1" w:styleId="NoList4121">
    <w:name w:val="No List4121"/>
    <w:next w:val="a4"/>
    <w:semiHidden/>
    <w:rsid w:val="00B834EC"/>
  </w:style>
  <w:style w:type="numbering" w:customStyle="1" w:styleId="NoList5121">
    <w:name w:val="No List5121"/>
    <w:next w:val="a4"/>
    <w:semiHidden/>
    <w:rsid w:val="00B834EC"/>
  </w:style>
  <w:style w:type="numbering" w:customStyle="1" w:styleId="NoList1521">
    <w:name w:val="No List1521"/>
    <w:next w:val="a4"/>
    <w:semiHidden/>
    <w:rsid w:val="00B834EC"/>
  </w:style>
  <w:style w:type="numbering" w:customStyle="1" w:styleId="NoList1621">
    <w:name w:val="No List1621"/>
    <w:next w:val="a4"/>
    <w:semiHidden/>
    <w:rsid w:val="00B834EC"/>
  </w:style>
  <w:style w:type="numbering" w:customStyle="1" w:styleId="NoList11121">
    <w:name w:val="No List11121"/>
    <w:next w:val="a4"/>
    <w:semiHidden/>
    <w:rsid w:val="00B834EC"/>
  </w:style>
  <w:style w:type="numbering" w:customStyle="1" w:styleId="218">
    <w:name w:val="无列表21"/>
    <w:next w:val="a4"/>
    <w:uiPriority w:val="99"/>
    <w:semiHidden/>
    <w:unhideWhenUsed/>
    <w:rsid w:val="00B834EC"/>
  </w:style>
  <w:style w:type="numbering" w:customStyle="1" w:styleId="316">
    <w:name w:val="无列表31"/>
    <w:next w:val="a4"/>
    <w:uiPriority w:val="99"/>
    <w:semiHidden/>
    <w:unhideWhenUsed/>
    <w:rsid w:val="00B834EC"/>
  </w:style>
  <w:style w:type="numbering" w:customStyle="1" w:styleId="NoList201">
    <w:name w:val="No List201"/>
    <w:next w:val="a4"/>
    <w:semiHidden/>
    <w:rsid w:val="00B834EC"/>
  </w:style>
  <w:style w:type="numbering" w:customStyle="1" w:styleId="NoList271">
    <w:name w:val="No List271"/>
    <w:next w:val="a4"/>
    <w:uiPriority w:val="99"/>
    <w:semiHidden/>
    <w:unhideWhenUsed/>
    <w:rsid w:val="00B834EC"/>
  </w:style>
  <w:style w:type="numbering" w:customStyle="1" w:styleId="NoList281">
    <w:name w:val="No List281"/>
    <w:next w:val="a4"/>
    <w:uiPriority w:val="99"/>
    <w:semiHidden/>
    <w:unhideWhenUsed/>
    <w:rsid w:val="00B834EC"/>
  </w:style>
  <w:style w:type="character" w:customStyle="1" w:styleId="8Char2">
    <w:name w:val="标题 8 Char2"/>
    <w:rsid w:val="00B834EC"/>
    <w:rPr>
      <w:rFonts w:ascii="Arial" w:eastAsia="Times New Roman" w:hAnsi="Arial"/>
      <w:sz w:val="36"/>
    </w:rPr>
  </w:style>
  <w:style w:type="character" w:customStyle="1" w:styleId="Char26">
    <w:name w:val="批注框文本 Char2"/>
    <w:rsid w:val="00B834EC"/>
    <w:rPr>
      <w:rFonts w:ascii="Segoe UI" w:hAnsi="Segoe UI" w:cs="Segoe UI"/>
      <w:sz w:val="18"/>
      <w:szCs w:val="18"/>
      <w:lang w:eastAsia="en-US"/>
    </w:rPr>
  </w:style>
  <w:style w:type="character" w:customStyle="1" w:styleId="Char27">
    <w:name w:val="文档结构图 Char2"/>
    <w:rsid w:val="00B834EC"/>
    <w:rPr>
      <w:rFonts w:ascii="Tahoma" w:hAnsi="Tahoma" w:cs="Tahoma"/>
      <w:shd w:val="clear" w:color="auto" w:fill="000080"/>
      <w:lang w:val="en-GB" w:eastAsia="en-US"/>
    </w:rPr>
  </w:style>
  <w:style w:type="character" w:customStyle="1" w:styleId="Char28">
    <w:name w:val="纯文本 Char2"/>
    <w:uiPriority w:val="99"/>
    <w:rsid w:val="00B834EC"/>
    <w:rPr>
      <w:rFonts w:ascii="Courier New" w:hAnsi="Courier New"/>
      <w:lang w:val="nb-NO" w:eastAsia="en-US"/>
    </w:rPr>
  </w:style>
  <w:style w:type="table" w:customStyle="1" w:styleId="TableStyle111">
    <w:name w:val="Table Style111"/>
    <w:basedOn w:val="a3"/>
    <w:rsid w:val="00B834EC"/>
    <w:rPr>
      <w:rFonts w:ascii="Times New Roman" w:eastAsia="Times New Roman" w:hAnsi="Times New Roman"/>
      <w:lang w:val="sv-SE" w:eastAsia="sv-SE"/>
    </w:rPr>
    <w:tblPr/>
  </w:style>
  <w:style w:type="table" w:customStyle="1" w:styleId="TableColorful11">
    <w:name w:val="Table Colorful 11"/>
    <w:basedOn w:val="a3"/>
    <w:next w:val="1ff3"/>
    <w:rsid w:val="00B834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834E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834E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834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34EC"/>
    <w:rPr>
      <w:rFonts w:ascii="Times New Roman" w:eastAsia="PMingLiU" w:hAnsi="Times New Roman"/>
      <w:lang w:val="sv-SE" w:eastAsia="sv-SE"/>
    </w:rPr>
    <w:tblPr/>
  </w:style>
  <w:style w:type="table" w:customStyle="1" w:styleId="TableStyle112">
    <w:name w:val="Table Style112"/>
    <w:basedOn w:val="a3"/>
    <w:rsid w:val="00B834EC"/>
    <w:rPr>
      <w:rFonts w:ascii="Times New Roman" w:eastAsia="Times New Roman" w:hAnsi="Times New Roman"/>
      <w:lang w:val="sv-SE" w:eastAsia="sv-SE"/>
    </w:rPr>
    <w:tblPr/>
  </w:style>
  <w:style w:type="numbering" w:customStyle="1" w:styleId="Style12">
    <w:name w:val="Style12"/>
    <w:uiPriority w:val="99"/>
    <w:rsid w:val="00B834EC"/>
  </w:style>
  <w:style w:type="table" w:customStyle="1" w:styleId="SGSTableBasic22">
    <w:name w:val="SGS Table Basic 22"/>
    <w:basedOn w:val="a3"/>
    <w:uiPriority w:val="99"/>
    <w:qFormat/>
    <w:rsid w:val="00B834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B834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834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834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B834E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34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834EC"/>
    <w:rPr>
      <w:rFonts w:ascii="Arial" w:hAnsi="Arial"/>
      <w:sz w:val="28"/>
    </w:rPr>
  </w:style>
  <w:style w:type="table" w:customStyle="1" w:styleId="TableNormal1">
    <w:name w:val="Table Normal1"/>
    <w:basedOn w:val="a3"/>
    <w:semiHidden/>
    <w:rsid w:val="00B834EC"/>
    <w:rPr>
      <w:rFonts w:ascii="Times New Roman" w:eastAsia="等线" w:hAnsi="Times New Roman" w:hint="eastAsia"/>
      <w:lang w:val="en-GB" w:eastAsia="en-GB"/>
    </w:rPr>
    <w:tblPr>
      <w:tblInd w:w="0" w:type="nil"/>
    </w:tblPr>
  </w:style>
  <w:style w:type="paragraph" w:customStyle="1" w:styleId="126">
    <w:name w:val="修订12"/>
    <w:hidden/>
    <w:semiHidden/>
    <w:rsid w:val="00B834EC"/>
    <w:rPr>
      <w:rFonts w:ascii="Times New Roman" w:eastAsia="MS Mincho" w:hAnsi="Times New Roman"/>
      <w:lang w:val="en-GB" w:eastAsia="en-US"/>
    </w:rPr>
  </w:style>
  <w:style w:type="character" w:customStyle="1" w:styleId="wordsection1Char">
    <w:name w:val="wordsection1 Char"/>
    <w:link w:val="wordsection1"/>
    <w:locked/>
    <w:rsid w:val="00B834EC"/>
    <w:rPr>
      <w:rFonts w:ascii="Calibri" w:eastAsia="Calibri" w:hAnsi="Calibri" w:cs="Calibri"/>
      <w:lang w:val="en-US" w:eastAsia="ja-JP"/>
    </w:rPr>
  </w:style>
  <w:style w:type="paragraph" w:customStyle="1" w:styleId="118">
    <w:name w:val="修订11"/>
    <w:hidden/>
    <w:semiHidden/>
    <w:rsid w:val="00B834EC"/>
    <w:rPr>
      <w:rFonts w:ascii="Times New Roman" w:eastAsia="MS Mincho" w:hAnsi="Times New Roman"/>
      <w:lang w:val="en-GB" w:eastAsia="en-US"/>
    </w:rPr>
  </w:style>
  <w:style w:type="paragraph" w:customStyle="1" w:styleId="xxxxxxxb1">
    <w:name w:val="x_x_x_xxxxb1"/>
    <w:basedOn w:val="a1"/>
    <w:rsid w:val="00B834E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834EC"/>
    <w:pPr>
      <w:spacing w:before="100" w:beforeAutospacing="1" w:after="100" w:afterAutospacing="1"/>
    </w:pPr>
    <w:rPr>
      <w:rFonts w:eastAsia="Times New Roman"/>
      <w:sz w:val="24"/>
      <w:szCs w:val="24"/>
      <w:lang w:val="en-US" w:eastAsia="zh-CN"/>
    </w:rPr>
  </w:style>
  <w:style w:type="paragraph" w:customStyle="1" w:styleId="1fff">
    <w:name w:val="正文1"/>
    <w:rsid w:val="00B834E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34E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B834EC"/>
    <w:pPr>
      <w:jc w:val="both"/>
    </w:pPr>
    <w:rPr>
      <w:rFonts w:ascii="Times New Roman" w:eastAsia="宋体" w:hAnsi="Times New Roman"/>
      <w:kern w:val="2"/>
      <w:sz w:val="21"/>
      <w:szCs w:val="21"/>
      <w:lang w:val="en-US" w:eastAsia="zh-CN"/>
    </w:rPr>
  </w:style>
  <w:style w:type="character" w:customStyle="1" w:styleId="Char50">
    <w:name w:val="批注主题 Char5"/>
    <w:rsid w:val="00B834EC"/>
    <w:rPr>
      <w:b/>
      <w:bCs/>
      <w:lang w:val="en-GB"/>
    </w:rPr>
  </w:style>
  <w:style w:type="character" w:customStyle="1" w:styleId="Char35">
    <w:name w:val="日期 Char3"/>
    <w:rsid w:val="00B834EC"/>
    <w:rPr>
      <w:lang w:val="en-GB" w:eastAsia="x-none"/>
    </w:rPr>
  </w:style>
  <w:style w:type="paragraph" w:customStyle="1" w:styleId="CharChar35">
    <w:name w:val="Char Char35"/>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834EC"/>
    <w:rPr>
      <w:lang w:val="en-GB" w:eastAsia="ja-JP"/>
    </w:rPr>
  </w:style>
  <w:style w:type="paragraph" w:customStyle="1" w:styleId="CarCar52">
    <w:name w:val="Car Car5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834EC"/>
    <w:rPr>
      <w:rFonts w:ascii="Times New Roman" w:hAnsi="Times New Roman" w:cs="Times New Roman" w:hint="default"/>
      <w:lang w:val="en-GB"/>
    </w:rPr>
  </w:style>
  <w:style w:type="character" w:customStyle="1" w:styleId="CharChar132">
    <w:name w:val="Char Char132"/>
    <w:semiHidden/>
    <w:rsid w:val="00B834EC"/>
    <w:rPr>
      <w:rFonts w:ascii="宋体" w:eastAsia="宋体" w:hAnsi="宋体" w:hint="eastAsia"/>
      <w:lang w:val="en-GB" w:eastAsia="en-US" w:bidi="ar-SA"/>
    </w:rPr>
  </w:style>
  <w:style w:type="character" w:customStyle="1" w:styleId="CharChar62">
    <w:name w:val="Char Char62"/>
    <w:rsid w:val="00B834EC"/>
    <w:rPr>
      <w:rFonts w:ascii="Arial" w:eastAsia="宋体" w:hAnsi="Arial" w:cs="Arial" w:hint="default"/>
      <w:sz w:val="32"/>
      <w:lang w:val="en-GB" w:eastAsia="en-US" w:bidi="ar-SA"/>
    </w:rPr>
  </w:style>
  <w:style w:type="character" w:customStyle="1" w:styleId="CharChar52">
    <w:name w:val="Char Char52"/>
    <w:rsid w:val="00B834EC"/>
    <w:rPr>
      <w:rFonts w:ascii="Arial" w:eastAsia="宋体" w:hAnsi="Arial" w:cs="Arial" w:hint="default"/>
      <w:sz w:val="28"/>
      <w:lang w:val="en-GB" w:eastAsia="en-US" w:bidi="ar-SA"/>
    </w:rPr>
  </w:style>
  <w:style w:type="character" w:customStyle="1" w:styleId="CharChar162">
    <w:name w:val="Char Char162"/>
    <w:rsid w:val="00B834EC"/>
    <w:rPr>
      <w:rFonts w:ascii="Arial" w:eastAsia="宋体" w:hAnsi="Arial" w:cs="Arial" w:hint="default"/>
      <w:lang w:val="en-GB" w:eastAsia="en-US" w:bidi="ar-SA"/>
    </w:rPr>
  </w:style>
  <w:style w:type="character" w:customStyle="1" w:styleId="CharChar142">
    <w:name w:val="Char Char142"/>
    <w:rsid w:val="00B834EC"/>
    <w:rPr>
      <w:rFonts w:ascii="Arial" w:eastAsia="宋体" w:hAnsi="Arial" w:cs="Arial" w:hint="default"/>
      <w:sz w:val="36"/>
      <w:lang w:val="en-GB" w:eastAsia="en-US" w:bidi="ar-SA"/>
    </w:rPr>
  </w:style>
  <w:style w:type="character" w:customStyle="1" w:styleId="CharChar112">
    <w:name w:val="Char Char112"/>
    <w:rsid w:val="00B834EC"/>
    <w:rPr>
      <w:rFonts w:ascii="Tahoma" w:eastAsia="宋体" w:hAnsi="Tahoma" w:cs="Tahoma" w:hint="default"/>
      <w:lang w:val="en-GB" w:eastAsia="en-US" w:bidi="ar-SA"/>
    </w:rPr>
  </w:style>
  <w:style w:type="character" w:customStyle="1" w:styleId="CharChar34">
    <w:name w:val="Char Char34"/>
    <w:rsid w:val="00B834EC"/>
    <w:rPr>
      <w:rFonts w:ascii="Arial" w:hAnsi="Arial" w:cs="Arial" w:hint="default"/>
      <w:sz w:val="22"/>
      <w:lang w:val="en-GB" w:eastAsia="en-US" w:bidi="ar-SA"/>
    </w:rPr>
  </w:style>
  <w:style w:type="character" w:customStyle="1" w:styleId="CharChar213">
    <w:name w:val="Char Char213"/>
    <w:rsid w:val="00B834EC"/>
    <w:rPr>
      <w:rFonts w:ascii="Arial" w:hAnsi="Arial" w:cs="Arial" w:hint="default"/>
      <w:sz w:val="28"/>
      <w:lang w:val="en-GB" w:eastAsia="en-US"/>
    </w:rPr>
  </w:style>
  <w:style w:type="character" w:customStyle="1" w:styleId="CharChar152">
    <w:name w:val="Char Char152"/>
    <w:rsid w:val="00B834EC"/>
    <w:rPr>
      <w:rFonts w:ascii="Arial" w:hAnsi="Arial" w:cs="Arial" w:hint="default"/>
      <w:sz w:val="36"/>
      <w:lang w:val="en-GB"/>
    </w:rPr>
  </w:style>
  <w:style w:type="character" w:customStyle="1" w:styleId="CharChar252">
    <w:name w:val="Char Char252"/>
    <w:rsid w:val="00B834EC"/>
    <w:rPr>
      <w:rFonts w:ascii="Arial" w:hAnsi="Arial" w:cs="Arial" w:hint="default"/>
      <w:lang w:val="en-GB" w:eastAsia="en-US"/>
    </w:rPr>
  </w:style>
  <w:style w:type="character" w:customStyle="1" w:styleId="CharChar242">
    <w:name w:val="Char Char242"/>
    <w:rsid w:val="00B834EC"/>
    <w:rPr>
      <w:rFonts w:ascii="Arial" w:hAnsi="Arial" w:cs="Arial" w:hint="default"/>
      <w:sz w:val="36"/>
      <w:lang w:val="en-GB" w:eastAsia="en-US"/>
    </w:rPr>
  </w:style>
  <w:style w:type="character" w:customStyle="1" w:styleId="CharChar302">
    <w:name w:val="Char Char302"/>
    <w:rsid w:val="00B834EC"/>
    <w:rPr>
      <w:rFonts w:ascii="Arial" w:hAnsi="Arial" w:cs="Arial" w:hint="default"/>
      <w:lang w:val="en-GB" w:eastAsia="en-US"/>
    </w:rPr>
  </w:style>
  <w:style w:type="character" w:customStyle="1" w:styleId="CharChar272">
    <w:name w:val="Char Char272"/>
    <w:rsid w:val="00B834EC"/>
    <w:rPr>
      <w:rFonts w:ascii="Arial" w:hAnsi="Arial" w:cs="Arial" w:hint="default"/>
      <w:b/>
      <w:bCs w:val="0"/>
      <w:i/>
      <w:iCs w:val="0"/>
      <w:noProof/>
      <w:sz w:val="18"/>
      <w:lang w:val="en-GB" w:eastAsia="en-US"/>
    </w:rPr>
  </w:style>
  <w:style w:type="character" w:customStyle="1" w:styleId="CharChar212">
    <w:name w:val="Char Char212"/>
    <w:rsid w:val="00B834EC"/>
    <w:rPr>
      <w:rFonts w:ascii="Times New Roman" w:hAnsi="Times New Roman"/>
      <w:lang w:val="en-GB" w:eastAsia="en-US"/>
    </w:rPr>
  </w:style>
  <w:style w:type="character" w:customStyle="1" w:styleId="CharChar172">
    <w:name w:val="Char Char172"/>
    <w:rsid w:val="00B834EC"/>
    <w:rPr>
      <w:rFonts w:ascii="Tahoma" w:hAnsi="Tahoma" w:cs="Tahoma"/>
      <w:shd w:val="clear" w:color="auto" w:fill="000080"/>
      <w:lang w:val="en-GB" w:eastAsia="en-US"/>
    </w:rPr>
  </w:style>
  <w:style w:type="character" w:customStyle="1" w:styleId="CharChar202">
    <w:name w:val="Char Char202"/>
    <w:rsid w:val="00B834EC"/>
    <w:rPr>
      <w:rFonts w:ascii="Tahoma" w:hAnsi="Tahoma" w:cs="Tahoma"/>
      <w:sz w:val="16"/>
      <w:szCs w:val="16"/>
      <w:lang w:val="en-GB" w:eastAsia="en-US"/>
    </w:rPr>
  </w:style>
  <w:style w:type="character" w:customStyle="1" w:styleId="CharChar262">
    <w:name w:val="Char Char262"/>
    <w:rsid w:val="00B834EC"/>
    <w:rPr>
      <w:rFonts w:ascii="Times New Roman" w:hAnsi="Times New Roman"/>
      <w:lang w:val="en-GB" w:eastAsia="en-US"/>
    </w:rPr>
  </w:style>
  <w:style w:type="paragraph" w:customStyle="1" w:styleId="CharCharCharChar3">
    <w:name w:val="Char Char Char Char3"/>
    <w:rsid w:val="00B834E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834EC"/>
    <w:rPr>
      <w:rFonts w:ascii="Arial" w:hAnsi="Arial"/>
      <w:lang w:eastAsia="en-US"/>
    </w:rPr>
  </w:style>
  <w:style w:type="paragraph" w:customStyle="1" w:styleId="TOC912">
    <w:name w:val="TOC 912"/>
    <w:basedOn w:val="80"/>
    <w:rsid w:val="00B834E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834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834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834EC"/>
    <w:rPr>
      <w:rFonts w:ascii="Arial" w:hAnsi="Arial"/>
      <w:lang w:val="en-GB" w:eastAsia="ja-JP" w:bidi="ar-SA"/>
    </w:rPr>
  </w:style>
  <w:style w:type="paragraph" w:customStyle="1" w:styleId="Caption12">
    <w:name w:val="Caption12"/>
    <w:basedOn w:val="a1"/>
    <w:next w:val="a1"/>
    <w:rsid w:val="00B834E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834EC"/>
    <w:rPr>
      <w:rFonts w:ascii="Arial" w:hAnsi="Arial"/>
      <w:lang w:val="en-GB"/>
    </w:rPr>
  </w:style>
  <w:style w:type="paragraph" w:customStyle="1" w:styleId="CharCharCharCharCharCharCharCharCharCharCharChar2">
    <w:name w:val="Char Char Char Char Char Char Char Char Char Char Char Char2"/>
    <w:semiHidden/>
    <w:rsid w:val="00B834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834EC"/>
    <w:rPr>
      <w:rFonts w:ascii="Arial" w:hAnsi="Arial"/>
      <w:lang w:val="en-GB" w:eastAsia="ja-JP" w:bidi="ar-SA"/>
    </w:rPr>
  </w:style>
  <w:style w:type="character" w:customStyle="1" w:styleId="CharChar232">
    <w:name w:val="Char Char232"/>
    <w:rsid w:val="00B834EC"/>
    <w:rPr>
      <w:rFonts w:ascii="Arial" w:hAnsi="Arial"/>
      <w:lang w:val="en-GB" w:eastAsia="en-US"/>
    </w:rPr>
  </w:style>
  <w:style w:type="character" w:customStyle="1" w:styleId="CarCar42">
    <w:name w:val="Car Car42"/>
    <w:rsid w:val="00B834EC"/>
    <w:rPr>
      <w:rFonts w:ascii="Arial" w:eastAsia="MS Mincho" w:hAnsi="Arial"/>
      <w:lang w:val="en-GB" w:eastAsia="en-US" w:bidi="ar-SA"/>
    </w:rPr>
  </w:style>
  <w:style w:type="character" w:customStyle="1" w:styleId="CarCar82">
    <w:name w:val="Car Car82"/>
    <w:rsid w:val="00B834EC"/>
    <w:rPr>
      <w:rFonts w:ascii="Arial" w:eastAsia="MS Mincho" w:hAnsi="Arial"/>
      <w:sz w:val="36"/>
      <w:lang w:val="en-GB" w:eastAsia="en-US" w:bidi="ar-SA"/>
    </w:rPr>
  </w:style>
  <w:style w:type="character" w:customStyle="1" w:styleId="CarCar32">
    <w:name w:val="Car Car32"/>
    <w:rsid w:val="00B834EC"/>
    <w:rPr>
      <w:rFonts w:ascii="Arial" w:eastAsia="MS Mincho" w:hAnsi="Arial"/>
      <w:sz w:val="36"/>
      <w:lang w:val="en-GB" w:eastAsia="en-US" w:bidi="ar-SA"/>
    </w:rPr>
  </w:style>
  <w:style w:type="character" w:customStyle="1" w:styleId="CarCar72">
    <w:name w:val="Car Car72"/>
    <w:rsid w:val="00B834EC"/>
    <w:rPr>
      <w:rFonts w:eastAsia="MS Mincho"/>
      <w:lang w:val="en-GB" w:eastAsia="en-US" w:bidi="ar-SA"/>
    </w:rPr>
  </w:style>
  <w:style w:type="character" w:customStyle="1" w:styleId="CarCar62">
    <w:name w:val="Car Car62"/>
    <w:rsid w:val="00B834EC"/>
    <w:rPr>
      <w:rFonts w:ascii="Courier New" w:hAnsi="Courier New"/>
      <w:lang w:val="nb-NO" w:eastAsia="ja-JP" w:bidi="ar-SA"/>
    </w:rPr>
  </w:style>
  <w:style w:type="paragraph" w:customStyle="1" w:styleId="219">
    <w:name w:val="无间隔21"/>
    <w:qFormat/>
    <w:rsid w:val="00B834EC"/>
    <w:rPr>
      <w:rFonts w:ascii="Times New Roman" w:eastAsia="宋体" w:hAnsi="Times New Roman"/>
      <w:lang w:val="en-GB" w:eastAsia="en-US"/>
    </w:rPr>
  </w:style>
  <w:style w:type="paragraph" w:customStyle="1" w:styleId="TableofFigures12">
    <w:name w:val="Table of Figures12"/>
    <w:basedOn w:val="a1"/>
    <w:next w:val="a1"/>
    <w:rsid w:val="00B834EC"/>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B834E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EE106-5ADC-43E9-A5DE-67DD38F3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30</Pages>
  <Words>10032</Words>
  <Characters>57188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89</cp:revision>
  <cp:lastPrinted>1899-12-31T23:00:00Z</cp:lastPrinted>
  <dcterms:created xsi:type="dcterms:W3CDTF">2020-02-03T08:32:00Z</dcterms:created>
  <dcterms:modified xsi:type="dcterms:W3CDTF">2022-02-11T11:43:00Z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(3)WhbrEoveiJGYNgNBIQuWM+N6wwc1zsf331+bSAVO0R8A9A+JwmdmAkPQo5/dPWbQIdccIWsc
Bwqd7sxWKLy9YwI/xDtxjWVfAGt5QPrITQGB7cEGJD+H1ie+TjLiY0APA5POy/ZxRNc7Kc3y
Z7Mdv/z7dEnox53j5+8q0p+Mcb0A7dl6vnIh1GcXiuWwAr3Pdr3dIo5FtFYq1wq4pBllRHXE
ZBSaXAXe0azenvoHBg</vt:lpwstr>
  </property>
  <property fmtid="{D5CDD505-2E9C-101B-9397-08002B2CF9AE}" pid="22" name="_2015_ms_pID_7253431">
    <vt:lpwstr>cp49j/8+U5kV5282Q1oAV2NthJLHXHA+viE14p0gbxAlNtAkIhkopQ
5Rmd8KF8TIKXilt0f9stI3pP1lZxJtb10mPz/asKc/oqTwbAQ22MNF72B0wMbEkcymNMkeFX
bhBWbTU2ft9oas1jg7NcTtEGCmgptl9nWqewkwYtZTLa7tNANWGJTsJSQN3vlny1XDha9kdT
DGSV3zya1tl+kMMzNTDY5cwg/YtxRcbDTppI</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1644579768</vt:lpwstr>
  </property>
</Properties>
</file>